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675305DF" w:rsidR="004F0988" w:rsidRDefault="004F0988" w:rsidP="00133525">
            <w:pPr>
              <w:pStyle w:val="ZA"/>
              <w:framePr w:w="0" w:hRule="auto" w:wrap="auto" w:vAnchor="margin" w:hAnchor="text" w:yAlign="inline"/>
            </w:pPr>
            <w:bookmarkStart w:id="0" w:name="page1"/>
            <w:r w:rsidRPr="00133525">
              <w:rPr>
                <w:sz w:val="64"/>
              </w:rPr>
              <w:t xml:space="preserve">3GPP </w:t>
            </w:r>
            <w:bookmarkStart w:id="1" w:name="specType1"/>
            <w:r w:rsidR="0063543D" w:rsidRPr="00907248">
              <w:rPr>
                <w:sz w:val="64"/>
              </w:rPr>
              <w:t>TR</w:t>
            </w:r>
            <w:bookmarkEnd w:id="1"/>
            <w:r w:rsidRPr="00907248">
              <w:rPr>
                <w:sz w:val="64"/>
              </w:rPr>
              <w:t xml:space="preserve"> </w:t>
            </w:r>
            <w:bookmarkStart w:id="2" w:name="specNumber"/>
            <w:r w:rsidR="0061683E" w:rsidRPr="00907248">
              <w:rPr>
                <w:sz w:val="64"/>
              </w:rPr>
              <w:t>28</w:t>
            </w:r>
            <w:r w:rsidRPr="00907248">
              <w:rPr>
                <w:sz w:val="64"/>
              </w:rPr>
              <w:t>.</w:t>
            </w:r>
            <w:bookmarkEnd w:id="2"/>
            <w:r w:rsidR="0061683E" w:rsidRPr="00907248">
              <w:rPr>
                <w:sz w:val="64"/>
              </w:rPr>
              <w:t>836</w:t>
            </w:r>
            <w:r w:rsidRPr="00907248">
              <w:rPr>
                <w:sz w:val="64"/>
              </w:rPr>
              <w:t xml:space="preserve"> </w:t>
            </w:r>
            <w:r w:rsidRPr="00907248">
              <w:t>V</w:t>
            </w:r>
            <w:bookmarkStart w:id="3" w:name="specVersion"/>
            <w:r w:rsidR="0061683E" w:rsidRPr="00907248">
              <w:t>0</w:t>
            </w:r>
            <w:r w:rsidRPr="00907248">
              <w:t>.</w:t>
            </w:r>
            <w:del w:id="4" w:author="Ericsson user 2" w:date="2023-04-26T09:41:00Z">
              <w:r w:rsidR="00E13C0E" w:rsidDel="00A901C1">
                <w:delText>4</w:delText>
              </w:r>
            </w:del>
            <w:ins w:id="5" w:author="Ericsson user 2" w:date="2023-04-26T09:41:00Z">
              <w:r w:rsidR="00A901C1">
                <w:t>5</w:t>
              </w:r>
            </w:ins>
            <w:r w:rsidRPr="00907248">
              <w:t>.</w:t>
            </w:r>
            <w:bookmarkEnd w:id="3"/>
            <w:r w:rsidR="0061683E" w:rsidRPr="00907248">
              <w:t>0</w:t>
            </w:r>
            <w:r w:rsidRPr="00907248">
              <w:t xml:space="preserve"> </w:t>
            </w:r>
            <w:r w:rsidRPr="00907248">
              <w:rPr>
                <w:sz w:val="32"/>
              </w:rPr>
              <w:t>(</w:t>
            </w:r>
            <w:bookmarkStart w:id="6" w:name="issueDate"/>
            <w:r w:rsidR="0061683E" w:rsidRPr="00907248">
              <w:rPr>
                <w:sz w:val="32"/>
              </w:rPr>
              <w:t>202</w:t>
            </w:r>
            <w:r w:rsidR="00E13C0E">
              <w:rPr>
                <w:sz w:val="32"/>
              </w:rPr>
              <w:t>3</w:t>
            </w:r>
            <w:r w:rsidRPr="00907248">
              <w:rPr>
                <w:sz w:val="32"/>
              </w:rPr>
              <w:t>-</w:t>
            </w:r>
            <w:bookmarkEnd w:id="6"/>
            <w:r w:rsidR="00E13C0E">
              <w:rPr>
                <w:sz w:val="32"/>
              </w:rPr>
              <w:t>0</w:t>
            </w:r>
            <w:ins w:id="7" w:author="Ericsson user 2" w:date="2023-04-26T09:41:00Z">
              <w:r w:rsidR="00C63CBA">
                <w:rPr>
                  <w:sz w:val="32"/>
                </w:rPr>
                <w:t>4</w:t>
              </w:r>
            </w:ins>
            <w:del w:id="8" w:author="Ericsson user 2" w:date="2023-04-26T09:41:00Z">
              <w:r w:rsidR="00E13C0E" w:rsidDel="00C63CBA">
                <w:rPr>
                  <w:sz w:val="32"/>
                </w:rPr>
                <w:delText>3</w:delText>
              </w:r>
            </w:del>
            <w:r w:rsidRPr="00133525">
              <w:rPr>
                <w:sz w:val="32"/>
              </w:rPr>
              <w:t>)</w:t>
            </w:r>
          </w:p>
        </w:tc>
      </w:tr>
      <w:tr w:rsidR="004F0988" w14:paraId="0FFD4F19" w14:textId="77777777" w:rsidTr="005E4BB2">
        <w:trPr>
          <w:trHeight w:hRule="exact" w:val="1134"/>
        </w:trPr>
        <w:tc>
          <w:tcPr>
            <w:tcW w:w="10423" w:type="dxa"/>
            <w:gridSpan w:val="2"/>
            <w:shd w:val="clear" w:color="auto" w:fill="auto"/>
          </w:tcPr>
          <w:p w14:paraId="5AB75458" w14:textId="66B2B7F9" w:rsidR="004F0988" w:rsidRDefault="004F0988" w:rsidP="00133525">
            <w:pPr>
              <w:pStyle w:val="ZB"/>
              <w:framePr w:w="0" w:hRule="auto" w:wrap="auto" w:vAnchor="margin" w:hAnchor="text" w:yAlign="inline"/>
            </w:pPr>
            <w:r w:rsidRPr="004D3578">
              <w:t>Technic</w:t>
            </w:r>
            <w:r w:rsidRPr="00016ED0">
              <w:t xml:space="preserve">al </w:t>
            </w:r>
            <w:bookmarkStart w:id="9" w:name="spectype2"/>
            <w:r w:rsidR="00D57972" w:rsidRPr="00016ED0">
              <w:t>Report</w:t>
            </w:r>
            <w:bookmarkEnd w:id="9"/>
          </w:p>
          <w:p w14:paraId="462B8E42" w14:textId="22D17A53" w:rsidR="00BA4B8D" w:rsidRDefault="00BA4B8D" w:rsidP="00BA4B8D">
            <w:pPr>
              <w:pStyle w:val="Guidance"/>
            </w:pPr>
            <w:r>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 xml:space="preserve">3rd Generation Partnership </w:t>
            </w:r>
            <w:proofErr w:type="gramStart"/>
            <w:r w:rsidRPr="004D3578">
              <w:t>Project;</w:t>
            </w:r>
            <w:proofErr w:type="gramEnd"/>
          </w:p>
          <w:p w14:paraId="653799DC" w14:textId="0DCF3C36" w:rsidR="004F0988" w:rsidRPr="00B70D6D" w:rsidRDefault="004F0988" w:rsidP="00133525">
            <w:pPr>
              <w:pStyle w:val="ZT"/>
              <w:framePr w:wrap="auto" w:hAnchor="text" w:yAlign="inline"/>
            </w:pPr>
            <w:r w:rsidRPr="004D3578">
              <w:t xml:space="preserve">Technical Specification Group </w:t>
            </w:r>
            <w:bookmarkStart w:id="10" w:name="specTitle"/>
            <w:r w:rsidR="00016ED0">
              <w:t>Services and System Aspects</w:t>
            </w:r>
            <w:r w:rsidRPr="00B70D6D">
              <w:t>;</w:t>
            </w:r>
          </w:p>
          <w:p w14:paraId="73E9D314" w14:textId="226FFE4A" w:rsidR="00062023" w:rsidRPr="00B70D6D" w:rsidRDefault="0010676D" w:rsidP="00133525">
            <w:pPr>
              <w:pStyle w:val="ZT"/>
              <w:framePr w:wrap="auto" w:hAnchor="text" w:yAlign="inline"/>
            </w:pPr>
            <w:r w:rsidRPr="0010676D">
              <w:t>Study on intent-driven management for network slicing</w:t>
            </w:r>
            <w:r w:rsidR="00062023" w:rsidRPr="00B70D6D">
              <w:t>;</w:t>
            </w:r>
          </w:p>
          <w:bookmarkEnd w:id="10"/>
          <w:p w14:paraId="04CAC1E0" w14:textId="58DFFFE7" w:rsidR="004F0988" w:rsidRPr="00B70D6D" w:rsidRDefault="004F0988" w:rsidP="00133525">
            <w:pPr>
              <w:pStyle w:val="ZT"/>
              <w:framePr w:wrap="auto" w:hAnchor="text" w:yAlign="inline"/>
            </w:pPr>
            <w:r w:rsidRPr="004D3578">
              <w:t>(</w:t>
            </w:r>
            <w:r w:rsidRPr="00B70D6D">
              <w:t xml:space="preserve">Release </w:t>
            </w:r>
            <w:bookmarkStart w:id="11" w:name="specRelease"/>
            <w:r w:rsidRPr="00B70D6D">
              <w:t>1</w:t>
            </w:r>
            <w:r w:rsidR="00D82E6F" w:rsidRPr="00B70D6D">
              <w:t>8</w:t>
            </w:r>
            <w:bookmarkEnd w:id="11"/>
            <w:r w:rsidRPr="004D3578">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489FB704" w:rsidR="00D82E6F" w:rsidRDefault="00000000" w:rsidP="00D82E6F">
            <w:pPr>
              <w:rPr>
                <w:i/>
              </w:rPr>
            </w:pPr>
            <w:r>
              <w:rPr>
                <w:i/>
                <w:noProof/>
              </w:rPr>
              <w:pict w14:anchorId="6E429F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101pt;height:64.5pt;visibility:visible;mso-wrap-style:square">
                  <v:imagedata r:id="rId13" o:title=""/>
                </v:shape>
              </w:pict>
            </w:r>
          </w:p>
        </w:tc>
        <w:tc>
          <w:tcPr>
            <w:tcW w:w="5540" w:type="dxa"/>
            <w:shd w:val="clear" w:color="auto" w:fill="auto"/>
          </w:tcPr>
          <w:p w14:paraId="0E63523F" w14:textId="13C998E9" w:rsidR="00D82E6F" w:rsidRDefault="00000000" w:rsidP="00D82E6F">
            <w:pPr>
              <w:jc w:val="right"/>
            </w:pPr>
            <w:r>
              <w:pict w14:anchorId="6B8977E6">
                <v:shape id="_x0000_i1026" type="#_x0000_t75" style="width:129.5pt;height:1in">
                  <v:imagedata r:id="rId14" o:title="3GPP-logo_web"/>
                </v:shape>
              </w:pict>
            </w:r>
          </w:p>
        </w:tc>
      </w:tr>
      <w:tr w:rsidR="00D82E6F" w14:paraId="48DEBCEB" w14:textId="77777777" w:rsidTr="005E4BB2">
        <w:trPr>
          <w:trHeight w:hRule="exact" w:val="5783"/>
        </w:trPr>
        <w:tc>
          <w:tcPr>
            <w:tcW w:w="10423" w:type="dxa"/>
            <w:gridSpan w:val="2"/>
            <w:shd w:val="clear" w:color="auto" w:fill="auto"/>
          </w:tcPr>
          <w:p w14:paraId="56990EEF" w14:textId="039B9ADA"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12"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2"/>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3"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4"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4"/>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5"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50F4F696" w:rsidR="00E16509" w:rsidRPr="00133525" w:rsidRDefault="00E16509" w:rsidP="00133525">
            <w:pPr>
              <w:pStyle w:val="FP"/>
              <w:jc w:val="center"/>
              <w:rPr>
                <w:noProof/>
                <w:sz w:val="18"/>
              </w:rPr>
            </w:pPr>
            <w:r w:rsidRPr="00133525">
              <w:rPr>
                <w:noProof/>
                <w:sz w:val="18"/>
              </w:rPr>
              <w:t xml:space="preserve">© </w:t>
            </w:r>
            <w:bookmarkStart w:id="16" w:name="copyrightDate"/>
            <w:r w:rsidRPr="0086160B">
              <w:rPr>
                <w:noProof/>
                <w:sz w:val="18"/>
              </w:rPr>
              <w:t>2</w:t>
            </w:r>
            <w:r w:rsidR="008E2D68" w:rsidRPr="0086160B">
              <w:rPr>
                <w:noProof/>
                <w:sz w:val="18"/>
              </w:rPr>
              <w:t>02</w:t>
            </w:r>
            <w:bookmarkEnd w:id="16"/>
            <w:r w:rsidR="0086160B" w:rsidRPr="0086160B">
              <w:rPr>
                <w:noProof/>
                <w:sz w:val="18"/>
              </w:rPr>
              <w:t>2</w:t>
            </w:r>
            <w:r w:rsidRPr="00133525">
              <w:rPr>
                <w:noProof/>
                <w:sz w:val="18"/>
              </w:rPr>
              <w:t>, 3GPP Organizational Partners (ARIB, ATIS, CCSA, ETSI, TSDSI, TTA, TTC).</w:t>
            </w:r>
            <w:bookmarkStart w:id="17" w:name="copyrightaddon"/>
            <w:bookmarkEnd w:id="17"/>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5"/>
          </w:p>
          <w:p w14:paraId="26DA3D2F" w14:textId="77777777" w:rsidR="00E16509" w:rsidRDefault="00E16509" w:rsidP="00133525"/>
        </w:tc>
      </w:tr>
      <w:bookmarkEnd w:id="13"/>
    </w:tbl>
    <w:p w14:paraId="04D347A8" w14:textId="77777777" w:rsidR="00080512" w:rsidRPr="004D3578" w:rsidRDefault="00080512">
      <w:pPr>
        <w:pStyle w:val="TT"/>
      </w:pPr>
      <w:r w:rsidRPr="004D3578">
        <w:br w:type="page"/>
      </w:r>
      <w:bookmarkStart w:id="18" w:name="tableOfContents"/>
      <w:bookmarkEnd w:id="18"/>
      <w:r w:rsidRPr="004D3578">
        <w:lastRenderedPageBreak/>
        <w:t>Contents</w:t>
      </w:r>
    </w:p>
    <w:p w14:paraId="35833336" w14:textId="13B6EC05" w:rsidR="0043207F" w:rsidRDefault="004D3578">
      <w:pPr>
        <w:pStyle w:val="TOC1"/>
        <w:rPr>
          <w:ins w:id="19" w:author="ericsson user 1" w:date="2023-04-27T10:37:00Z"/>
          <w:rFonts w:ascii="Calibri" w:hAnsi="Calibri"/>
          <w:szCs w:val="22"/>
          <w:lang w:val="en-IE" w:eastAsia="en-IE"/>
        </w:rPr>
      </w:pPr>
      <w:r w:rsidRPr="004D3578">
        <w:fldChar w:fldCharType="begin"/>
      </w:r>
      <w:r w:rsidRPr="004D3578">
        <w:instrText xml:space="preserve"> TOC \o "1-9" </w:instrText>
      </w:r>
      <w:r w:rsidRPr="004D3578">
        <w:fldChar w:fldCharType="separate"/>
      </w:r>
      <w:ins w:id="20" w:author="ericsson user 1" w:date="2023-04-27T10:37:00Z">
        <w:r w:rsidR="0043207F">
          <w:t>Foreword</w:t>
        </w:r>
        <w:r w:rsidR="0043207F">
          <w:tab/>
        </w:r>
        <w:r w:rsidR="0043207F">
          <w:fldChar w:fldCharType="begin"/>
        </w:r>
        <w:r w:rsidR="0043207F">
          <w:instrText xml:space="preserve"> PAGEREF _Toc133484273 \h </w:instrText>
        </w:r>
      </w:ins>
      <w:r w:rsidR="0043207F">
        <w:fldChar w:fldCharType="separate"/>
      </w:r>
      <w:ins w:id="21" w:author="ericsson user 1" w:date="2023-04-27T10:37:00Z">
        <w:r w:rsidR="0043207F">
          <w:t>5</w:t>
        </w:r>
        <w:r w:rsidR="0043207F">
          <w:fldChar w:fldCharType="end"/>
        </w:r>
      </w:ins>
    </w:p>
    <w:p w14:paraId="05506A4C" w14:textId="346039ED" w:rsidR="0043207F" w:rsidRDefault="0043207F">
      <w:pPr>
        <w:pStyle w:val="TOC1"/>
        <w:rPr>
          <w:ins w:id="22" w:author="ericsson user 1" w:date="2023-04-27T10:37:00Z"/>
          <w:rFonts w:ascii="Calibri" w:hAnsi="Calibri"/>
          <w:szCs w:val="22"/>
          <w:lang w:val="en-IE" w:eastAsia="en-IE"/>
        </w:rPr>
      </w:pPr>
      <w:ins w:id="23" w:author="ericsson user 1" w:date="2023-04-27T10:37:00Z">
        <w:r>
          <w:t>Introduction</w:t>
        </w:r>
        <w:r>
          <w:tab/>
        </w:r>
        <w:r>
          <w:fldChar w:fldCharType="begin"/>
        </w:r>
        <w:r>
          <w:instrText xml:space="preserve"> PAGEREF _Toc133484274 \h </w:instrText>
        </w:r>
      </w:ins>
      <w:r>
        <w:fldChar w:fldCharType="separate"/>
      </w:r>
      <w:ins w:id="24" w:author="ericsson user 1" w:date="2023-04-27T10:37:00Z">
        <w:r>
          <w:t>6</w:t>
        </w:r>
        <w:r>
          <w:fldChar w:fldCharType="end"/>
        </w:r>
      </w:ins>
    </w:p>
    <w:p w14:paraId="790AAA9D" w14:textId="0126CB0C" w:rsidR="0043207F" w:rsidRDefault="0043207F">
      <w:pPr>
        <w:pStyle w:val="TOC1"/>
        <w:rPr>
          <w:ins w:id="25" w:author="ericsson user 1" w:date="2023-04-27T10:37:00Z"/>
          <w:rFonts w:ascii="Calibri" w:hAnsi="Calibri"/>
          <w:szCs w:val="22"/>
          <w:lang w:val="en-IE" w:eastAsia="en-IE"/>
        </w:rPr>
      </w:pPr>
      <w:ins w:id="26" w:author="ericsson user 1" w:date="2023-04-27T10:37:00Z">
        <w:r>
          <w:t>1</w:t>
        </w:r>
        <w:r>
          <w:rPr>
            <w:rFonts w:ascii="Calibri" w:hAnsi="Calibri"/>
            <w:szCs w:val="22"/>
            <w:lang w:val="en-IE" w:eastAsia="en-IE"/>
          </w:rPr>
          <w:tab/>
        </w:r>
        <w:r>
          <w:t>Scope</w:t>
        </w:r>
        <w:r>
          <w:tab/>
        </w:r>
        <w:r>
          <w:fldChar w:fldCharType="begin"/>
        </w:r>
        <w:r>
          <w:instrText xml:space="preserve"> PAGEREF _Toc133484275 \h </w:instrText>
        </w:r>
      </w:ins>
      <w:r>
        <w:fldChar w:fldCharType="separate"/>
      </w:r>
      <w:ins w:id="27" w:author="ericsson user 1" w:date="2023-04-27T10:37:00Z">
        <w:r>
          <w:t>7</w:t>
        </w:r>
        <w:r>
          <w:fldChar w:fldCharType="end"/>
        </w:r>
      </w:ins>
    </w:p>
    <w:p w14:paraId="29405467" w14:textId="146785FC" w:rsidR="0043207F" w:rsidRDefault="0043207F">
      <w:pPr>
        <w:pStyle w:val="TOC1"/>
        <w:rPr>
          <w:ins w:id="28" w:author="ericsson user 1" w:date="2023-04-27T10:37:00Z"/>
          <w:rFonts w:ascii="Calibri" w:hAnsi="Calibri"/>
          <w:szCs w:val="22"/>
          <w:lang w:val="en-IE" w:eastAsia="en-IE"/>
        </w:rPr>
      </w:pPr>
      <w:ins w:id="29" w:author="ericsson user 1" w:date="2023-04-27T10:37:00Z">
        <w:r>
          <w:t>2</w:t>
        </w:r>
        <w:r>
          <w:rPr>
            <w:rFonts w:ascii="Calibri" w:hAnsi="Calibri"/>
            <w:szCs w:val="22"/>
            <w:lang w:val="en-IE" w:eastAsia="en-IE"/>
          </w:rPr>
          <w:tab/>
        </w:r>
        <w:r>
          <w:t>References</w:t>
        </w:r>
        <w:r>
          <w:tab/>
        </w:r>
        <w:r>
          <w:fldChar w:fldCharType="begin"/>
        </w:r>
        <w:r>
          <w:instrText xml:space="preserve"> PAGEREF _Toc133484276 \h </w:instrText>
        </w:r>
      </w:ins>
      <w:r>
        <w:fldChar w:fldCharType="separate"/>
      </w:r>
      <w:ins w:id="30" w:author="ericsson user 1" w:date="2023-04-27T10:37:00Z">
        <w:r>
          <w:t>7</w:t>
        </w:r>
        <w:r>
          <w:fldChar w:fldCharType="end"/>
        </w:r>
      </w:ins>
    </w:p>
    <w:p w14:paraId="23F2C791" w14:textId="774C3860" w:rsidR="0043207F" w:rsidRDefault="0043207F">
      <w:pPr>
        <w:pStyle w:val="TOC1"/>
        <w:rPr>
          <w:ins w:id="31" w:author="ericsson user 1" w:date="2023-04-27T10:37:00Z"/>
          <w:rFonts w:ascii="Calibri" w:hAnsi="Calibri"/>
          <w:szCs w:val="22"/>
          <w:lang w:val="en-IE" w:eastAsia="en-IE"/>
        </w:rPr>
      </w:pPr>
      <w:ins w:id="32" w:author="ericsson user 1" w:date="2023-04-27T10:37:00Z">
        <w:r>
          <w:t>3</w:t>
        </w:r>
        <w:r>
          <w:rPr>
            <w:rFonts w:ascii="Calibri" w:hAnsi="Calibri"/>
            <w:szCs w:val="22"/>
            <w:lang w:val="en-IE" w:eastAsia="en-IE"/>
          </w:rPr>
          <w:tab/>
        </w:r>
        <w:r>
          <w:t>Definitions of terms, symbols and abbreviations</w:t>
        </w:r>
        <w:r>
          <w:tab/>
        </w:r>
        <w:r>
          <w:fldChar w:fldCharType="begin"/>
        </w:r>
        <w:r>
          <w:instrText xml:space="preserve"> PAGEREF _Toc133484277 \h </w:instrText>
        </w:r>
      </w:ins>
      <w:r>
        <w:fldChar w:fldCharType="separate"/>
      </w:r>
      <w:ins w:id="33" w:author="ericsson user 1" w:date="2023-04-27T10:37:00Z">
        <w:r>
          <w:t>7</w:t>
        </w:r>
        <w:r>
          <w:fldChar w:fldCharType="end"/>
        </w:r>
      </w:ins>
    </w:p>
    <w:p w14:paraId="33DEB87A" w14:textId="4A62722D" w:rsidR="0043207F" w:rsidRDefault="0043207F">
      <w:pPr>
        <w:pStyle w:val="TOC2"/>
        <w:rPr>
          <w:ins w:id="34" w:author="ericsson user 1" w:date="2023-04-27T10:37:00Z"/>
          <w:rFonts w:ascii="Calibri" w:hAnsi="Calibri"/>
          <w:sz w:val="22"/>
          <w:szCs w:val="22"/>
          <w:lang w:val="en-IE" w:eastAsia="en-IE"/>
        </w:rPr>
      </w:pPr>
      <w:ins w:id="35" w:author="ericsson user 1" w:date="2023-04-27T10:37:00Z">
        <w:r>
          <w:t>3.1</w:t>
        </w:r>
        <w:r>
          <w:rPr>
            <w:rFonts w:ascii="Calibri" w:hAnsi="Calibri"/>
            <w:sz w:val="22"/>
            <w:szCs w:val="22"/>
            <w:lang w:val="en-IE" w:eastAsia="en-IE"/>
          </w:rPr>
          <w:tab/>
        </w:r>
        <w:r>
          <w:t>Terms</w:t>
        </w:r>
        <w:r>
          <w:tab/>
        </w:r>
        <w:r>
          <w:fldChar w:fldCharType="begin"/>
        </w:r>
        <w:r>
          <w:instrText xml:space="preserve"> PAGEREF _Toc133484278 \h </w:instrText>
        </w:r>
      </w:ins>
      <w:r>
        <w:fldChar w:fldCharType="separate"/>
      </w:r>
      <w:ins w:id="36" w:author="ericsson user 1" w:date="2023-04-27T10:37:00Z">
        <w:r>
          <w:t>7</w:t>
        </w:r>
        <w:r>
          <w:fldChar w:fldCharType="end"/>
        </w:r>
      </w:ins>
    </w:p>
    <w:p w14:paraId="02580002" w14:textId="4EE959D6" w:rsidR="0043207F" w:rsidRDefault="0043207F">
      <w:pPr>
        <w:pStyle w:val="TOC2"/>
        <w:rPr>
          <w:ins w:id="37" w:author="ericsson user 1" w:date="2023-04-27T10:37:00Z"/>
          <w:rFonts w:ascii="Calibri" w:hAnsi="Calibri"/>
          <w:sz w:val="22"/>
          <w:szCs w:val="22"/>
          <w:lang w:val="en-IE" w:eastAsia="en-IE"/>
        </w:rPr>
      </w:pPr>
      <w:ins w:id="38" w:author="ericsson user 1" w:date="2023-04-27T10:37:00Z">
        <w:r>
          <w:t>3.2</w:t>
        </w:r>
        <w:r>
          <w:rPr>
            <w:rFonts w:ascii="Calibri" w:hAnsi="Calibri"/>
            <w:sz w:val="22"/>
            <w:szCs w:val="22"/>
            <w:lang w:val="en-IE" w:eastAsia="en-IE"/>
          </w:rPr>
          <w:tab/>
        </w:r>
        <w:r>
          <w:t>Symbols</w:t>
        </w:r>
        <w:r>
          <w:tab/>
        </w:r>
        <w:r>
          <w:fldChar w:fldCharType="begin"/>
        </w:r>
        <w:r>
          <w:instrText xml:space="preserve"> PAGEREF _Toc133484279 \h </w:instrText>
        </w:r>
      </w:ins>
      <w:r>
        <w:fldChar w:fldCharType="separate"/>
      </w:r>
      <w:ins w:id="39" w:author="ericsson user 1" w:date="2023-04-27T10:37:00Z">
        <w:r>
          <w:t>7</w:t>
        </w:r>
        <w:r>
          <w:fldChar w:fldCharType="end"/>
        </w:r>
      </w:ins>
    </w:p>
    <w:p w14:paraId="0504FE7C" w14:textId="2C495A1E" w:rsidR="0043207F" w:rsidRDefault="0043207F">
      <w:pPr>
        <w:pStyle w:val="TOC2"/>
        <w:rPr>
          <w:ins w:id="40" w:author="ericsson user 1" w:date="2023-04-27T10:37:00Z"/>
          <w:rFonts w:ascii="Calibri" w:hAnsi="Calibri"/>
          <w:sz w:val="22"/>
          <w:szCs w:val="22"/>
          <w:lang w:val="en-IE" w:eastAsia="en-IE"/>
        </w:rPr>
      </w:pPr>
      <w:ins w:id="41" w:author="ericsson user 1" w:date="2023-04-27T10:37:00Z">
        <w:r>
          <w:t>3.3</w:t>
        </w:r>
        <w:r>
          <w:rPr>
            <w:rFonts w:ascii="Calibri" w:hAnsi="Calibri"/>
            <w:sz w:val="22"/>
            <w:szCs w:val="22"/>
            <w:lang w:val="en-IE" w:eastAsia="en-IE"/>
          </w:rPr>
          <w:tab/>
        </w:r>
        <w:r>
          <w:t>Abbreviations</w:t>
        </w:r>
        <w:r>
          <w:tab/>
        </w:r>
        <w:r>
          <w:fldChar w:fldCharType="begin"/>
        </w:r>
        <w:r>
          <w:instrText xml:space="preserve"> PAGEREF _Toc133484280 \h </w:instrText>
        </w:r>
      </w:ins>
      <w:r>
        <w:fldChar w:fldCharType="separate"/>
      </w:r>
      <w:ins w:id="42" w:author="ericsson user 1" w:date="2023-04-27T10:37:00Z">
        <w:r>
          <w:t>8</w:t>
        </w:r>
        <w:r>
          <w:fldChar w:fldCharType="end"/>
        </w:r>
      </w:ins>
    </w:p>
    <w:p w14:paraId="2BA37F8A" w14:textId="21481377" w:rsidR="0043207F" w:rsidRDefault="0043207F">
      <w:pPr>
        <w:pStyle w:val="TOC1"/>
        <w:rPr>
          <w:ins w:id="43" w:author="ericsson user 1" w:date="2023-04-27T10:37:00Z"/>
          <w:rFonts w:ascii="Calibri" w:hAnsi="Calibri"/>
          <w:szCs w:val="22"/>
          <w:lang w:val="en-IE" w:eastAsia="en-IE"/>
        </w:rPr>
      </w:pPr>
      <w:ins w:id="44" w:author="ericsson user 1" w:date="2023-04-27T10:37:00Z">
        <w:r>
          <w:t>4</w:t>
        </w:r>
        <w:r>
          <w:rPr>
            <w:rFonts w:ascii="Calibri" w:hAnsi="Calibri"/>
            <w:szCs w:val="22"/>
            <w:lang w:val="en-IE" w:eastAsia="en-IE"/>
          </w:rPr>
          <w:tab/>
        </w:r>
        <w:r>
          <w:t>Concepts and Overview</w:t>
        </w:r>
        <w:r>
          <w:tab/>
        </w:r>
        <w:r>
          <w:fldChar w:fldCharType="begin"/>
        </w:r>
        <w:r>
          <w:instrText xml:space="preserve"> PAGEREF _Toc133484281 \h </w:instrText>
        </w:r>
      </w:ins>
      <w:r>
        <w:fldChar w:fldCharType="separate"/>
      </w:r>
      <w:ins w:id="45" w:author="ericsson user 1" w:date="2023-04-27T10:37:00Z">
        <w:r>
          <w:t>8</w:t>
        </w:r>
        <w:r>
          <w:fldChar w:fldCharType="end"/>
        </w:r>
      </w:ins>
    </w:p>
    <w:p w14:paraId="3A60AD36" w14:textId="22ADE9F6" w:rsidR="0043207F" w:rsidRDefault="0043207F">
      <w:pPr>
        <w:pStyle w:val="TOC3"/>
        <w:rPr>
          <w:ins w:id="46" w:author="ericsson user 1" w:date="2023-04-27T10:37:00Z"/>
          <w:rFonts w:ascii="Calibri" w:hAnsi="Calibri"/>
          <w:sz w:val="22"/>
          <w:szCs w:val="22"/>
          <w:lang w:val="en-IE" w:eastAsia="en-IE"/>
        </w:rPr>
      </w:pPr>
      <w:ins w:id="47" w:author="ericsson user 1" w:date="2023-04-27T10:37:00Z">
        <w:r>
          <w:t xml:space="preserve">4.1 </w:t>
        </w:r>
        <w:r>
          <w:rPr>
            <w:rFonts w:ascii="Calibri" w:hAnsi="Calibri"/>
            <w:sz w:val="22"/>
            <w:szCs w:val="22"/>
            <w:lang w:val="en-IE" w:eastAsia="en-IE"/>
          </w:rPr>
          <w:tab/>
        </w:r>
        <w:r>
          <w:t>General</w:t>
        </w:r>
        <w:r>
          <w:tab/>
        </w:r>
        <w:r>
          <w:fldChar w:fldCharType="begin"/>
        </w:r>
        <w:r>
          <w:instrText xml:space="preserve"> PAGEREF _Toc133484282 \h </w:instrText>
        </w:r>
      </w:ins>
      <w:r>
        <w:fldChar w:fldCharType="separate"/>
      </w:r>
      <w:ins w:id="48" w:author="ericsson user 1" w:date="2023-04-27T10:37:00Z">
        <w:r>
          <w:t>8</w:t>
        </w:r>
        <w:r>
          <w:fldChar w:fldCharType="end"/>
        </w:r>
      </w:ins>
    </w:p>
    <w:p w14:paraId="29E1C447" w14:textId="7957C990" w:rsidR="0043207F" w:rsidRDefault="0043207F">
      <w:pPr>
        <w:pStyle w:val="TOC3"/>
        <w:rPr>
          <w:ins w:id="49" w:author="ericsson user 1" w:date="2023-04-27T10:37:00Z"/>
          <w:rFonts w:ascii="Calibri" w:hAnsi="Calibri"/>
          <w:sz w:val="22"/>
          <w:szCs w:val="22"/>
          <w:lang w:val="en-IE" w:eastAsia="en-IE"/>
        </w:rPr>
      </w:pPr>
      <w:ins w:id="50" w:author="ericsson user 1" w:date="2023-04-27T10:37:00Z">
        <w:r>
          <w:t xml:space="preserve">4.2 </w:t>
        </w:r>
        <w:r>
          <w:rPr>
            <w:rFonts w:ascii="Calibri" w:hAnsi="Calibri"/>
            <w:sz w:val="22"/>
            <w:szCs w:val="22"/>
            <w:lang w:val="en-IE" w:eastAsia="en-IE"/>
          </w:rPr>
          <w:tab/>
        </w:r>
        <w:r>
          <w:t>Classification of use cases in TS 28.531</w:t>
        </w:r>
        <w:r>
          <w:tab/>
        </w:r>
        <w:r>
          <w:fldChar w:fldCharType="begin"/>
        </w:r>
        <w:r>
          <w:instrText xml:space="preserve"> PAGEREF _Toc133484283 \h </w:instrText>
        </w:r>
      </w:ins>
      <w:r>
        <w:fldChar w:fldCharType="separate"/>
      </w:r>
      <w:ins w:id="51" w:author="ericsson user 1" w:date="2023-04-27T10:37:00Z">
        <w:r>
          <w:t>8</w:t>
        </w:r>
        <w:r>
          <w:fldChar w:fldCharType="end"/>
        </w:r>
      </w:ins>
    </w:p>
    <w:p w14:paraId="553396E2" w14:textId="21970DFB" w:rsidR="0043207F" w:rsidRDefault="0043207F">
      <w:pPr>
        <w:pStyle w:val="TOC3"/>
        <w:rPr>
          <w:ins w:id="52" w:author="ericsson user 1" w:date="2023-04-27T10:37:00Z"/>
          <w:rFonts w:ascii="Calibri" w:hAnsi="Calibri"/>
          <w:sz w:val="22"/>
          <w:szCs w:val="22"/>
          <w:lang w:val="en-IE" w:eastAsia="en-IE"/>
        </w:rPr>
      </w:pPr>
      <w:ins w:id="53" w:author="ericsson user 1" w:date="2023-04-27T10:37:00Z">
        <w:r>
          <w:t xml:space="preserve">4.3 </w:t>
        </w:r>
        <w:r>
          <w:rPr>
            <w:rFonts w:ascii="Calibri" w:hAnsi="Calibri"/>
            <w:sz w:val="22"/>
            <w:szCs w:val="22"/>
            <w:lang w:val="en-IE" w:eastAsia="en-IE"/>
          </w:rPr>
          <w:tab/>
        </w:r>
        <w:r>
          <w:t>Background information of Intent-driven management and intent driven management MnS</w:t>
        </w:r>
        <w:r>
          <w:tab/>
        </w:r>
        <w:r>
          <w:fldChar w:fldCharType="begin"/>
        </w:r>
        <w:r>
          <w:instrText xml:space="preserve"> PAGEREF _Toc133484284 \h </w:instrText>
        </w:r>
      </w:ins>
      <w:r>
        <w:fldChar w:fldCharType="separate"/>
      </w:r>
      <w:ins w:id="54" w:author="ericsson user 1" w:date="2023-04-27T10:37:00Z">
        <w:r>
          <w:t>9</w:t>
        </w:r>
        <w:r>
          <w:fldChar w:fldCharType="end"/>
        </w:r>
      </w:ins>
    </w:p>
    <w:p w14:paraId="373033B2" w14:textId="060D423D" w:rsidR="0043207F" w:rsidRDefault="0043207F">
      <w:pPr>
        <w:pStyle w:val="TOC1"/>
        <w:rPr>
          <w:ins w:id="55" w:author="ericsson user 1" w:date="2023-04-27T10:37:00Z"/>
          <w:rFonts w:ascii="Calibri" w:hAnsi="Calibri"/>
          <w:szCs w:val="22"/>
          <w:lang w:val="en-IE" w:eastAsia="en-IE"/>
        </w:rPr>
      </w:pPr>
      <w:ins w:id="56" w:author="ericsson user 1" w:date="2023-04-27T10:37:00Z">
        <w:r>
          <w:t>5</w:t>
        </w:r>
        <w:r>
          <w:rPr>
            <w:rFonts w:ascii="Calibri" w:hAnsi="Calibri"/>
            <w:szCs w:val="22"/>
            <w:lang w:val="en-IE" w:eastAsia="en-IE"/>
          </w:rPr>
          <w:tab/>
        </w:r>
        <w:r>
          <w:t>Use cases and potential requirements</w:t>
        </w:r>
        <w:r>
          <w:tab/>
        </w:r>
        <w:r>
          <w:fldChar w:fldCharType="begin"/>
        </w:r>
        <w:r>
          <w:instrText xml:space="preserve"> PAGEREF _Toc133484285 \h </w:instrText>
        </w:r>
      </w:ins>
      <w:r>
        <w:fldChar w:fldCharType="separate"/>
      </w:r>
      <w:ins w:id="57" w:author="ericsson user 1" w:date="2023-04-27T10:37:00Z">
        <w:r>
          <w:t>11</w:t>
        </w:r>
        <w:r>
          <w:fldChar w:fldCharType="end"/>
        </w:r>
      </w:ins>
    </w:p>
    <w:p w14:paraId="4F3BF41A" w14:textId="6459CD18" w:rsidR="0043207F" w:rsidRDefault="0043207F">
      <w:pPr>
        <w:pStyle w:val="TOC2"/>
        <w:rPr>
          <w:ins w:id="58" w:author="ericsson user 1" w:date="2023-04-27T10:37:00Z"/>
          <w:rFonts w:ascii="Calibri" w:hAnsi="Calibri"/>
          <w:sz w:val="22"/>
          <w:szCs w:val="22"/>
          <w:lang w:val="en-IE" w:eastAsia="en-IE"/>
        </w:rPr>
      </w:pPr>
      <w:ins w:id="59" w:author="ericsson user 1" w:date="2023-04-27T10:37:00Z">
        <w:r>
          <w:rPr>
            <w:lang w:eastAsia="zh-CN"/>
          </w:rPr>
          <w:t>5.1</w:t>
        </w:r>
        <w:r>
          <w:rPr>
            <w:rFonts w:ascii="Calibri" w:hAnsi="Calibri"/>
            <w:sz w:val="22"/>
            <w:szCs w:val="22"/>
            <w:lang w:val="en-IE" w:eastAsia="en-IE"/>
          </w:rPr>
          <w:tab/>
        </w:r>
        <w:r>
          <w:rPr>
            <w:lang w:eastAsia="zh-CN"/>
          </w:rPr>
          <w:t>Intent driven management for Network slice life cycle management</w:t>
        </w:r>
        <w:r>
          <w:tab/>
        </w:r>
        <w:r>
          <w:fldChar w:fldCharType="begin"/>
        </w:r>
        <w:r>
          <w:instrText xml:space="preserve"> PAGEREF _Toc133484286 \h </w:instrText>
        </w:r>
      </w:ins>
      <w:r>
        <w:fldChar w:fldCharType="separate"/>
      </w:r>
      <w:ins w:id="60" w:author="ericsson user 1" w:date="2023-04-27T10:37:00Z">
        <w:r>
          <w:t>11</w:t>
        </w:r>
        <w:r>
          <w:fldChar w:fldCharType="end"/>
        </w:r>
      </w:ins>
    </w:p>
    <w:p w14:paraId="4A106B60" w14:textId="5D23BF4A" w:rsidR="0043207F" w:rsidRDefault="0043207F">
      <w:pPr>
        <w:pStyle w:val="TOC3"/>
        <w:rPr>
          <w:ins w:id="61" w:author="ericsson user 1" w:date="2023-04-27T10:37:00Z"/>
          <w:rFonts w:ascii="Calibri" w:hAnsi="Calibri"/>
          <w:sz w:val="22"/>
          <w:szCs w:val="22"/>
          <w:lang w:val="en-IE" w:eastAsia="en-IE"/>
        </w:rPr>
      </w:pPr>
      <w:ins w:id="62" w:author="ericsson user 1" w:date="2023-04-27T10:37:00Z">
        <w:r>
          <w:rPr>
            <w:lang w:eastAsia="zh-CN"/>
          </w:rPr>
          <w:t xml:space="preserve">5.1.1 </w:t>
        </w:r>
        <w:r>
          <w:rPr>
            <w:rFonts w:ascii="Calibri" w:hAnsi="Calibri"/>
            <w:sz w:val="22"/>
            <w:szCs w:val="22"/>
            <w:lang w:val="en-IE" w:eastAsia="en-IE"/>
          </w:rPr>
          <w:tab/>
        </w:r>
        <w:r>
          <w:rPr>
            <w:lang w:eastAsia="zh-CN"/>
          </w:rPr>
          <w:t>Use case of Intent driven management to deliver a network slice instance</w:t>
        </w:r>
        <w:r>
          <w:tab/>
        </w:r>
        <w:r>
          <w:fldChar w:fldCharType="begin"/>
        </w:r>
        <w:r>
          <w:instrText xml:space="preserve"> PAGEREF _Toc133484287 \h </w:instrText>
        </w:r>
      </w:ins>
      <w:r>
        <w:fldChar w:fldCharType="separate"/>
      </w:r>
      <w:ins w:id="63" w:author="ericsson user 1" w:date="2023-04-27T10:37:00Z">
        <w:r>
          <w:t>11</w:t>
        </w:r>
        <w:r>
          <w:fldChar w:fldCharType="end"/>
        </w:r>
      </w:ins>
    </w:p>
    <w:p w14:paraId="72F42B39" w14:textId="218A2F99" w:rsidR="0043207F" w:rsidRDefault="0043207F">
      <w:pPr>
        <w:pStyle w:val="TOC4"/>
        <w:rPr>
          <w:ins w:id="64" w:author="ericsson user 1" w:date="2023-04-27T10:37:00Z"/>
          <w:rFonts w:ascii="Calibri" w:hAnsi="Calibri"/>
          <w:sz w:val="22"/>
          <w:szCs w:val="22"/>
          <w:lang w:val="en-IE" w:eastAsia="en-IE"/>
        </w:rPr>
      </w:pPr>
      <w:ins w:id="65" w:author="ericsson user 1" w:date="2023-04-27T10:37:00Z">
        <w:r>
          <w:t>5.1.1.1</w:t>
        </w:r>
        <w:r>
          <w:rPr>
            <w:rFonts w:ascii="Calibri" w:hAnsi="Calibri"/>
            <w:sz w:val="22"/>
            <w:szCs w:val="22"/>
            <w:lang w:val="en-IE" w:eastAsia="en-IE"/>
          </w:rPr>
          <w:tab/>
        </w:r>
        <w:r>
          <w:t>Introduction</w:t>
        </w:r>
        <w:r>
          <w:tab/>
        </w:r>
        <w:r>
          <w:fldChar w:fldCharType="begin"/>
        </w:r>
        <w:r>
          <w:instrText xml:space="preserve"> PAGEREF _Toc133484288 \h </w:instrText>
        </w:r>
      </w:ins>
      <w:r>
        <w:fldChar w:fldCharType="separate"/>
      </w:r>
      <w:ins w:id="66" w:author="ericsson user 1" w:date="2023-04-27T10:37:00Z">
        <w:r>
          <w:t>11</w:t>
        </w:r>
        <w:r>
          <w:fldChar w:fldCharType="end"/>
        </w:r>
      </w:ins>
    </w:p>
    <w:p w14:paraId="1C2B1262" w14:textId="58C041F3" w:rsidR="0043207F" w:rsidRDefault="0043207F">
      <w:pPr>
        <w:pStyle w:val="TOC4"/>
        <w:rPr>
          <w:ins w:id="67" w:author="ericsson user 1" w:date="2023-04-27T10:37:00Z"/>
          <w:rFonts w:ascii="Calibri" w:hAnsi="Calibri"/>
          <w:sz w:val="22"/>
          <w:szCs w:val="22"/>
          <w:lang w:val="en-IE" w:eastAsia="en-IE"/>
        </w:rPr>
      </w:pPr>
      <w:ins w:id="68" w:author="ericsson user 1" w:date="2023-04-27T10:37:00Z">
        <w:r>
          <w:t xml:space="preserve">5.1.1.2 </w:t>
        </w:r>
        <w:r>
          <w:rPr>
            <w:rFonts w:ascii="Calibri" w:hAnsi="Calibri"/>
            <w:sz w:val="22"/>
            <w:szCs w:val="22"/>
            <w:lang w:val="en-IE" w:eastAsia="en-IE"/>
          </w:rPr>
          <w:tab/>
        </w:r>
        <w:r>
          <w:t>Pre-condition</w:t>
        </w:r>
        <w:r>
          <w:tab/>
        </w:r>
        <w:r>
          <w:fldChar w:fldCharType="begin"/>
        </w:r>
        <w:r>
          <w:instrText xml:space="preserve"> PAGEREF _Toc133484289 \h </w:instrText>
        </w:r>
      </w:ins>
      <w:r>
        <w:fldChar w:fldCharType="separate"/>
      </w:r>
      <w:ins w:id="69" w:author="ericsson user 1" w:date="2023-04-27T10:37:00Z">
        <w:r>
          <w:t>11</w:t>
        </w:r>
        <w:r>
          <w:fldChar w:fldCharType="end"/>
        </w:r>
      </w:ins>
    </w:p>
    <w:p w14:paraId="3B6D0A00" w14:textId="293DA1E2" w:rsidR="0043207F" w:rsidRDefault="0043207F">
      <w:pPr>
        <w:pStyle w:val="TOC4"/>
        <w:rPr>
          <w:ins w:id="70" w:author="ericsson user 1" w:date="2023-04-27T10:37:00Z"/>
          <w:rFonts w:ascii="Calibri" w:hAnsi="Calibri"/>
          <w:sz w:val="22"/>
          <w:szCs w:val="22"/>
          <w:lang w:val="en-IE" w:eastAsia="en-IE"/>
        </w:rPr>
      </w:pPr>
      <w:ins w:id="71" w:author="ericsson user 1" w:date="2023-04-27T10:37:00Z">
        <w:r>
          <w:t>5.1.1.3</w:t>
        </w:r>
        <w:r>
          <w:rPr>
            <w:rFonts w:ascii="Calibri" w:hAnsi="Calibri"/>
            <w:sz w:val="22"/>
            <w:szCs w:val="22"/>
            <w:lang w:val="en-IE" w:eastAsia="en-IE"/>
          </w:rPr>
          <w:tab/>
        </w:r>
        <w:r>
          <w:t>Description</w:t>
        </w:r>
        <w:r>
          <w:tab/>
        </w:r>
        <w:r>
          <w:fldChar w:fldCharType="begin"/>
        </w:r>
        <w:r>
          <w:instrText xml:space="preserve"> PAGEREF _Toc133484290 \h </w:instrText>
        </w:r>
      </w:ins>
      <w:r>
        <w:fldChar w:fldCharType="separate"/>
      </w:r>
      <w:ins w:id="72" w:author="ericsson user 1" w:date="2023-04-27T10:37:00Z">
        <w:r>
          <w:t>11</w:t>
        </w:r>
        <w:r>
          <w:fldChar w:fldCharType="end"/>
        </w:r>
      </w:ins>
    </w:p>
    <w:p w14:paraId="61257804" w14:textId="2D0A201E" w:rsidR="0043207F" w:rsidRDefault="0043207F">
      <w:pPr>
        <w:pStyle w:val="TOC4"/>
        <w:rPr>
          <w:ins w:id="73" w:author="ericsson user 1" w:date="2023-04-27T10:37:00Z"/>
          <w:rFonts w:ascii="Calibri" w:hAnsi="Calibri"/>
          <w:sz w:val="22"/>
          <w:szCs w:val="22"/>
          <w:lang w:val="en-IE" w:eastAsia="en-IE"/>
        </w:rPr>
      </w:pPr>
      <w:ins w:id="74" w:author="ericsson user 1" w:date="2023-04-27T10:37:00Z">
        <w:r>
          <w:t>5.1.1.4</w:t>
        </w:r>
        <w:r>
          <w:rPr>
            <w:rFonts w:ascii="Calibri" w:hAnsi="Calibri"/>
            <w:sz w:val="22"/>
            <w:szCs w:val="22"/>
            <w:lang w:val="en-IE" w:eastAsia="en-IE"/>
          </w:rPr>
          <w:tab/>
        </w:r>
        <w:r>
          <w:t>Post-condition</w:t>
        </w:r>
        <w:r>
          <w:tab/>
        </w:r>
        <w:r>
          <w:fldChar w:fldCharType="begin"/>
        </w:r>
        <w:r>
          <w:instrText xml:space="preserve"> PAGEREF _Toc133484291 \h </w:instrText>
        </w:r>
      </w:ins>
      <w:r>
        <w:fldChar w:fldCharType="separate"/>
      </w:r>
      <w:ins w:id="75" w:author="ericsson user 1" w:date="2023-04-27T10:37:00Z">
        <w:r>
          <w:t>11</w:t>
        </w:r>
        <w:r>
          <w:fldChar w:fldCharType="end"/>
        </w:r>
      </w:ins>
    </w:p>
    <w:p w14:paraId="757A1F5F" w14:textId="63B10672" w:rsidR="0043207F" w:rsidRDefault="0043207F">
      <w:pPr>
        <w:pStyle w:val="TOC4"/>
        <w:rPr>
          <w:ins w:id="76" w:author="ericsson user 1" w:date="2023-04-27T10:37:00Z"/>
          <w:rFonts w:ascii="Calibri" w:hAnsi="Calibri"/>
          <w:sz w:val="22"/>
          <w:szCs w:val="22"/>
          <w:lang w:val="en-IE" w:eastAsia="en-IE"/>
        </w:rPr>
      </w:pPr>
      <w:ins w:id="77" w:author="ericsson user 1" w:date="2023-04-27T10:37:00Z">
        <w:r>
          <w:t>5.1.1.5</w:t>
        </w:r>
        <w:r>
          <w:rPr>
            <w:rFonts w:ascii="Calibri" w:hAnsi="Calibri"/>
            <w:sz w:val="22"/>
            <w:szCs w:val="22"/>
            <w:lang w:val="en-IE" w:eastAsia="en-IE"/>
          </w:rPr>
          <w:tab/>
        </w:r>
        <w:r>
          <w:t>Requirements</w:t>
        </w:r>
        <w:r>
          <w:tab/>
        </w:r>
        <w:r>
          <w:fldChar w:fldCharType="begin"/>
        </w:r>
        <w:r>
          <w:instrText xml:space="preserve"> PAGEREF _Toc133484292 \h </w:instrText>
        </w:r>
      </w:ins>
      <w:r>
        <w:fldChar w:fldCharType="separate"/>
      </w:r>
      <w:ins w:id="78" w:author="ericsson user 1" w:date="2023-04-27T10:37:00Z">
        <w:r>
          <w:t>11</w:t>
        </w:r>
        <w:r>
          <w:fldChar w:fldCharType="end"/>
        </w:r>
      </w:ins>
    </w:p>
    <w:p w14:paraId="69126B42" w14:textId="3ECDA140" w:rsidR="0043207F" w:rsidRDefault="0043207F">
      <w:pPr>
        <w:pStyle w:val="TOC3"/>
        <w:rPr>
          <w:ins w:id="79" w:author="ericsson user 1" w:date="2023-04-27T10:37:00Z"/>
          <w:rFonts w:ascii="Calibri" w:hAnsi="Calibri"/>
          <w:sz w:val="22"/>
          <w:szCs w:val="22"/>
          <w:lang w:val="en-IE" w:eastAsia="en-IE"/>
        </w:rPr>
      </w:pPr>
      <w:ins w:id="80" w:author="ericsson user 1" w:date="2023-04-27T10:37:00Z">
        <w:r>
          <w:rPr>
            <w:lang w:eastAsia="zh-CN"/>
          </w:rPr>
          <w:t xml:space="preserve">5.1.2 </w:t>
        </w:r>
        <w:r>
          <w:rPr>
            <w:rFonts w:ascii="Calibri" w:hAnsi="Calibri"/>
            <w:sz w:val="22"/>
            <w:szCs w:val="22"/>
            <w:lang w:val="en-IE" w:eastAsia="en-IE"/>
          </w:rPr>
          <w:tab/>
        </w:r>
        <w:r>
          <w:rPr>
            <w:lang w:eastAsia="zh-CN"/>
          </w:rPr>
          <w:t>Use case of Intent driven management to deliver a network slice instance subnet</w:t>
        </w:r>
        <w:r>
          <w:tab/>
        </w:r>
        <w:r>
          <w:fldChar w:fldCharType="begin"/>
        </w:r>
        <w:r>
          <w:instrText xml:space="preserve"> PAGEREF _Toc133484293 \h </w:instrText>
        </w:r>
      </w:ins>
      <w:r>
        <w:fldChar w:fldCharType="separate"/>
      </w:r>
      <w:ins w:id="81" w:author="ericsson user 1" w:date="2023-04-27T10:37:00Z">
        <w:r>
          <w:t>11</w:t>
        </w:r>
        <w:r>
          <w:fldChar w:fldCharType="end"/>
        </w:r>
      </w:ins>
    </w:p>
    <w:p w14:paraId="02A9A49D" w14:textId="68BE9F85" w:rsidR="0043207F" w:rsidRDefault="0043207F">
      <w:pPr>
        <w:pStyle w:val="TOC4"/>
        <w:rPr>
          <w:ins w:id="82" w:author="ericsson user 1" w:date="2023-04-27T10:37:00Z"/>
          <w:rFonts w:ascii="Calibri" w:hAnsi="Calibri"/>
          <w:sz w:val="22"/>
          <w:szCs w:val="22"/>
          <w:lang w:val="en-IE" w:eastAsia="en-IE"/>
        </w:rPr>
      </w:pPr>
      <w:ins w:id="83" w:author="ericsson user 1" w:date="2023-04-27T10:37:00Z">
        <w:r>
          <w:t>5.1.2.1</w:t>
        </w:r>
        <w:r>
          <w:rPr>
            <w:rFonts w:ascii="Calibri" w:hAnsi="Calibri"/>
            <w:sz w:val="22"/>
            <w:szCs w:val="22"/>
            <w:lang w:val="en-IE" w:eastAsia="en-IE"/>
          </w:rPr>
          <w:tab/>
        </w:r>
        <w:r>
          <w:t>Introduction</w:t>
        </w:r>
        <w:r>
          <w:tab/>
        </w:r>
        <w:r>
          <w:fldChar w:fldCharType="begin"/>
        </w:r>
        <w:r>
          <w:instrText xml:space="preserve"> PAGEREF _Toc133484294 \h </w:instrText>
        </w:r>
      </w:ins>
      <w:r>
        <w:fldChar w:fldCharType="separate"/>
      </w:r>
      <w:ins w:id="84" w:author="ericsson user 1" w:date="2023-04-27T10:37:00Z">
        <w:r>
          <w:t>11</w:t>
        </w:r>
        <w:r>
          <w:fldChar w:fldCharType="end"/>
        </w:r>
      </w:ins>
    </w:p>
    <w:p w14:paraId="411CC226" w14:textId="005E904B" w:rsidR="0043207F" w:rsidRDefault="0043207F">
      <w:pPr>
        <w:pStyle w:val="TOC4"/>
        <w:rPr>
          <w:ins w:id="85" w:author="ericsson user 1" w:date="2023-04-27T10:37:00Z"/>
          <w:rFonts w:ascii="Calibri" w:hAnsi="Calibri"/>
          <w:sz w:val="22"/>
          <w:szCs w:val="22"/>
          <w:lang w:val="en-IE" w:eastAsia="en-IE"/>
        </w:rPr>
      </w:pPr>
      <w:ins w:id="86" w:author="ericsson user 1" w:date="2023-04-27T10:37:00Z">
        <w:r>
          <w:t>5.1.2.2</w:t>
        </w:r>
        <w:r>
          <w:rPr>
            <w:rFonts w:ascii="Calibri" w:hAnsi="Calibri"/>
            <w:sz w:val="22"/>
            <w:szCs w:val="22"/>
            <w:lang w:val="en-IE" w:eastAsia="en-IE"/>
          </w:rPr>
          <w:tab/>
        </w:r>
        <w:r>
          <w:t>Pre-condition</w:t>
        </w:r>
        <w:r>
          <w:tab/>
        </w:r>
        <w:r>
          <w:fldChar w:fldCharType="begin"/>
        </w:r>
        <w:r>
          <w:instrText xml:space="preserve"> PAGEREF _Toc133484295 \h </w:instrText>
        </w:r>
      </w:ins>
      <w:r>
        <w:fldChar w:fldCharType="separate"/>
      </w:r>
      <w:ins w:id="87" w:author="ericsson user 1" w:date="2023-04-27T10:37:00Z">
        <w:r>
          <w:t>12</w:t>
        </w:r>
        <w:r>
          <w:fldChar w:fldCharType="end"/>
        </w:r>
      </w:ins>
    </w:p>
    <w:p w14:paraId="0750FE9B" w14:textId="48AD8ACC" w:rsidR="0043207F" w:rsidRDefault="0043207F">
      <w:pPr>
        <w:pStyle w:val="TOC4"/>
        <w:rPr>
          <w:ins w:id="88" w:author="ericsson user 1" w:date="2023-04-27T10:37:00Z"/>
          <w:rFonts w:ascii="Calibri" w:hAnsi="Calibri"/>
          <w:sz w:val="22"/>
          <w:szCs w:val="22"/>
          <w:lang w:val="en-IE" w:eastAsia="en-IE"/>
        </w:rPr>
      </w:pPr>
      <w:ins w:id="89" w:author="ericsson user 1" w:date="2023-04-27T10:37:00Z">
        <w:r>
          <w:t>5.1.2.3</w:t>
        </w:r>
        <w:r>
          <w:rPr>
            <w:rFonts w:ascii="Calibri" w:hAnsi="Calibri"/>
            <w:sz w:val="22"/>
            <w:szCs w:val="22"/>
            <w:lang w:val="en-IE" w:eastAsia="en-IE"/>
          </w:rPr>
          <w:tab/>
        </w:r>
        <w:r>
          <w:t>Description</w:t>
        </w:r>
        <w:r>
          <w:tab/>
        </w:r>
        <w:r>
          <w:fldChar w:fldCharType="begin"/>
        </w:r>
        <w:r>
          <w:instrText xml:space="preserve"> PAGEREF _Toc133484296 \h </w:instrText>
        </w:r>
      </w:ins>
      <w:r>
        <w:fldChar w:fldCharType="separate"/>
      </w:r>
      <w:ins w:id="90" w:author="ericsson user 1" w:date="2023-04-27T10:37:00Z">
        <w:r>
          <w:t>12</w:t>
        </w:r>
        <w:r>
          <w:fldChar w:fldCharType="end"/>
        </w:r>
      </w:ins>
    </w:p>
    <w:p w14:paraId="49443FC6" w14:textId="7CA98008" w:rsidR="0043207F" w:rsidRDefault="0043207F">
      <w:pPr>
        <w:pStyle w:val="TOC4"/>
        <w:rPr>
          <w:ins w:id="91" w:author="ericsson user 1" w:date="2023-04-27T10:37:00Z"/>
          <w:rFonts w:ascii="Calibri" w:hAnsi="Calibri"/>
          <w:sz w:val="22"/>
          <w:szCs w:val="22"/>
          <w:lang w:val="en-IE" w:eastAsia="en-IE"/>
        </w:rPr>
      </w:pPr>
      <w:ins w:id="92" w:author="ericsson user 1" w:date="2023-04-27T10:37:00Z">
        <w:r>
          <w:t>5.1.2.4</w:t>
        </w:r>
        <w:r>
          <w:rPr>
            <w:rFonts w:ascii="Calibri" w:hAnsi="Calibri"/>
            <w:sz w:val="22"/>
            <w:szCs w:val="22"/>
            <w:lang w:val="en-IE" w:eastAsia="en-IE"/>
          </w:rPr>
          <w:tab/>
        </w:r>
        <w:r>
          <w:t>Post-condition</w:t>
        </w:r>
        <w:r>
          <w:tab/>
        </w:r>
        <w:r>
          <w:fldChar w:fldCharType="begin"/>
        </w:r>
        <w:r>
          <w:instrText xml:space="preserve"> PAGEREF _Toc133484297 \h </w:instrText>
        </w:r>
      </w:ins>
      <w:r>
        <w:fldChar w:fldCharType="separate"/>
      </w:r>
      <w:ins w:id="93" w:author="ericsson user 1" w:date="2023-04-27T10:37:00Z">
        <w:r>
          <w:t>12</w:t>
        </w:r>
        <w:r>
          <w:fldChar w:fldCharType="end"/>
        </w:r>
      </w:ins>
    </w:p>
    <w:p w14:paraId="5A4F62FF" w14:textId="6955867C" w:rsidR="0043207F" w:rsidRDefault="0043207F">
      <w:pPr>
        <w:pStyle w:val="TOC4"/>
        <w:rPr>
          <w:ins w:id="94" w:author="ericsson user 1" w:date="2023-04-27T10:37:00Z"/>
          <w:rFonts w:ascii="Calibri" w:hAnsi="Calibri"/>
          <w:sz w:val="22"/>
          <w:szCs w:val="22"/>
          <w:lang w:val="en-IE" w:eastAsia="en-IE"/>
        </w:rPr>
      </w:pPr>
      <w:ins w:id="95" w:author="ericsson user 1" w:date="2023-04-27T10:37:00Z">
        <w:r>
          <w:t>5.1.2.5</w:t>
        </w:r>
        <w:r>
          <w:rPr>
            <w:rFonts w:ascii="Calibri" w:hAnsi="Calibri"/>
            <w:sz w:val="22"/>
            <w:szCs w:val="22"/>
            <w:lang w:val="en-IE" w:eastAsia="en-IE"/>
          </w:rPr>
          <w:tab/>
        </w:r>
        <w:r>
          <w:t>Requirements</w:t>
        </w:r>
        <w:r>
          <w:tab/>
        </w:r>
        <w:r>
          <w:fldChar w:fldCharType="begin"/>
        </w:r>
        <w:r>
          <w:instrText xml:space="preserve"> PAGEREF _Toc133484298 \h </w:instrText>
        </w:r>
      </w:ins>
      <w:r>
        <w:fldChar w:fldCharType="separate"/>
      </w:r>
      <w:ins w:id="96" w:author="ericsson user 1" w:date="2023-04-27T10:37:00Z">
        <w:r>
          <w:t>12</w:t>
        </w:r>
        <w:r>
          <w:fldChar w:fldCharType="end"/>
        </w:r>
      </w:ins>
    </w:p>
    <w:p w14:paraId="3295C933" w14:textId="618E2CD4" w:rsidR="0043207F" w:rsidRDefault="0043207F">
      <w:pPr>
        <w:pStyle w:val="TOC2"/>
        <w:rPr>
          <w:ins w:id="97" w:author="ericsson user 1" w:date="2023-04-27T10:37:00Z"/>
          <w:rFonts w:ascii="Calibri" w:hAnsi="Calibri"/>
          <w:sz w:val="22"/>
          <w:szCs w:val="22"/>
          <w:lang w:val="en-IE" w:eastAsia="en-IE"/>
        </w:rPr>
      </w:pPr>
      <w:ins w:id="98" w:author="ericsson user 1" w:date="2023-04-27T10:37:00Z">
        <w:r>
          <w:rPr>
            <w:lang w:eastAsia="zh-CN"/>
          </w:rPr>
          <w:t>5.2</w:t>
        </w:r>
        <w:r>
          <w:rPr>
            <w:rFonts w:ascii="Calibri" w:hAnsi="Calibri"/>
            <w:sz w:val="22"/>
            <w:szCs w:val="22"/>
            <w:lang w:val="en-IE" w:eastAsia="en-IE"/>
          </w:rPr>
          <w:tab/>
        </w:r>
        <w:r>
          <w:rPr>
            <w:lang w:eastAsia="zh-CN"/>
          </w:rPr>
          <w:t>Intent driven management for network slice service assurance</w:t>
        </w:r>
        <w:r>
          <w:tab/>
        </w:r>
        <w:r>
          <w:fldChar w:fldCharType="begin"/>
        </w:r>
        <w:r>
          <w:instrText xml:space="preserve"> PAGEREF _Toc133484299 \h </w:instrText>
        </w:r>
      </w:ins>
      <w:r>
        <w:fldChar w:fldCharType="separate"/>
      </w:r>
      <w:ins w:id="99" w:author="ericsson user 1" w:date="2023-04-27T10:37:00Z">
        <w:r>
          <w:t>12</w:t>
        </w:r>
        <w:r>
          <w:fldChar w:fldCharType="end"/>
        </w:r>
      </w:ins>
    </w:p>
    <w:p w14:paraId="375466F8" w14:textId="11CC1C45" w:rsidR="0043207F" w:rsidRDefault="0043207F">
      <w:pPr>
        <w:pStyle w:val="TOC3"/>
        <w:rPr>
          <w:ins w:id="100" w:author="ericsson user 1" w:date="2023-04-27T10:37:00Z"/>
          <w:rFonts w:ascii="Calibri" w:hAnsi="Calibri"/>
          <w:sz w:val="22"/>
          <w:szCs w:val="22"/>
          <w:lang w:val="en-IE" w:eastAsia="en-IE"/>
        </w:rPr>
      </w:pPr>
      <w:ins w:id="101" w:author="ericsson user 1" w:date="2023-04-27T10:37:00Z">
        <w:r>
          <w:rPr>
            <w:lang w:eastAsia="zh-CN"/>
          </w:rPr>
          <w:t xml:space="preserve">5.2.1 </w:t>
        </w:r>
        <w:r>
          <w:rPr>
            <w:rFonts w:ascii="Calibri" w:hAnsi="Calibri"/>
            <w:sz w:val="22"/>
            <w:szCs w:val="22"/>
            <w:lang w:val="en-IE" w:eastAsia="en-IE"/>
          </w:rPr>
          <w:tab/>
        </w:r>
        <w:r>
          <w:rPr>
            <w:lang w:eastAsia="zh-CN"/>
          </w:rPr>
          <w:t>Use case of Intent driven management to express expectation of network slice service assurance</w:t>
        </w:r>
        <w:r>
          <w:tab/>
        </w:r>
        <w:r>
          <w:fldChar w:fldCharType="begin"/>
        </w:r>
        <w:r>
          <w:instrText xml:space="preserve"> PAGEREF _Toc133484300 \h </w:instrText>
        </w:r>
      </w:ins>
      <w:r>
        <w:fldChar w:fldCharType="separate"/>
      </w:r>
      <w:ins w:id="102" w:author="ericsson user 1" w:date="2023-04-27T10:37:00Z">
        <w:r>
          <w:t>12</w:t>
        </w:r>
        <w:r>
          <w:fldChar w:fldCharType="end"/>
        </w:r>
      </w:ins>
    </w:p>
    <w:p w14:paraId="3BFF0FD6" w14:textId="449EF80A" w:rsidR="0043207F" w:rsidRDefault="0043207F">
      <w:pPr>
        <w:pStyle w:val="TOC4"/>
        <w:rPr>
          <w:ins w:id="103" w:author="ericsson user 1" w:date="2023-04-27T10:37:00Z"/>
          <w:rFonts w:ascii="Calibri" w:hAnsi="Calibri"/>
          <w:sz w:val="22"/>
          <w:szCs w:val="22"/>
          <w:lang w:val="en-IE" w:eastAsia="en-IE"/>
        </w:rPr>
      </w:pPr>
      <w:ins w:id="104" w:author="ericsson user 1" w:date="2023-04-27T10:37:00Z">
        <w:r>
          <w:t>5.2.1.1</w:t>
        </w:r>
        <w:r>
          <w:rPr>
            <w:rFonts w:ascii="Calibri" w:hAnsi="Calibri"/>
            <w:sz w:val="22"/>
            <w:szCs w:val="22"/>
            <w:lang w:val="en-IE" w:eastAsia="en-IE"/>
          </w:rPr>
          <w:tab/>
        </w:r>
        <w:r>
          <w:t>Introduction</w:t>
        </w:r>
        <w:r>
          <w:tab/>
        </w:r>
        <w:r>
          <w:fldChar w:fldCharType="begin"/>
        </w:r>
        <w:r>
          <w:instrText xml:space="preserve"> PAGEREF _Toc133484301 \h </w:instrText>
        </w:r>
      </w:ins>
      <w:r>
        <w:fldChar w:fldCharType="separate"/>
      </w:r>
      <w:ins w:id="105" w:author="ericsson user 1" w:date="2023-04-27T10:37:00Z">
        <w:r>
          <w:t>12</w:t>
        </w:r>
        <w:r>
          <w:fldChar w:fldCharType="end"/>
        </w:r>
      </w:ins>
    </w:p>
    <w:p w14:paraId="430F531E" w14:textId="5E7DEBE2" w:rsidR="0043207F" w:rsidRDefault="0043207F">
      <w:pPr>
        <w:pStyle w:val="TOC4"/>
        <w:rPr>
          <w:ins w:id="106" w:author="ericsson user 1" w:date="2023-04-27T10:37:00Z"/>
          <w:rFonts w:ascii="Calibri" w:hAnsi="Calibri"/>
          <w:sz w:val="22"/>
          <w:szCs w:val="22"/>
          <w:lang w:val="en-IE" w:eastAsia="en-IE"/>
        </w:rPr>
      </w:pPr>
      <w:ins w:id="107" w:author="ericsson user 1" w:date="2023-04-27T10:37:00Z">
        <w:r>
          <w:t xml:space="preserve">5.2.1.2 </w:t>
        </w:r>
        <w:r>
          <w:rPr>
            <w:rFonts w:ascii="Calibri" w:hAnsi="Calibri"/>
            <w:sz w:val="22"/>
            <w:szCs w:val="22"/>
            <w:lang w:val="en-IE" w:eastAsia="en-IE"/>
          </w:rPr>
          <w:tab/>
        </w:r>
        <w:r>
          <w:t>Pre-condition</w:t>
        </w:r>
        <w:r>
          <w:tab/>
        </w:r>
        <w:r>
          <w:fldChar w:fldCharType="begin"/>
        </w:r>
        <w:r>
          <w:instrText xml:space="preserve"> PAGEREF _Toc133484302 \h </w:instrText>
        </w:r>
      </w:ins>
      <w:r>
        <w:fldChar w:fldCharType="separate"/>
      </w:r>
      <w:ins w:id="108" w:author="ericsson user 1" w:date="2023-04-27T10:37:00Z">
        <w:r>
          <w:t>12</w:t>
        </w:r>
        <w:r>
          <w:fldChar w:fldCharType="end"/>
        </w:r>
      </w:ins>
    </w:p>
    <w:p w14:paraId="3DF47F97" w14:textId="64BF520C" w:rsidR="0043207F" w:rsidRDefault="0043207F">
      <w:pPr>
        <w:pStyle w:val="TOC4"/>
        <w:rPr>
          <w:ins w:id="109" w:author="ericsson user 1" w:date="2023-04-27T10:37:00Z"/>
          <w:rFonts w:ascii="Calibri" w:hAnsi="Calibri"/>
          <w:sz w:val="22"/>
          <w:szCs w:val="22"/>
          <w:lang w:val="en-IE" w:eastAsia="en-IE"/>
        </w:rPr>
      </w:pPr>
      <w:ins w:id="110" w:author="ericsson user 1" w:date="2023-04-27T10:37:00Z">
        <w:r>
          <w:t>5.2.1.3</w:t>
        </w:r>
        <w:r>
          <w:rPr>
            <w:rFonts w:ascii="Calibri" w:hAnsi="Calibri"/>
            <w:sz w:val="22"/>
            <w:szCs w:val="22"/>
            <w:lang w:val="en-IE" w:eastAsia="en-IE"/>
          </w:rPr>
          <w:tab/>
        </w:r>
        <w:r>
          <w:t>Description</w:t>
        </w:r>
        <w:r>
          <w:tab/>
        </w:r>
        <w:r>
          <w:fldChar w:fldCharType="begin"/>
        </w:r>
        <w:r>
          <w:instrText xml:space="preserve"> PAGEREF _Toc133484303 \h </w:instrText>
        </w:r>
      </w:ins>
      <w:r>
        <w:fldChar w:fldCharType="separate"/>
      </w:r>
      <w:ins w:id="111" w:author="ericsson user 1" w:date="2023-04-27T10:37:00Z">
        <w:r>
          <w:t>12</w:t>
        </w:r>
        <w:r>
          <w:fldChar w:fldCharType="end"/>
        </w:r>
      </w:ins>
    </w:p>
    <w:p w14:paraId="67CF8797" w14:textId="0AF21FA6" w:rsidR="0043207F" w:rsidRDefault="0043207F">
      <w:pPr>
        <w:pStyle w:val="TOC4"/>
        <w:rPr>
          <w:ins w:id="112" w:author="ericsson user 1" w:date="2023-04-27T10:37:00Z"/>
          <w:rFonts w:ascii="Calibri" w:hAnsi="Calibri"/>
          <w:sz w:val="22"/>
          <w:szCs w:val="22"/>
          <w:lang w:val="en-IE" w:eastAsia="en-IE"/>
        </w:rPr>
      </w:pPr>
      <w:ins w:id="113" w:author="ericsson user 1" w:date="2023-04-27T10:37:00Z">
        <w:r>
          <w:t>5.2.1.4</w:t>
        </w:r>
        <w:r>
          <w:rPr>
            <w:rFonts w:ascii="Calibri" w:hAnsi="Calibri"/>
            <w:sz w:val="22"/>
            <w:szCs w:val="22"/>
            <w:lang w:val="en-IE" w:eastAsia="en-IE"/>
          </w:rPr>
          <w:tab/>
        </w:r>
        <w:r>
          <w:t>Post-condition</w:t>
        </w:r>
        <w:r>
          <w:tab/>
        </w:r>
        <w:r>
          <w:fldChar w:fldCharType="begin"/>
        </w:r>
        <w:r>
          <w:instrText xml:space="preserve"> PAGEREF _Toc133484304 \h </w:instrText>
        </w:r>
      </w:ins>
      <w:r>
        <w:fldChar w:fldCharType="separate"/>
      </w:r>
      <w:ins w:id="114" w:author="ericsson user 1" w:date="2023-04-27T10:37:00Z">
        <w:r>
          <w:t>13</w:t>
        </w:r>
        <w:r>
          <w:fldChar w:fldCharType="end"/>
        </w:r>
      </w:ins>
    </w:p>
    <w:p w14:paraId="1F918D7D" w14:textId="41A04D73" w:rsidR="0043207F" w:rsidRDefault="0043207F">
      <w:pPr>
        <w:pStyle w:val="TOC4"/>
        <w:rPr>
          <w:ins w:id="115" w:author="ericsson user 1" w:date="2023-04-27T10:37:00Z"/>
          <w:rFonts w:ascii="Calibri" w:hAnsi="Calibri"/>
          <w:sz w:val="22"/>
          <w:szCs w:val="22"/>
          <w:lang w:val="en-IE" w:eastAsia="en-IE"/>
        </w:rPr>
      </w:pPr>
      <w:ins w:id="116" w:author="ericsson user 1" w:date="2023-04-27T10:37:00Z">
        <w:r>
          <w:t>5.2.1.5</w:t>
        </w:r>
        <w:r>
          <w:rPr>
            <w:rFonts w:ascii="Calibri" w:hAnsi="Calibri"/>
            <w:sz w:val="22"/>
            <w:szCs w:val="22"/>
            <w:lang w:val="en-IE" w:eastAsia="en-IE"/>
          </w:rPr>
          <w:tab/>
        </w:r>
        <w:r>
          <w:t>Requirements</w:t>
        </w:r>
        <w:r>
          <w:tab/>
        </w:r>
        <w:r>
          <w:fldChar w:fldCharType="begin"/>
        </w:r>
        <w:r>
          <w:instrText xml:space="preserve"> PAGEREF _Toc133484305 \h </w:instrText>
        </w:r>
      </w:ins>
      <w:r>
        <w:fldChar w:fldCharType="separate"/>
      </w:r>
      <w:ins w:id="117" w:author="ericsson user 1" w:date="2023-04-27T10:37:00Z">
        <w:r>
          <w:t>13</w:t>
        </w:r>
        <w:r>
          <w:fldChar w:fldCharType="end"/>
        </w:r>
      </w:ins>
    </w:p>
    <w:p w14:paraId="2DEDC1E3" w14:textId="33E1A39E" w:rsidR="0043207F" w:rsidRDefault="0043207F">
      <w:pPr>
        <w:pStyle w:val="TOC3"/>
        <w:rPr>
          <w:ins w:id="118" w:author="ericsson user 1" w:date="2023-04-27T10:37:00Z"/>
          <w:rFonts w:ascii="Calibri" w:hAnsi="Calibri"/>
          <w:sz w:val="22"/>
          <w:szCs w:val="22"/>
          <w:lang w:val="en-IE" w:eastAsia="en-IE"/>
        </w:rPr>
      </w:pPr>
      <w:ins w:id="119" w:author="ericsson user 1" w:date="2023-04-27T10:37:00Z">
        <w:r>
          <w:rPr>
            <w:lang w:eastAsia="zh-CN"/>
          </w:rPr>
          <w:t xml:space="preserve">5.2.2 </w:t>
        </w:r>
        <w:r>
          <w:rPr>
            <w:rFonts w:ascii="Calibri" w:hAnsi="Calibri"/>
            <w:sz w:val="22"/>
            <w:szCs w:val="22"/>
            <w:lang w:val="en-IE" w:eastAsia="en-IE"/>
          </w:rPr>
          <w:tab/>
        </w:r>
        <w:r>
          <w:rPr>
            <w:lang w:eastAsia="zh-CN"/>
          </w:rPr>
          <w:t>Use case of Intent driven management to express expectation of network slice subnet service assurance</w:t>
        </w:r>
        <w:r>
          <w:tab/>
        </w:r>
        <w:r>
          <w:fldChar w:fldCharType="begin"/>
        </w:r>
        <w:r>
          <w:instrText xml:space="preserve"> PAGEREF _Toc133484306 \h </w:instrText>
        </w:r>
      </w:ins>
      <w:r>
        <w:fldChar w:fldCharType="separate"/>
      </w:r>
      <w:ins w:id="120" w:author="ericsson user 1" w:date="2023-04-27T10:37:00Z">
        <w:r>
          <w:t>13</w:t>
        </w:r>
        <w:r>
          <w:fldChar w:fldCharType="end"/>
        </w:r>
      </w:ins>
    </w:p>
    <w:p w14:paraId="1533F443" w14:textId="6C7CA83A" w:rsidR="0043207F" w:rsidRDefault="0043207F">
      <w:pPr>
        <w:pStyle w:val="TOC4"/>
        <w:rPr>
          <w:ins w:id="121" w:author="ericsson user 1" w:date="2023-04-27T10:37:00Z"/>
          <w:rFonts w:ascii="Calibri" w:hAnsi="Calibri"/>
          <w:sz w:val="22"/>
          <w:szCs w:val="22"/>
          <w:lang w:val="en-IE" w:eastAsia="en-IE"/>
        </w:rPr>
      </w:pPr>
      <w:ins w:id="122" w:author="ericsson user 1" w:date="2023-04-27T10:37:00Z">
        <w:r>
          <w:t>5.2.2.1</w:t>
        </w:r>
        <w:r>
          <w:rPr>
            <w:rFonts w:ascii="Calibri" w:hAnsi="Calibri"/>
            <w:sz w:val="22"/>
            <w:szCs w:val="22"/>
            <w:lang w:val="en-IE" w:eastAsia="en-IE"/>
          </w:rPr>
          <w:tab/>
        </w:r>
        <w:r>
          <w:t>Introduction</w:t>
        </w:r>
        <w:r>
          <w:tab/>
        </w:r>
        <w:r>
          <w:fldChar w:fldCharType="begin"/>
        </w:r>
        <w:r>
          <w:instrText xml:space="preserve"> PAGEREF _Toc133484307 \h </w:instrText>
        </w:r>
      </w:ins>
      <w:r>
        <w:fldChar w:fldCharType="separate"/>
      </w:r>
      <w:ins w:id="123" w:author="ericsson user 1" w:date="2023-04-27T10:37:00Z">
        <w:r>
          <w:t>13</w:t>
        </w:r>
        <w:r>
          <w:fldChar w:fldCharType="end"/>
        </w:r>
      </w:ins>
    </w:p>
    <w:p w14:paraId="052E7D2B" w14:textId="73CC1B4F" w:rsidR="0043207F" w:rsidRDefault="0043207F">
      <w:pPr>
        <w:pStyle w:val="TOC4"/>
        <w:rPr>
          <w:ins w:id="124" w:author="ericsson user 1" w:date="2023-04-27T10:37:00Z"/>
          <w:rFonts w:ascii="Calibri" w:hAnsi="Calibri"/>
          <w:sz w:val="22"/>
          <w:szCs w:val="22"/>
          <w:lang w:val="en-IE" w:eastAsia="en-IE"/>
        </w:rPr>
      </w:pPr>
      <w:ins w:id="125" w:author="ericsson user 1" w:date="2023-04-27T10:37:00Z">
        <w:r>
          <w:t xml:space="preserve">5.2.2.2 </w:t>
        </w:r>
        <w:r>
          <w:rPr>
            <w:rFonts w:ascii="Calibri" w:hAnsi="Calibri"/>
            <w:sz w:val="22"/>
            <w:szCs w:val="22"/>
            <w:lang w:val="en-IE" w:eastAsia="en-IE"/>
          </w:rPr>
          <w:tab/>
        </w:r>
        <w:r>
          <w:t>Pre-condition</w:t>
        </w:r>
        <w:r>
          <w:tab/>
        </w:r>
        <w:r>
          <w:fldChar w:fldCharType="begin"/>
        </w:r>
        <w:r>
          <w:instrText xml:space="preserve"> PAGEREF _Toc133484308 \h </w:instrText>
        </w:r>
      </w:ins>
      <w:r>
        <w:fldChar w:fldCharType="separate"/>
      </w:r>
      <w:ins w:id="126" w:author="ericsson user 1" w:date="2023-04-27T10:37:00Z">
        <w:r>
          <w:t>13</w:t>
        </w:r>
        <w:r>
          <w:fldChar w:fldCharType="end"/>
        </w:r>
      </w:ins>
    </w:p>
    <w:p w14:paraId="63849164" w14:textId="4628E8D5" w:rsidR="0043207F" w:rsidRDefault="0043207F">
      <w:pPr>
        <w:pStyle w:val="TOC4"/>
        <w:rPr>
          <w:ins w:id="127" w:author="ericsson user 1" w:date="2023-04-27T10:37:00Z"/>
          <w:rFonts w:ascii="Calibri" w:hAnsi="Calibri"/>
          <w:sz w:val="22"/>
          <w:szCs w:val="22"/>
          <w:lang w:val="en-IE" w:eastAsia="en-IE"/>
        </w:rPr>
      </w:pPr>
      <w:ins w:id="128" w:author="ericsson user 1" w:date="2023-04-27T10:37:00Z">
        <w:r>
          <w:t>5.2.2.3</w:t>
        </w:r>
        <w:r>
          <w:rPr>
            <w:rFonts w:ascii="Calibri" w:hAnsi="Calibri"/>
            <w:sz w:val="22"/>
            <w:szCs w:val="22"/>
            <w:lang w:val="en-IE" w:eastAsia="en-IE"/>
          </w:rPr>
          <w:tab/>
        </w:r>
        <w:r>
          <w:t>Description</w:t>
        </w:r>
        <w:r>
          <w:tab/>
        </w:r>
        <w:r>
          <w:fldChar w:fldCharType="begin"/>
        </w:r>
        <w:r>
          <w:instrText xml:space="preserve"> PAGEREF _Toc133484309 \h </w:instrText>
        </w:r>
      </w:ins>
      <w:r>
        <w:fldChar w:fldCharType="separate"/>
      </w:r>
      <w:ins w:id="129" w:author="ericsson user 1" w:date="2023-04-27T10:37:00Z">
        <w:r>
          <w:t>13</w:t>
        </w:r>
        <w:r>
          <w:fldChar w:fldCharType="end"/>
        </w:r>
      </w:ins>
    </w:p>
    <w:p w14:paraId="6FCAA110" w14:textId="533069EB" w:rsidR="0043207F" w:rsidRDefault="0043207F">
      <w:pPr>
        <w:pStyle w:val="TOC4"/>
        <w:rPr>
          <w:ins w:id="130" w:author="ericsson user 1" w:date="2023-04-27T10:37:00Z"/>
          <w:rFonts w:ascii="Calibri" w:hAnsi="Calibri"/>
          <w:sz w:val="22"/>
          <w:szCs w:val="22"/>
          <w:lang w:val="en-IE" w:eastAsia="en-IE"/>
        </w:rPr>
      </w:pPr>
      <w:ins w:id="131" w:author="ericsson user 1" w:date="2023-04-27T10:37:00Z">
        <w:r>
          <w:t>5.2.2.4</w:t>
        </w:r>
        <w:r>
          <w:rPr>
            <w:rFonts w:ascii="Calibri" w:hAnsi="Calibri"/>
            <w:sz w:val="22"/>
            <w:szCs w:val="22"/>
            <w:lang w:val="en-IE" w:eastAsia="en-IE"/>
          </w:rPr>
          <w:tab/>
        </w:r>
        <w:r>
          <w:t>Post-condition</w:t>
        </w:r>
        <w:r>
          <w:tab/>
        </w:r>
        <w:r>
          <w:fldChar w:fldCharType="begin"/>
        </w:r>
        <w:r>
          <w:instrText xml:space="preserve"> PAGEREF _Toc133484310 \h </w:instrText>
        </w:r>
      </w:ins>
      <w:r>
        <w:fldChar w:fldCharType="separate"/>
      </w:r>
      <w:ins w:id="132" w:author="ericsson user 1" w:date="2023-04-27T10:37:00Z">
        <w:r>
          <w:t>13</w:t>
        </w:r>
        <w:r>
          <w:fldChar w:fldCharType="end"/>
        </w:r>
      </w:ins>
    </w:p>
    <w:p w14:paraId="4B91C6B1" w14:textId="6B5326D6" w:rsidR="0043207F" w:rsidRDefault="0043207F">
      <w:pPr>
        <w:pStyle w:val="TOC4"/>
        <w:rPr>
          <w:ins w:id="133" w:author="ericsson user 1" w:date="2023-04-27T10:37:00Z"/>
          <w:rFonts w:ascii="Calibri" w:hAnsi="Calibri"/>
          <w:sz w:val="22"/>
          <w:szCs w:val="22"/>
          <w:lang w:val="en-IE" w:eastAsia="en-IE"/>
        </w:rPr>
      </w:pPr>
      <w:ins w:id="134" w:author="ericsson user 1" w:date="2023-04-27T10:37:00Z">
        <w:r>
          <w:t>5.2.2.5</w:t>
        </w:r>
        <w:r>
          <w:rPr>
            <w:rFonts w:ascii="Calibri" w:hAnsi="Calibri"/>
            <w:sz w:val="22"/>
            <w:szCs w:val="22"/>
            <w:lang w:val="en-IE" w:eastAsia="en-IE"/>
          </w:rPr>
          <w:tab/>
        </w:r>
        <w:r>
          <w:t>Requirements</w:t>
        </w:r>
        <w:r>
          <w:tab/>
        </w:r>
        <w:r>
          <w:fldChar w:fldCharType="begin"/>
        </w:r>
        <w:r>
          <w:instrText xml:space="preserve"> PAGEREF _Toc133484311 \h </w:instrText>
        </w:r>
      </w:ins>
      <w:r>
        <w:fldChar w:fldCharType="separate"/>
      </w:r>
      <w:ins w:id="135" w:author="ericsson user 1" w:date="2023-04-27T10:37:00Z">
        <w:r>
          <w:t>13</w:t>
        </w:r>
        <w:r>
          <w:fldChar w:fldCharType="end"/>
        </w:r>
      </w:ins>
    </w:p>
    <w:p w14:paraId="32805316" w14:textId="4F09DDE3" w:rsidR="0043207F" w:rsidRDefault="0043207F">
      <w:pPr>
        <w:pStyle w:val="TOC2"/>
        <w:rPr>
          <w:ins w:id="136" w:author="ericsson user 1" w:date="2023-04-27T10:37:00Z"/>
          <w:rFonts w:ascii="Calibri" w:hAnsi="Calibri"/>
          <w:sz w:val="22"/>
          <w:szCs w:val="22"/>
          <w:lang w:val="en-IE" w:eastAsia="en-IE"/>
        </w:rPr>
      </w:pPr>
      <w:ins w:id="137" w:author="ericsson user 1" w:date="2023-04-27T10:37:00Z">
        <w:r>
          <w:t>5.A</w:t>
        </w:r>
        <w:r>
          <w:rPr>
            <w:rFonts w:ascii="Calibri" w:hAnsi="Calibri"/>
            <w:sz w:val="22"/>
            <w:szCs w:val="22"/>
            <w:lang w:val="en-IE" w:eastAsia="en-IE"/>
          </w:rPr>
          <w:tab/>
        </w:r>
        <w:r>
          <w:t>Use case &lt;&lt;A&gt;&gt;</w:t>
        </w:r>
        <w:r>
          <w:tab/>
        </w:r>
        <w:r>
          <w:fldChar w:fldCharType="begin"/>
        </w:r>
        <w:r>
          <w:instrText xml:space="preserve"> PAGEREF _Toc133484312 \h </w:instrText>
        </w:r>
      </w:ins>
      <w:r>
        <w:fldChar w:fldCharType="separate"/>
      </w:r>
      <w:ins w:id="138" w:author="ericsson user 1" w:date="2023-04-27T10:37:00Z">
        <w:r>
          <w:t>14</w:t>
        </w:r>
        <w:r>
          <w:fldChar w:fldCharType="end"/>
        </w:r>
      </w:ins>
    </w:p>
    <w:p w14:paraId="00004438" w14:textId="10EB1C3A" w:rsidR="0043207F" w:rsidRDefault="0043207F">
      <w:pPr>
        <w:pStyle w:val="TOC3"/>
        <w:rPr>
          <w:ins w:id="139" w:author="ericsson user 1" w:date="2023-04-27T10:37:00Z"/>
          <w:rFonts w:ascii="Calibri" w:hAnsi="Calibri"/>
          <w:sz w:val="22"/>
          <w:szCs w:val="22"/>
          <w:lang w:val="en-IE" w:eastAsia="en-IE"/>
        </w:rPr>
      </w:pPr>
      <w:ins w:id="140" w:author="ericsson user 1" w:date="2023-04-27T10:37:00Z">
        <w:r>
          <w:t>5.A.1</w:t>
        </w:r>
        <w:r>
          <w:rPr>
            <w:rFonts w:ascii="Calibri" w:hAnsi="Calibri"/>
            <w:sz w:val="22"/>
            <w:szCs w:val="22"/>
            <w:lang w:val="en-IE" w:eastAsia="en-IE"/>
          </w:rPr>
          <w:tab/>
        </w:r>
        <w:r>
          <w:t>Description</w:t>
        </w:r>
        <w:r>
          <w:tab/>
        </w:r>
        <w:r>
          <w:fldChar w:fldCharType="begin"/>
        </w:r>
        <w:r>
          <w:instrText xml:space="preserve"> PAGEREF _Toc133484313 \h </w:instrText>
        </w:r>
      </w:ins>
      <w:r>
        <w:fldChar w:fldCharType="separate"/>
      </w:r>
      <w:ins w:id="141" w:author="ericsson user 1" w:date="2023-04-27T10:37:00Z">
        <w:r>
          <w:t>14</w:t>
        </w:r>
        <w:r>
          <w:fldChar w:fldCharType="end"/>
        </w:r>
      </w:ins>
    </w:p>
    <w:p w14:paraId="2545C7ED" w14:textId="0494A34D" w:rsidR="0043207F" w:rsidRDefault="0043207F">
      <w:pPr>
        <w:pStyle w:val="TOC3"/>
        <w:rPr>
          <w:ins w:id="142" w:author="ericsson user 1" w:date="2023-04-27T10:37:00Z"/>
          <w:rFonts w:ascii="Calibri" w:hAnsi="Calibri"/>
          <w:sz w:val="22"/>
          <w:szCs w:val="22"/>
          <w:lang w:val="en-IE" w:eastAsia="en-IE"/>
        </w:rPr>
      </w:pPr>
      <w:ins w:id="143" w:author="ericsson user 1" w:date="2023-04-27T10:37:00Z">
        <w:r>
          <w:t>5.A.2</w:t>
        </w:r>
        <w:r>
          <w:rPr>
            <w:rFonts w:ascii="Calibri" w:hAnsi="Calibri"/>
            <w:sz w:val="22"/>
            <w:szCs w:val="22"/>
            <w:lang w:val="en-IE" w:eastAsia="en-IE"/>
          </w:rPr>
          <w:tab/>
        </w:r>
        <w:r>
          <w:t>Details</w:t>
        </w:r>
        <w:r>
          <w:tab/>
        </w:r>
        <w:r>
          <w:fldChar w:fldCharType="begin"/>
        </w:r>
        <w:r>
          <w:instrText xml:space="preserve"> PAGEREF _Toc133484314 \h </w:instrText>
        </w:r>
      </w:ins>
      <w:r>
        <w:fldChar w:fldCharType="separate"/>
      </w:r>
      <w:ins w:id="144" w:author="ericsson user 1" w:date="2023-04-27T10:37:00Z">
        <w:r>
          <w:t>14</w:t>
        </w:r>
        <w:r>
          <w:fldChar w:fldCharType="end"/>
        </w:r>
      </w:ins>
    </w:p>
    <w:p w14:paraId="01138FB1" w14:textId="4FA6F39F" w:rsidR="0043207F" w:rsidRDefault="0043207F">
      <w:pPr>
        <w:pStyle w:val="TOC3"/>
        <w:rPr>
          <w:ins w:id="145" w:author="ericsson user 1" w:date="2023-04-27T10:37:00Z"/>
          <w:rFonts w:ascii="Calibri" w:hAnsi="Calibri"/>
          <w:sz w:val="22"/>
          <w:szCs w:val="22"/>
          <w:lang w:val="en-IE" w:eastAsia="en-IE"/>
        </w:rPr>
      </w:pPr>
      <w:ins w:id="146" w:author="ericsson user 1" w:date="2023-04-27T10:37:00Z">
        <w:r>
          <w:t>5.A.3</w:t>
        </w:r>
        <w:r>
          <w:rPr>
            <w:rFonts w:ascii="Calibri" w:hAnsi="Calibri"/>
            <w:sz w:val="22"/>
            <w:szCs w:val="22"/>
            <w:lang w:val="en-IE" w:eastAsia="en-IE"/>
          </w:rPr>
          <w:tab/>
        </w:r>
        <w:r>
          <w:t>Potential requirements</w:t>
        </w:r>
        <w:r>
          <w:tab/>
        </w:r>
        <w:r>
          <w:fldChar w:fldCharType="begin"/>
        </w:r>
        <w:r>
          <w:instrText xml:space="preserve"> PAGEREF _Toc133484315 \h </w:instrText>
        </w:r>
      </w:ins>
      <w:r>
        <w:fldChar w:fldCharType="separate"/>
      </w:r>
      <w:ins w:id="147" w:author="ericsson user 1" w:date="2023-04-27T10:37:00Z">
        <w:r>
          <w:t>14</w:t>
        </w:r>
        <w:r>
          <w:fldChar w:fldCharType="end"/>
        </w:r>
      </w:ins>
    </w:p>
    <w:p w14:paraId="667C2A3A" w14:textId="639759C8" w:rsidR="0043207F" w:rsidRDefault="0043207F">
      <w:pPr>
        <w:pStyle w:val="TOC1"/>
        <w:rPr>
          <w:ins w:id="148" w:author="ericsson user 1" w:date="2023-04-27T10:37:00Z"/>
          <w:rFonts w:ascii="Calibri" w:hAnsi="Calibri"/>
          <w:szCs w:val="22"/>
          <w:lang w:val="en-IE" w:eastAsia="en-IE"/>
        </w:rPr>
      </w:pPr>
      <w:ins w:id="149" w:author="ericsson user 1" w:date="2023-04-27T10:37:00Z">
        <w:r>
          <w:t>6</w:t>
        </w:r>
        <w:r>
          <w:rPr>
            <w:rFonts w:ascii="Calibri" w:hAnsi="Calibri"/>
            <w:szCs w:val="22"/>
            <w:lang w:val="en-IE" w:eastAsia="en-IE"/>
          </w:rPr>
          <w:tab/>
        </w:r>
        <w:r>
          <w:t>Potential solutions</w:t>
        </w:r>
        <w:r>
          <w:tab/>
        </w:r>
        <w:r>
          <w:fldChar w:fldCharType="begin"/>
        </w:r>
        <w:r>
          <w:instrText xml:space="preserve"> PAGEREF _Toc133484316 \h </w:instrText>
        </w:r>
      </w:ins>
      <w:r>
        <w:fldChar w:fldCharType="separate"/>
      </w:r>
      <w:ins w:id="150" w:author="ericsson user 1" w:date="2023-04-27T10:37:00Z">
        <w:r>
          <w:t>14</w:t>
        </w:r>
        <w:r>
          <w:fldChar w:fldCharType="end"/>
        </w:r>
      </w:ins>
    </w:p>
    <w:p w14:paraId="446CE45D" w14:textId="013DF2B9" w:rsidR="0043207F" w:rsidRDefault="0043207F">
      <w:pPr>
        <w:pStyle w:val="TOC2"/>
        <w:rPr>
          <w:ins w:id="151" w:author="ericsson user 1" w:date="2023-04-27T10:37:00Z"/>
          <w:rFonts w:ascii="Calibri" w:hAnsi="Calibri"/>
          <w:sz w:val="22"/>
          <w:szCs w:val="22"/>
          <w:lang w:val="en-IE" w:eastAsia="en-IE"/>
        </w:rPr>
      </w:pPr>
      <w:ins w:id="152" w:author="ericsson user 1" w:date="2023-04-27T10:37:00Z">
        <w:r>
          <w:t xml:space="preserve">6.1 </w:t>
        </w:r>
        <w:r>
          <w:rPr>
            <w:rFonts w:ascii="Calibri" w:hAnsi="Calibri"/>
            <w:sz w:val="22"/>
            <w:szCs w:val="22"/>
            <w:lang w:val="en-IE" w:eastAsia="en-IE"/>
          </w:rPr>
          <w:tab/>
        </w:r>
        <w:r>
          <w:t>Solution for intent-driven management to deliver a network slice instance</w:t>
        </w:r>
        <w:r>
          <w:tab/>
        </w:r>
        <w:r>
          <w:fldChar w:fldCharType="begin"/>
        </w:r>
        <w:r>
          <w:instrText xml:space="preserve"> PAGEREF _Toc133484317 \h </w:instrText>
        </w:r>
      </w:ins>
      <w:r>
        <w:fldChar w:fldCharType="separate"/>
      </w:r>
      <w:ins w:id="153" w:author="ericsson user 1" w:date="2023-04-27T10:37:00Z">
        <w:r>
          <w:t>14</w:t>
        </w:r>
        <w:r>
          <w:fldChar w:fldCharType="end"/>
        </w:r>
      </w:ins>
    </w:p>
    <w:p w14:paraId="20819B4E" w14:textId="731B3576" w:rsidR="0043207F" w:rsidRDefault="0043207F">
      <w:pPr>
        <w:pStyle w:val="TOC3"/>
        <w:rPr>
          <w:ins w:id="154" w:author="ericsson user 1" w:date="2023-04-27T10:37:00Z"/>
          <w:rFonts w:ascii="Calibri" w:hAnsi="Calibri"/>
          <w:sz w:val="22"/>
          <w:szCs w:val="22"/>
          <w:lang w:val="en-IE" w:eastAsia="en-IE"/>
        </w:rPr>
      </w:pPr>
      <w:ins w:id="155" w:author="ericsson user 1" w:date="2023-04-27T10:37:00Z">
        <w:r>
          <w:t>6.1.1</w:t>
        </w:r>
        <w:r>
          <w:rPr>
            <w:rFonts w:ascii="Calibri" w:hAnsi="Calibri"/>
            <w:sz w:val="22"/>
            <w:szCs w:val="22"/>
            <w:lang w:val="en-IE" w:eastAsia="en-IE"/>
          </w:rPr>
          <w:tab/>
        </w:r>
        <w:r>
          <w:t>Description</w:t>
        </w:r>
        <w:r>
          <w:tab/>
        </w:r>
        <w:r>
          <w:fldChar w:fldCharType="begin"/>
        </w:r>
        <w:r>
          <w:instrText xml:space="preserve"> PAGEREF _Toc133484318 \h </w:instrText>
        </w:r>
      </w:ins>
      <w:r>
        <w:fldChar w:fldCharType="separate"/>
      </w:r>
      <w:ins w:id="156" w:author="ericsson user 1" w:date="2023-04-27T10:37:00Z">
        <w:r>
          <w:t>14</w:t>
        </w:r>
        <w:r>
          <w:fldChar w:fldCharType="end"/>
        </w:r>
      </w:ins>
    </w:p>
    <w:p w14:paraId="272FB8CF" w14:textId="54F3D334" w:rsidR="0043207F" w:rsidRDefault="0043207F">
      <w:pPr>
        <w:pStyle w:val="TOC3"/>
        <w:rPr>
          <w:ins w:id="157" w:author="ericsson user 1" w:date="2023-04-27T10:37:00Z"/>
          <w:rFonts w:ascii="Calibri" w:hAnsi="Calibri"/>
          <w:sz w:val="22"/>
          <w:szCs w:val="22"/>
          <w:lang w:val="en-IE" w:eastAsia="en-IE"/>
        </w:rPr>
      </w:pPr>
      <w:ins w:id="158" w:author="ericsson user 1" w:date="2023-04-27T10:37:00Z">
        <w:r>
          <w:t>6.1.2</w:t>
        </w:r>
        <w:r>
          <w:rPr>
            <w:rFonts w:ascii="Calibri" w:hAnsi="Calibri"/>
            <w:sz w:val="22"/>
            <w:szCs w:val="22"/>
            <w:lang w:val="en-IE" w:eastAsia="en-IE"/>
          </w:rPr>
          <w:tab/>
        </w:r>
        <w:r>
          <w:t>Details</w:t>
        </w:r>
        <w:r>
          <w:tab/>
        </w:r>
        <w:r>
          <w:fldChar w:fldCharType="begin"/>
        </w:r>
        <w:r>
          <w:instrText xml:space="preserve"> PAGEREF _Toc133484319 \h </w:instrText>
        </w:r>
      </w:ins>
      <w:r>
        <w:fldChar w:fldCharType="separate"/>
      </w:r>
      <w:ins w:id="159" w:author="ericsson user 1" w:date="2023-04-27T10:37:00Z">
        <w:r>
          <w:t>14</w:t>
        </w:r>
        <w:r>
          <w:fldChar w:fldCharType="end"/>
        </w:r>
      </w:ins>
    </w:p>
    <w:p w14:paraId="6CD19CE3" w14:textId="039AC3BF" w:rsidR="0043207F" w:rsidRDefault="0043207F">
      <w:pPr>
        <w:pStyle w:val="TOC3"/>
        <w:rPr>
          <w:ins w:id="160" w:author="ericsson user 1" w:date="2023-04-27T10:37:00Z"/>
          <w:rFonts w:ascii="Calibri" w:hAnsi="Calibri"/>
          <w:sz w:val="22"/>
          <w:szCs w:val="22"/>
          <w:lang w:val="en-IE" w:eastAsia="en-IE"/>
        </w:rPr>
      </w:pPr>
      <w:ins w:id="161" w:author="ericsson user 1" w:date="2023-04-27T10:37:00Z">
        <w:r>
          <w:t>6.1.3</w:t>
        </w:r>
        <w:r>
          <w:rPr>
            <w:rFonts w:ascii="Calibri" w:hAnsi="Calibri"/>
            <w:sz w:val="22"/>
            <w:szCs w:val="22"/>
            <w:lang w:val="en-IE" w:eastAsia="en-IE"/>
          </w:rPr>
          <w:tab/>
        </w:r>
        <w:r>
          <w:t>Evaluation</w:t>
        </w:r>
        <w:r>
          <w:tab/>
        </w:r>
        <w:r>
          <w:fldChar w:fldCharType="begin"/>
        </w:r>
        <w:r>
          <w:instrText xml:space="preserve"> PAGEREF _Toc133484320 \h </w:instrText>
        </w:r>
      </w:ins>
      <w:r>
        <w:fldChar w:fldCharType="separate"/>
      </w:r>
      <w:ins w:id="162" w:author="ericsson user 1" w:date="2023-04-27T10:37:00Z">
        <w:r>
          <w:t>15</w:t>
        </w:r>
        <w:r>
          <w:fldChar w:fldCharType="end"/>
        </w:r>
      </w:ins>
    </w:p>
    <w:p w14:paraId="407C9971" w14:textId="1A03B997" w:rsidR="0043207F" w:rsidRDefault="0043207F">
      <w:pPr>
        <w:pStyle w:val="TOC2"/>
        <w:rPr>
          <w:ins w:id="163" w:author="ericsson user 1" w:date="2023-04-27T10:37:00Z"/>
          <w:rFonts w:ascii="Calibri" w:hAnsi="Calibri"/>
          <w:sz w:val="22"/>
          <w:szCs w:val="22"/>
          <w:lang w:val="en-IE" w:eastAsia="en-IE"/>
        </w:rPr>
      </w:pPr>
      <w:ins w:id="164" w:author="ericsson user 1" w:date="2023-04-27T10:37:00Z">
        <w:r>
          <w:t>6.2</w:t>
        </w:r>
        <w:r>
          <w:rPr>
            <w:rFonts w:ascii="Calibri" w:hAnsi="Calibri"/>
            <w:sz w:val="22"/>
            <w:szCs w:val="22"/>
            <w:lang w:val="en-IE" w:eastAsia="en-IE"/>
          </w:rPr>
          <w:tab/>
        </w:r>
        <w:r>
          <w:t xml:space="preserve"> Solution for expressing service requirements as intent expectations.</w:t>
        </w:r>
        <w:r>
          <w:tab/>
        </w:r>
        <w:r>
          <w:fldChar w:fldCharType="begin"/>
        </w:r>
        <w:r>
          <w:instrText xml:space="preserve"> PAGEREF _Toc133484321 \h </w:instrText>
        </w:r>
      </w:ins>
      <w:r>
        <w:fldChar w:fldCharType="separate"/>
      </w:r>
      <w:ins w:id="165" w:author="ericsson user 1" w:date="2023-04-27T10:37:00Z">
        <w:r>
          <w:t>16</w:t>
        </w:r>
        <w:r>
          <w:fldChar w:fldCharType="end"/>
        </w:r>
      </w:ins>
    </w:p>
    <w:p w14:paraId="071749F6" w14:textId="56EFF682" w:rsidR="0043207F" w:rsidRDefault="0043207F">
      <w:pPr>
        <w:pStyle w:val="TOC3"/>
        <w:rPr>
          <w:ins w:id="166" w:author="ericsson user 1" w:date="2023-04-27T10:37:00Z"/>
          <w:rFonts w:ascii="Calibri" w:hAnsi="Calibri"/>
          <w:sz w:val="22"/>
          <w:szCs w:val="22"/>
          <w:lang w:val="en-IE" w:eastAsia="en-IE"/>
        </w:rPr>
      </w:pPr>
      <w:ins w:id="167" w:author="ericsson user 1" w:date="2023-04-27T10:37:00Z">
        <w:r>
          <w:t>6.2.1</w:t>
        </w:r>
        <w:r>
          <w:rPr>
            <w:rFonts w:ascii="Calibri" w:hAnsi="Calibri"/>
            <w:sz w:val="22"/>
            <w:szCs w:val="22"/>
            <w:lang w:val="en-IE" w:eastAsia="en-IE"/>
          </w:rPr>
          <w:tab/>
        </w:r>
        <w:r>
          <w:t>Description</w:t>
        </w:r>
        <w:r>
          <w:tab/>
        </w:r>
        <w:r>
          <w:fldChar w:fldCharType="begin"/>
        </w:r>
        <w:r>
          <w:instrText xml:space="preserve"> PAGEREF _Toc133484322 \h </w:instrText>
        </w:r>
      </w:ins>
      <w:r>
        <w:fldChar w:fldCharType="separate"/>
      </w:r>
      <w:ins w:id="168" w:author="ericsson user 1" w:date="2023-04-27T10:37:00Z">
        <w:r>
          <w:t>16</w:t>
        </w:r>
        <w:r>
          <w:fldChar w:fldCharType="end"/>
        </w:r>
      </w:ins>
    </w:p>
    <w:p w14:paraId="237D27E7" w14:textId="7517C96B" w:rsidR="0043207F" w:rsidRDefault="0043207F">
      <w:pPr>
        <w:pStyle w:val="TOC3"/>
        <w:rPr>
          <w:ins w:id="169" w:author="ericsson user 1" w:date="2023-04-27T10:37:00Z"/>
          <w:rFonts w:ascii="Calibri" w:hAnsi="Calibri"/>
          <w:sz w:val="22"/>
          <w:szCs w:val="22"/>
          <w:lang w:val="en-IE" w:eastAsia="en-IE"/>
        </w:rPr>
      </w:pPr>
      <w:ins w:id="170" w:author="ericsson user 1" w:date="2023-04-27T10:37:00Z">
        <w:r>
          <w:t>6.2.2</w:t>
        </w:r>
        <w:r>
          <w:rPr>
            <w:rFonts w:ascii="Calibri" w:hAnsi="Calibri"/>
            <w:sz w:val="22"/>
            <w:szCs w:val="22"/>
            <w:lang w:val="en-IE" w:eastAsia="en-IE"/>
          </w:rPr>
          <w:tab/>
        </w:r>
        <w:r>
          <w:t>Alternative 1: Network slice and network slice subnet expectations</w:t>
        </w:r>
        <w:r>
          <w:tab/>
        </w:r>
        <w:r>
          <w:fldChar w:fldCharType="begin"/>
        </w:r>
        <w:r>
          <w:instrText xml:space="preserve"> PAGEREF _Toc133484323 \h </w:instrText>
        </w:r>
      </w:ins>
      <w:r>
        <w:fldChar w:fldCharType="separate"/>
      </w:r>
      <w:ins w:id="171" w:author="ericsson user 1" w:date="2023-04-27T10:37:00Z">
        <w:r>
          <w:t>17</w:t>
        </w:r>
        <w:r>
          <w:fldChar w:fldCharType="end"/>
        </w:r>
      </w:ins>
    </w:p>
    <w:p w14:paraId="137091FA" w14:textId="76769FAC" w:rsidR="0043207F" w:rsidRDefault="0043207F">
      <w:pPr>
        <w:pStyle w:val="TOC4"/>
        <w:rPr>
          <w:ins w:id="172" w:author="ericsson user 1" w:date="2023-04-27T10:37:00Z"/>
          <w:rFonts w:ascii="Calibri" w:hAnsi="Calibri"/>
          <w:sz w:val="22"/>
          <w:szCs w:val="22"/>
          <w:lang w:val="en-IE" w:eastAsia="en-IE"/>
        </w:rPr>
      </w:pPr>
      <w:ins w:id="173" w:author="ericsson user 1" w:date="2023-04-27T10:37:00Z">
        <w:r>
          <w:t>6.2.2.1</w:t>
        </w:r>
        <w:r>
          <w:rPr>
            <w:rFonts w:ascii="Calibri" w:hAnsi="Calibri"/>
            <w:sz w:val="22"/>
            <w:szCs w:val="22"/>
            <w:lang w:val="en-IE" w:eastAsia="en-IE"/>
          </w:rPr>
          <w:tab/>
        </w:r>
        <w:r>
          <w:rPr>
            <w:lang w:eastAsia="zh-CN"/>
          </w:rPr>
          <w:t>Modell</w:t>
        </w:r>
        <w:r>
          <w:t xml:space="preserve">ing service profile attributes as </w:t>
        </w:r>
        <w:r>
          <w:rPr>
            <w:lang w:eastAsia="zh-CN"/>
          </w:rPr>
          <w:t>intent</w:t>
        </w:r>
        <w:r>
          <w:t xml:space="preserve"> expectation for network slice</w:t>
        </w:r>
        <w:r>
          <w:tab/>
        </w:r>
        <w:r>
          <w:fldChar w:fldCharType="begin"/>
        </w:r>
        <w:r>
          <w:instrText xml:space="preserve"> PAGEREF _Toc133484324 \h </w:instrText>
        </w:r>
      </w:ins>
      <w:r>
        <w:fldChar w:fldCharType="separate"/>
      </w:r>
      <w:ins w:id="174" w:author="ericsson user 1" w:date="2023-04-27T10:37:00Z">
        <w:r>
          <w:t>17</w:t>
        </w:r>
        <w:r>
          <w:fldChar w:fldCharType="end"/>
        </w:r>
      </w:ins>
    </w:p>
    <w:p w14:paraId="609CDB1E" w14:textId="732AE555" w:rsidR="0043207F" w:rsidRDefault="0043207F">
      <w:pPr>
        <w:pStyle w:val="TOC5"/>
        <w:rPr>
          <w:ins w:id="175" w:author="ericsson user 1" w:date="2023-04-27T10:37:00Z"/>
          <w:rFonts w:ascii="Calibri" w:hAnsi="Calibri"/>
          <w:sz w:val="22"/>
          <w:szCs w:val="22"/>
          <w:lang w:val="en-IE" w:eastAsia="en-IE"/>
        </w:rPr>
      </w:pPr>
      <w:ins w:id="176" w:author="ericsson user 1" w:date="2023-04-27T10:37:00Z">
        <w:r>
          <w:lastRenderedPageBreak/>
          <w:t>6.2.2.1.1</w:t>
        </w:r>
        <w:r>
          <w:rPr>
            <w:rFonts w:ascii="Calibri" w:hAnsi="Calibri"/>
            <w:sz w:val="22"/>
            <w:szCs w:val="22"/>
            <w:lang w:val="en-IE" w:eastAsia="en-IE"/>
          </w:rPr>
          <w:tab/>
        </w:r>
        <w:r>
          <w:t>ExpectationObject</w:t>
        </w:r>
        <w:r>
          <w:tab/>
        </w:r>
        <w:r>
          <w:fldChar w:fldCharType="begin"/>
        </w:r>
        <w:r>
          <w:instrText xml:space="preserve"> PAGEREF _Toc133484325 \h </w:instrText>
        </w:r>
      </w:ins>
      <w:r>
        <w:fldChar w:fldCharType="separate"/>
      </w:r>
      <w:ins w:id="177" w:author="ericsson user 1" w:date="2023-04-27T10:37:00Z">
        <w:r>
          <w:t>17</w:t>
        </w:r>
        <w:r>
          <w:fldChar w:fldCharType="end"/>
        </w:r>
      </w:ins>
    </w:p>
    <w:p w14:paraId="7C8EE9AF" w14:textId="77D9EA3A" w:rsidR="0043207F" w:rsidRDefault="0043207F">
      <w:pPr>
        <w:pStyle w:val="TOC5"/>
        <w:rPr>
          <w:ins w:id="178" w:author="ericsson user 1" w:date="2023-04-27T10:37:00Z"/>
          <w:rFonts w:ascii="Calibri" w:hAnsi="Calibri"/>
          <w:sz w:val="22"/>
          <w:szCs w:val="22"/>
          <w:lang w:val="en-IE" w:eastAsia="en-IE"/>
        </w:rPr>
      </w:pPr>
      <w:ins w:id="179" w:author="ericsson user 1" w:date="2023-04-27T10:37:00Z">
        <w:r>
          <w:t>6.2.2.1.2</w:t>
        </w:r>
        <w:r>
          <w:rPr>
            <w:rFonts w:ascii="Calibri" w:hAnsi="Calibri"/>
            <w:sz w:val="22"/>
            <w:szCs w:val="22"/>
            <w:lang w:val="en-IE" w:eastAsia="en-IE"/>
          </w:rPr>
          <w:tab/>
        </w:r>
        <w:r>
          <w:t>ExpectationTargets</w:t>
        </w:r>
        <w:r>
          <w:tab/>
        </w:r>
        <w:r>
          <w:fldChar w:fldCharType="begin"/>
        </w:r>
        <w:r>
          <w:instrText xml:space="preserve"> PAGEREF _Toc133484326 \h </w:instrText>
        </w:r>
      </w:ins>
      <w:r>
        <w:fldChar w:fldCharType="separate"/>
      </w:r>
      <w:ins w:id="180" w:author="ericsson user 1" w:date="2023-04-27T10:37:00Z">
        <w:r>
          <w:t>17</w:t>
        </w:r>
        <w:r>
          <w:fldChar w:fldCharType="end"/>
        </w:r>
      </w:ins>
    </w:p>
    <w:p w14:paraId="11A7CBF9" w14:textId="1A140DBD" w:rsidR="0043207F" w:rsidRDefault="0043207F">
      <w:pPr>
        <w:pStyle w:val="TOC5"/>
        <w:rPr>
          <w:ins w:id="181" w:author="ericsson user 1" w:date="2023-04-27T10:37:00Z"/>
          <w:rFonts w:ascii="Calibri" w:hAnsi="Calibri"/>
          <w:sz w:val="22"/>
          <w:szCs w:val="22"/>
          <w:lang w:val="en-IE" w:eastAsia="en-IE"/>
        </w:rPr>
      </w:pPr>
      <w:ins w:id="182" w:author="ericsson user 1" w:date="2023-04-27T10:37:00Z">
        <w:r>
          <w:t>6.2.2.1.3</w:t>
        </w:r>
        <w:r>
          <w:rPr>
            <w:rFonts w:ascii="Calibri" w:hAnsi="Calibri"/>
            <w:sz w:val="22"/>
            <w:szCs w:val="22"/>
            <w:lang w:val="en-IE" w:eastAsia="en-IE"/>
          </w:rPr>
          <w:tab/>
        </w:r>
        <w:r>
          <w:t>ExpectationContext</w:t>
        </w:r>
        <w:r>
          <w:tab/>
        </w:r>
        <w:r>
          <w:fldChar w:fldCharType="begin"/>
        </w:r>
        <w:r>
          <w:instrText xml:space="preserve"> PAGEREF _Toc133484327 \h </w:instrText>
        </w:r>
      </w:ins>
      <w:r>
        <w:fldChar w:fldCharType="separate"/>
      </w:r>
      <w:ins w:id="183" w:author="ericsson user 1" w:date="2023-04-27T10:37:00Z">
        <w:r>
          <w:t>17</w:t>
        </w:r>
        <w:r>
          <w:fldChar w:fldCharType="end"/>
        </w:r>
      </w:ins>
    </w:p>
    <w:p w14:paraId="6D48CA6C" w14:textId="69852600" w:rsidR="0043207F" w:rsidRDefault="0043207F">
      <w:pPr>
        <w:pStyle w:val="TOC4"/>
        <w:rPr>
          <w:ins w:id="184" w:author="ericsson user 1" w:date="2023-04-27T10:37:00Z"/>
          <w:rFonts w:ascii="Calibri" w:hAnsi="Calibri"/>
          <w:sz w:val="22"/>
          <w:szCs w:val="22"/>
          <w:lang w:val="en-IE" w:eastAsia="en-IE"/>
        </w:rPr>
      </w:pPr>
      <w:ins w:id="185" w:author="ericsson user 1" w:date="2023-04-27T10:37:00Z">
        <w:r>
          <w:t>6.2.2.2</w:t>
        </w:r>
        <w:r>
          <w:rPr>
            <w:rFonts w:ascii="Calibri" w:hAnsi="Calibri"/>
            <w:sz w:val="22"/>
            <w:szCs w:val="22"/>
            <w:lang w:val="en-IE" w:eastAsia="en-IE"/>
          </w:rPr>
          <w:tab/>
        </w:r>
        <w:r>
          <w:t>Modelling RANSlice</w:t>
        </w:r>
        <w:r>
          <w:rPr>
            <w:lang w:eastAsia="zh-CN"/>
          </w:rPr>
          <w:t>Profile</w:t>
        </w:r>
        <w:r>
          <w:t xml:space="preserve"> attributes as </w:t>
        </w:r>
        <w:r>
          <w:rPr>
            <w:lang w:eastAsia="zh-CN"/>
          </w:rPr>
          <w:t>intent</w:t>
        </w:r>
        <w:r>
          <w:t xml:space="preserve"> expectation for RAN network slice subnet service delivering and assurance</w:t>
        </w:r>
        <w:r>
          <w:tab/>
        </w:r>
        <w:r>
          <w:fldChar w:fldCharType="begin"/>
        </w:r>
        <w:r>
          <w:instrText xml:space="preserve"> PAGEREF _Toc133484328 \h </w:instrText>
        </w:r>
      </w:ins>
      <w:r>
        <w:fldChar w:fldCharType="separate"/>
      </w:r>
      <w:ins w:id="186" w:author="ericsson user 1" w:date="2023-04-27T10:37:00Z">
        <w:r>
          <w:t>17</w:t>
        </w:r>
        <w:r>
          <w:fldChar w:fldCharType="end"/>
        </w:r>
      </w:ins>
    </w:p>
    <w:p w14:paraId="1C8A8F91" w14:textId="716C98DB" w:rsidR="0043207F" w:rsidRDefault="0043207F">
      <w:pPr>
        <w:pStyle w:val="TOC4"/>
        <w:rPr>
          <w:ins w:id="187" w:author="ericsson user 1" w:date="2023-04-27T10:37:00Z"/>
          <w:rFonts w:ascii="Calibri" w:hAnsi="Calibri"/>
          <w:sz w:val="22"/>
          <w:szCs w:val="22"/>
          <w:lang w:val="en-IE" w:eastAsia="en-IE"/>
        </w:rPr>
      </w:pPr>
      <w:ins w:id="188" w:author="ericsson user 1" w:date="2023-04-27T10:37:00Z">
        <w:r>
          <w:t>6.2.2.3</w:t>
        </w:r>
        <w:r>
          <w:rPr>
            <w:rFonts w:ascii="Calibri" w:hAnsi="Calibri"/>
            <w:sz w:val="22"/>
            <w:szCs w:val="22"/>
            <w:lang w:val="en-IE" w:eastAsia="en-IE"/>
          </w:rPr>
          <w:tab/>
        </w:r>
        <w:r>
          <w:t>Modelling CNSlice</w:t>
        </w:r>
        <w:r>
          <w:rPr>
            <w:lang w:eastAsia="zh-CN"/>
          </w:rPr>
          <w:t>Profile</w:t>
        </w:r>
        <w:r>
          <w:t xml:space="preserve"> attributes as </w:t>
        </w:r>
        <w:r>
          <w:rPr>
            <w:lang w:eastAsia="zh-CN"/>
          </w:rPr>
          <w:t>intent</w:t>
        </w:r>
        <w:r>
          <w:t xml:space="preserve"> expectation for CN network slice subnet</w:t>
        </w:r>
        <w:r>
          <w:tab/>
        </w:r>
        <w:r>
          <w:fldChar w:fldCharType="begin"/>
        </w:r>
        <w:r>
          <w:instrText xml:space="preserve"> PAGEREF _Toc133484329 \h </w:instrText>
        </w:r>
      </w:ins>
      <w:r>
        <w:fldChar w:fldCharType="separate"/>
      </w:r>
      <w:ins w:id="189" w:author="ericsson user 1" w:date="2023-04-27T10:37:00Z">
        <w:r>
          <w:t>17</w:t>
        </w:r>
        <w:r>
          <w:fldChar w:fldCharType="end"/>
        </w:r>
      </w:ins>
    </w:p>
    <w:p w14:paraId="0AB26ABF" w14:textId="612C9687" w:rsidR="0043207F" w:rsidRDefault="0043207F">
      <w:pPr>
        <w:pStyle w:val="TOC2"/>
        <w:rPr>
          <w:ins w:id="190" w:author="ericsson user 1" w:date="2023-04-27T10:37:00Z"/>
          <w:rFonts w:ascii="Calibri" w:hAnsi="Calibri"/>
          <w:sz w:val="22"/>
          <w:szCs w:val="22"/>
          <w:lang w:val="en-IE" w:eastAsia="en-IE"/>
        </w:rPr>
      </w:pPr>
      <w:ins w:id="191" w:author="ericsson user 1" w:date="2023-04-27T10:37:00Z">
        <w:r>
          <w:rPr>
            <w:lang w:eastAsia="zh-CN"/>
          </w:rPr>
          <w:t>6.3</w:t>
        </w:r>
        <w:r>
          <w:rPr>
            <w:rFonts w:ascii="Calibri" w:hAnsi="Calibri"/>
            <w:sz w:val="22"/>
            <w:szCs w:val="22"/>
            <w:lang w:val="en-IE" w:eastAsia="en-IE"/>
          </w:rPr>
          <w:tab/>
        </w:r>
        <w:r>
          <w:rPr>
            <w:lang w:eastAsia="zh-CN"/>
          </w:rPr>
          <w:t>Solution for intent driven management to express expectation of network slice service assurance</w:t>
        </w:r>
        <w:r>
          <w:tab/>
        </w:r>
        <w:r>
          <w:fldChar w:fldCharType="begin"/>
        </w:r>
        <w:r>
          <w:instrText xml:space="preserve"> PAGEREF _Toc133484330 \h </w:instrText>
        </w:r>
      </w:ins>
      <w:r>
        <w:fldChar w:fldCharType="separate"/>
      </w:r>
      <w:ins w:id="192" w:author="ericsson user 1" w:date="2023-04-27T10:37:00Z">
        <w:r>
          <w:t>17</w:t>
        </w:r>
        <w:r>
          <w:fldChar w:fldCharType="end"/>
        </w:r>
      </w:ins>
    </w:p>
    <w:p w14:paraId="79B5D648" w14:textId="0808A8D1" w:rsidR="0043207F" w:rsidRDefault="0043207F">
      <w:pPr>
        <w:pStyle w:val="TOC3"/>
        <w:rPr>
          <w:ins w:id="193" w:author="ericsson user 1" w:date="2023-04-27T10:37:00Z"/>
          <w:rFonts w:ascii="Calibri" w:hAnsi="Calibri"/>
          <w:sz w:val="22"/>
          <w:szCs w:val="22"/>
          <w:lang w:val="en-IE" w:eastAsia="en-IE"/>
        </w:rPr>
      </w:pPr>
      <w:ins w:id="194" w:author="ericsson user 1" w:date="2023-04-27T10:37:00Z">
        <w:r>
          <w:rPr>
            <w:lang w:eastAsia="zh-CN"/>
          </w:rPr>
          <w:t>6.3.1</w:t>
        </w:r>
        <w:r>
          <w:rPr>
            <w:rFonts w:ascii="Calibri" w:hAnsi="Calibri"/>
            <w:sz w:val="22"/>
            <w:szCs w:val="22"/>
            <w:lang w:val="en-IE" w:eastAsia="en-IE"/>
          </w:rPr>
          <w:tab/>
        </w:r>
        <w:r>
          <w:rPr>
            <w:lang w:eastAsia="zh-CN"/>
          </w:rPr>
          <w:t>Introduction</w:t>
        </w:r>
        <w:r>
          <w:tab/>
        </w:r>
        <w:r>
          <w:fldChar w:fldCharType="begin"/>
        </w:r>
        <w:r>
          <w:instrText xml:space="preserve"> PAGEREF _Toc133484331 \h </w:instrText>
        </w:r>
      </w:ins>
      <w:r>
        <w:fldChar w:fldCharType="separate"/>
      </w:r>
      <w:ins w:id="195" w:author="ericsson user 1" w:date="2023-04-27T10:37:00Z">
        <w:r>
          <w:t>17</w:t>
        </w:r>
        <w:r>
          <w:fldChar w:fldCharType="end"/>
        </w:r>
      </w:ins>
    </w:p>
    <w:p w14:paraId="4FEA9180" w14:textId="507D3566" w:rsidR="0043207F" w:rsidRDefault="0043207F">
      <w:pPr>
        <w:pStyle w:val="TOC3"/>
        <w:rPr>
          <w:ins w:id="196" w:author="ericsson user 1" w:date="2023-04-27T10:37:00Z"/>
          <w:rFonts w:ascii="Calibri" w:hAnsi="Calibri"/>
          <w:sz w:val="22"/>
          <w:szCs w:val="22"/>
          <w:lang w:val="en-IE" w:eastAsia="en-IE"/>
        </w:rPr>
      </w:pPr>
      <w:ins w:id="197" w:author="ericsson user 1" w:date="2023-04-27T10:37:00Z">
        <w:r>
          <w:rPr>
            <w:lang w:eastAsia="zh-CN"/>
          </w:rPr>
          <w:t>6.3</w:t>
        </w:r>
        <w:r w:rsidRPr="00031FBD">
          <w:rPr>
            <w:rFonts w:eastAsia="DengXian"/>
            <w:lang w:eastAsia="zh-CN"/>
          </w:rPr>
          <w:t>.</w:t>
        </w:r>
        <w:r>
          <w:rPr>
            <w:lang w:eastAsia="zh-CN"/>
          </w:rPr>
          <w:t>2</w:t>
        </w:r>
        <w:r>
          <w:rPr>
            <w:rFonts w:ascii="Calibri" w:hAnsi="Calibri"/>
            <w:sz w:val="22"/>
            <w:szCs w:val="22"/>
            <w:lang w:val="en-IE" w:eastAsia="en-IE"/>
          </w:rPr>
          <w:tab/>
        </w:r>
        <w:r>
          <w:rPr>
            <w:lang w:eastAsia="zh-CN"/>
          </w:rPr>
          <w:t>Description</w:t>
        </w:r>
        <w:r>
          <w:tab/>
        </w:r>
        <w:r>
          <w:fldChar w:fldCharType="begin"/>
        </w:r>
        <w:r>
          <w:instrText xml:space="preserve"> PAGEREF _Toc133484332 \h </w:instrText>
        </w:r>
      </w:ins>
      <w:r>
        <w:fldChar w:fldCharType="separate"/>
      </w:r>
      <w:ins w:id="198" w:author="ericsson user 1" w:date="2023-04-27T10:37:00Z">
        <w:r>
          <w:t>18</w:t>
        </w:r>
        <w:r>
          <w:fldChar w:fldCharType="end"/>
        </w:r>
      </w:ins>
    </w:p>
    <w:p w14:paraId="74DCB363" w14:textId="7CB56085" w:rsidR="0043207F" w:rsidRDefault="0043207F">
      <w:pPr>
        <w:pStyle w:val="TOC3"/>
        <w:rPr>
          <w:ins w:id="199" w:author="ericsson user 1" w:date="2023-04-27T10:37:00Z"/>
          <w:rFonts w:ascii="Calibri" w:hAnsi="Calibri"/>
          <w:sz w:val="22"/>
          <w:szCs w:val="22"/>
          <w:lang w:val="en-IE" w:eastAsia="en-IE"/>
        </w:rPr>
      </w:pPr>
      <w:ins w:id="200" w:author="ericsson user 1" w:date="2023-04-27T10:37:00Z">
        <w:r>
          <w:rPr>
            <w:lang w:eastAsia="zh-CN"/>
          </w:rPr>
          <w:t>6.3.3</w:t>
        </w:r>
        <w:r>
          <w:rPr>
            <w:rFonts w:ascii="Calibri" w:hAnsi="Calibri"/>
            <w:sz w:val="22"/>
            <w:szCs w:val="22"/>
            <w:lang w:val="en-IE" w:eastAsia="en-IE"/>
          </w:rPr>
          <w:tab/>
        </w:r>
        <w:r>
          <w:rPr>
            <w:lang w:eastAsia="zh-CN"/>
          </w:rPr>
          <w:t>Evaluation</w:t>
        </w:r>
        <w:r>
          <w:tab/>
        </w:r>
        <w:r>
          <w:fldChar w:fldCharType="begin"/>
        </w:r>
        <w:r>
          <w:instrText xml:space="preserve"> PAGEREF _Toc133484333 \h </w:instrText>
        </w:r>
      </w:ins>
      <w:r>
        <w:fldChar w:fldCharType="separate"/>
      </w:r>
      <w:ins w:id="201" w:author="ericsson user 1" w:date="2023-04-27T10:37:00Z">
        <w:r>
          <w:t>18</w:t>
        </w:r>
        <w:r>
          <w:fldChar w:fldCharType="end"/>
        </w:r>
      </w:ins>
    </w:p>
    <w:p w14:paraId="51DADFA4" w14:textId="0835C119" w:rsidR="0043207F" w:rsidRDefault="0043207F">
      <w:pPr>
        <w:pStyle w:val="TOC2"/>
        <w:rPr>
          <w:ins w:id="202" w:author="ericsson user 1" w:date="2023-04-27T10:37:00Z"/>
          <w:rFonts w:ascii="Calibri" w:hAnsi="Calibri"/>
          <w:sz w:val="22"/>
          <w:szCs w:val="22"/>
          <w:lang w:val="en-IE" w:eastAsia="en-IE"/>
        </w:rPr>
      </w:pPr>
      <w:ins w:id="203" w:author="ericsson user 1" w:date="2023-04-27T10:37:00Z">
        <w:r>
          <w:t>6.4</w:t>
        </w:r>
        <w:r>
          <w:rPr>
            <w:rFonts w:ascii="Calibri" w:hAnsi="Calibri"/>
            <w:sz w:val="22"/>
            <w:szCs w:val="22"/>
            <w:lang w:val="en-IE" w:eastAsia="en-IE"/>
          </w:rPr>
          <w:tab/>
        </w:r>
        <w:r>
          <w:rPr>
            <w:lang w:eastAsia="zh-CN"/>
          </w:rPr>
          <w:t>Procedures</w:t>
        </w:r>
        <w:r>
          <w:t xml:space="preserve"> for </w:t>
        </w:r>
        <w:r>
          <w:rPr>
            <w:lang w:eastAsia="zh-CN"/>
          </w:rPr>
          <w:t>intent driven approach for network slice (subnet) delivering and assurance</w:t>
        </w:r>
        <w:r>
          <w:tab/>
        </w:r>
        <w:r>
          <w:fldChar w:fldCharType="begin"/>
        </w:r>
        <w:r>
          <w:instrText xml:space="preserve"> PAGEREF _Toc133484334 \h </w:instrText>
        </w:r>
      </w:ins>
      <w:r>
        <w:fldChar w:fldCharType="separate"/>
      </w:r>
      <w:ins w:id="204" w:author="ericsson user 1" w:date="2023-04-27T10:37:00Z">
        <w:r>
          <w:t>18</w:t>
        </w:r>
        <w:r>
          <w:fldChar w:fldCharType="end"/>
        </w:r>
      </w:ins>
    </w:p>
    <w:p w14:paraId="54C26806" w14:textId="5C4B035E" w:rsidR="0043207F" w:rsidRDefault="0043207F">
      <w:pPr>
        <w:pStyle w:val="TOC3"/>
        <w:rPr>
          <w:ins w:id="205" w:author="ericsson user 1" w:date="2023-04-27T10:37:00Z"/>
          <w:rFonts w:ascii="Calibri" w:hAnsi="Calibri"/>
          <w:sz w:val="22"/>
          <w:szCs w:val="22"/>
          <w:lang w:val="en-IE" w:eastAsia="en-IE"/>
        </w:rPr>
      </w:pPr>
      <w:ins w:id="206" w:author="ericsson user 1" w:date="2023-04-27T10:37:00Z">
        <w:r>
          <w:t>6.4.1</w:t>
        </w:r>
        <w:r>
          <w:rPr>
            <w:rFonts w:ascii="Calibri" w:hAnsi="Calibri"/>
            <w:sz w:val="22"/>
            <w:szCs w:val="22"/>
            <w:lang w:val="en-IE" w:eastAsia="en-IE"/>
          </w:rPr>
          <w:tab/>
        </w:r>
        <w:r>
          <w:rPr>
            <w:lang w:eastAsia="zh-CN"/>
          </w:rPr>
          <w:t>Introduction</w:t>
        </w:r>
        <w:r>
          <w:tab/>
        </w:r>
        <w:r>
          <w:fldChar w:fldCharType="begin"/>
        </w:r>
        <w:r>
          <w:instrText xml:space="preserve"> PAGEREF _Toc133484335 \h </w:instrText>
        </w:r>
      </w:ins>
      <w:r>
        <w:fldChar w:fldCharType="separate"/>
      </w:r>
      <w:ins w:id="207" w:author="ericsson user 1" w:date="2023-04-27T10:37:00Z">
        <w:r>
          <w:t>18</w:t>
        </w:r>
        <w:r>
          <w:fldChar w:fldCharType="end"/>
        </w:r>
      </w:ins>
    </w:p>
    <w:p w14:paraId="411D9907" w14:textId="5D9ED2E0" w:rsidR="0043207F" w:rsidRDefault="0043207F">
      <w:pPr>
        <w:pStyle w:val="TOC3"/>
        <w:rPr>
          <w:ins w:id="208" w:author="ericsson user 1" w:date="2023-04-27T10:37:00Z"/>
          <w:rFonts w:ascii="Calibri" w:hAnsi="Calibri"/>
          <w:sz w:val="22"/>
          <w:szCs w:val="22"/>
          <w:lang w:val="en-IE" w:eastAsia="en-IE"/>
        </w:rPr>
      </w:pPr>
      <w:ins w:id="209" w:author="ericsson user 1" w:date="2023-04-27T10:37:00Z">
        <w:r>
          <w:t>6.4.2</w:t>
        </w:r>
        <w:r>
          <w:rPr>
            <w:rFonts w:ascii="Calibri" w:hAnsi="Calibri"/>
            <w:sz w:val="22"/>
            <w:szCs w:val="22"/>
            <w:lang w:val="en-IE" w:eastAsia="en-IE"/>
          </w:rPr>
          <w:tab/>
        </w:r>
        <w:r>
          <w:rPr>
            <w:lang w:eastAsia="zh-CN"/>
          </w:rPr>
          <w:t>Procedure</w:t>
        </w:r>
        <w:r>
          <w:t xml:space="preserve"> for intent driven approach for network slice service delivering and assurance</w:t>
        </w:r>
        <w:r>
          <w:tab/>
        </w:r>
        <w:r>
          <w:fldChar w:fldCharType="begin"/>
        </w:r>
        <w:r>
          <w:instrText xml:space="preserve"> PAGEREF _Toc133484336 \h </w:instrText>
        </w:r>
      </w:ins>
      <w:r>
        <w:fldChar w:fldCharType="separate"/>
      </w:r>
      <w:ins w:id="210" w:author="ericsson user 1" w:date="2023-04-27T10:37:00Z">
        <w:r>
          <w:t>18</w:t>
        </w:r>
        <w:r>
          <w:fldChar w:fldCharType="end"/>
        </w:r>
      </w:ins>
    </w:p>
    <w:p w14:paraId="27847C22" w14:textId="32C2300C" w:rsidR="0043207F" w:rsidRDefault="0043207F">
      <w:pPr>
        <w:pStyle w:val="TOC3"/>
        <w:rPr>
          <w:ins w:id="211" w:author="ericsson user 1" w:date="2023-04-27T10:37:00Z"/>
          <w:rFonts w:ascii="Calibri" w:hAnsi="Calibri"/>
          <w:sz w:val="22"/>
          <w:szCs w:val="22"/>
          <w:lang w:val="en-IE" w:eastAsia="en-IE"/>
        </w:rPr>
      </w:pPr>
      <w:ins w:id="212" w:author="ericsson user 1" w:date="2023-04-27T10:37:00Z">
        <w:r>
          <w:t>6.4.3</w:t>
        </w:r>
        <w:r>
          <w:rPr>
            <w:rFonts w:ascii="Calibri" w:hAnsi="Calibri"/>
            <w:sz w:val="22"/>
            <w:szCs w:val="22"/>
            <w:lang w:val="en-IE" w:eastAsia="en-IE"/>
          </w:rPr>
          <w:tab/>
        </w:r>
        <w:r>
          <w:rPr>
            <w:lang w:eastAsia="zh-CN"/>
          </w:rPr>
          <w:t>Procedure</w:t>
        </w:r>
        <w:r>
          <w:t xml:space="preserve"> for intent driven approach for network slice subnet delivering and assurance</w:t>
        </w:r>
        <w:r>
          <w:tab/>
        </w:r>
        <w:r>
          <w:fldChar w:fldCharType="begin"/>
        </w:r>
        <w:r>
          <w:instrText xml:space="preserve"> PAGEREF _Toc133484337 \h </w:instrText>
        </w:r>
      </w:ins>
      <w:r>
        <w:fldChar w:fldCharType="separate"/>
      </w:r>
      <w:ins w:id="213" w:author="ericsson user 1" w:date="2023-04-27T10:37:00Z">
        <w:r>
          <w:t>20</w:t>
        </w:r>
        <w:r>
          <w:fldChar w:fldCharType="end"/>
        </w:r>
      </w:ins>
    </w:p>
    <w:p w14:paraId="209AEEFB" w14:textId="4B8E7CC7" w:rsidR="0043207F" w:rsidRDefault="0043207F">
      <w:pPr>
        <w:pStyle w:val="TOC2"/>
        <w:rPr>
          <w:ins w:id="214" w:author="ericsson user 1" w:date="2023-04-27T10:37:00Z"/>
          <w:rFonts w:ascii="Calibri" w:hAnsi="Calibri"/>
          <w:sz w:val="22"/>
          <w:szCs w:val="22"/>
          <w:lang w:val="en-IE" w:eastAsia="en-IE"/>
        </w:rPr>
      </w:pPr>
      <w:ins w:id="215" w:author="ericsson user 1" w:date="2023-04-27T10:37:00Z">
        <w:r>
          <w:t>6.B</w:t>
        </w:r>
        <w:r>
          <w:rPr>
            <w:rFonts w:ascii="Calibri" w:hAnsi="Calibri"/>
            <w:sz w:val="22"/>
            <w:szCs w:val="22"/>
            <w:lang w:val="en-IE" w:eastAsia="en-IE"/>
          </w:rPr>
          <w:tab/>
        </w:r>
        <w:r>
          <w:t xml:space="preserve"> Solution &lt;&lt;B&gt;&gt;</w:t>
        </w:r>
        <w:r>
          <w:tab/>
        </w:r>
        <w:r>
          <w:fldChar w:fldCharType="begin"/>
        </w:r>
        <w:r>
          <w:instrText xml:space="preserve"> PAGEREF _Toc133484338 \h </w:instrText>
        </w:r>
      </w:ins>
      <w:r>
        <w:fldChar w:fldCharType="separate"/>
      </w:r>
      <w:ins w:id="216" w:author="ericsson user 1" w:date="2023-04-27T10:37:00Z">
        <w:r>
          <w:t>22</w:t>
        </w:r>
        <w:r>
          <w:fldChar w:fldCharType="end"/>
        </w:r>
      </w:ins>
    </w:p>
    <w:p w14:paraId="72CEE9B9" w14:textId="650382E5" w:rsidR="0043207F" w:rsidRDefault="0043207F">
      <w:pPr>
        <w:pStyle w:val="TOC3"/>
        <w:rPr>
          <w:ins w:id="217" w:author="ericsson user 1" w:date="2023-04-27T10:37:00Z"/>
          <w:rFonts w:ascii="Calibri" w:hAnsi="Calibri"/>
          <w:sz w:val="22"/>
          <w:szCs w:val="22"/>
          <w:lang w:val="en-IE" w:eastAsia="en-IE"/>
        </w:rPr>
      </w:pPr>
      <w:ins w:id="218" w:author="ericsson user 1" w:date="2023-04-27T10:37:00Z">
        <w:r>
          <w:t>6.B.1</w:t>
        </w:r>
        <w:r>
          <w:rPr>
            <w:rFonts w:ascii="Calibri" w:hAnsi="Calibri"/>
            <w:sz w:val="22"/>
            <w:szCs w:val="22"/>
            <w:lang w:val="en-IE" w:eastAsia="en-IE"/>
          </w:rPr>
          <w:tab/>
        </w:r>
        <w:r>
          <w:t>Description</w:t>
        </w:r>
        <w:r>
          <w:tab/>
        </w:r>
        <w:r>
          <w:fldChar w:fldCharType="begin"/>
        </w:r>
        <w:r>
          <w:instrText xml:space="preserve"> PAGEREF _Toc133484339 \h </w:instrText>
        </w:r>
      </w:ins>
      <w:r>
        <w:fldChar w:fldCharType="separate"/>
      </w:r>
      <w:ins w:id="219" w:author="ericsson user 1" w:date="2023-04-27T10:37:00Z">
        <w:r>
          <w:t>22</w:t>
        </w:r>
        <w:r>
          <w:fldChar w:fldCharType="end"/>
        </w:r>
      </w:ins>
    </w:p>
    <w:p w14:paraId="06E9568C" w14:textId="1A48E1C1" w:rsidR="0043207F" w:rsidRDefault="0043207F">
      <w:pPr>
        <w:pStyle w:val="TOC3"/>
        <w:rPr>
          <w:ins w:id="220" w:author="ericsson user 1" w:date="2023-04-27T10:37:00Z"/>
          <w:rFonts w:ascii="Calibri" w:hAnsi="Calibri"/>
          <w:sz w:val="22"/>
          <w:szCs w:val="22"/>
          <w:lang w:val="en-IE" w:eastAsia="en-IE"/>
        </w:rPr>
      </w:pPr>
      <w:ins w:id="221" w:author="ericsson user 1" w:date="2023-04-27T10:37:00Z">
        <w:r>
          <w:t>6.B.2</w:t>
        </w:r>
        <w:r>
          <w:rPr>
            <w:rFonts w:ascii="Calibri" w:hAnsi="Calibri"/>
            <w:sz w:val="22"/>
            <w:szCs w:val="22"/>
            <w:lang w:val="en-IE" w:eastAsia="en-IE"/>
          </w:rPr>
          <w:tab/>
        </w:r>
        <w:r>
          <w:t>Details</w:t>
        </w:r>
        <w:r>
          <w:tab/>
        </w:r>
        <w:r>
          <w:fldChar w:fldCharType="begin"/>
        </w:r>
        <w:r>
          <w:instrText xml:space="preserve"> PAGEREF _Toc133484340 \h </w:instrText>
        </w:r>
      </w:ins>
      <w:r>
        <w:fldChar w:fldCharType="separate"/>
      </w:r>
      <w:ins w:id="222" w:author="ericsson user 1" w:date="2023-04-27T10:37:00Z">
        <w:r>
          <w:t>22</w:t>
        </w:r>
        <w:r>
          <w:fldChar w:fldCharType="end"/>
        </w:r>
      </w:ins>
    </w:p>
    <w:p w14:paraId="40A9E18C" w14:textId="6CD21D6D" w:rsidR="0043207F" w:rsidRDefault="0043207F">
      <w:pPr>
        <w:pStyle w:val="TOC3"/>
        <w:rPr>
          <w:ins w:id="223" w:author="ericsson user 1" w:date="2023-04-27T10:37:00Z"/>
          <w:rFonts w:ascii="Calibri" w:hAnsi="Calibri"/>
          <w:sz w:val="22"/>
          <w:szCs w:val="22"/>
          <w:lang w:val="en-IE" w:eastAsia="en-IE"/>
        </w:rPr>
      </w:pPr>
      <w:ins w:id="224" w:author="ericsson user 1" w:date="2023-04-27T10:37:00Z">
        <w:r>
          <w:t>6.B.3</w:t>
        </w:r>
        <w:r>
          <w:rPr>
            <w:rFonts w:ascii="Calibri" w:hAnsi="Calibri"/>
            <w:sz w:val="22"/>
            <w:szCs w:val="22"/>
            <w:lang w:val="en-IE" w:eastAsia="en-IE"/>
          </w:rPr>
          <w:tab/>
        </w:r>
        <w:r>
          <w:t>Evaluation</w:t>
        </w:r>
        <w:r>
          <w:tab/>
        </w:r>
        <w:r>
          <w:fldChar w:fldCharType="begin"/>
        </w:r>
        <w:r>
          <w:instrText xml:space="preserve"> PAGEREF _Toc133484341 \h </w:instrText>
        </w:r>
      </w:ins>
      <w:r>
        <w:fldChar w:fldCharType="separate"/>
      </w:r>
      <w:ins w:id="225" w:author="ericsson user 1" w:date="2023-04-27T10:37:00Z">
        <w:r>
          <w:t>22</w:t>
        </w:r>
        <w:r>
          <w:fldChar w:fldCharType="end"/>
        </w:r>
      </w:ins>
    </w:p>
    <w:p w14:paraId="503E8389" w14:textId="484367F9" w:rsidR="0043207F" w:rsidRDefault="0043207F">
      <w:pPr>
        <w:pStyle w:val="TOC1"/>
        <w:rPr>
          <w:ins w:id="226" w:author="ericsson user 1" w:date="2023-04-27T10:37:00Z"/>
          <w:rFonts w:ascii="Calibri" w:hAnsi="Calibri"/>
          <w:szCs w:val="22"/>
          <w:lang w:val="en-IE" w:eastAsia="en-IE"/>
        </w:rPr>
      </w:pPr>
      <w:ins w:id="227" w:author="ericsson user 1" w:date="2023-04-27T10:37:00Z">
        <w:r>
          <w:t xml:space="preserve">7 </w:t>
        </w:r>
        <w:r>
          <w:rPr>
            <w:rFonts w:ascii="Calibri" w:hAnsi="Calibri"/>
            <w:szCs w:val="22"/>
            <w:lang w:val="en-IE" w:eastAsia="en-IE"/>
          </w:rPr>
          <w:tab/>
        </w:r>
        <w:r>
          <w:t>Conclusion and Recommendation</w:t>
        </w:r>
        <w:r>
          <w:tab/>
        </w:r>
        <w:r>
          <w:fldChar w:fldCharType="begin"/>
        </w:r>
        <w:r>
          <w:instrText xml:space="preserve"> PAGEREF _Toc133484342 \h </w:instrText>
        </w:r>
      </w:ins>
      <w:r>
        <w:fldChar w:fldCharType="separate"/>
      </w:r>
      <w:ins w:id="228" w:author="ericsson user 1" w:date="2023-04-27T10:37:00Z">
        <w:r>
          <w:t>22</w:t>
        </w:r>
        <w:r>
          <w:fldChar w:fldCharType="end"/>
        </w:r>
      </w:ins>
    </w:p>
    <w:p w14:paraId="09490A25" w14:textId="6E53DCEA" w:rsidR="0043207F" w:rsidRDefault="0043207F">
      <w:pPr>
        <w:pStyle w:val="TOC8"/>
        <w:rPr>
          <w:ins w:id="229" w:author="ericsson user 1" w:date="2023-04-27T10:37:00Z"/>
          <w:rFonts w:ascii="Calibri" w:hAnsi="Calibri"/>
          <w:b w:val="0"/>
          <w:szCs w:val="22"/>
          <w:lang w:val="en-IE" w:eastAsia="en-IE"/>
        </w:rPr>
      </w:pPr>
      <w:ins w:id="230" w:author="ericsson user 1" w:date="2023-04-27T10:37:00Z">
        <w:r>
          <w:t>Annex A</w:t>
        </w:r>
        <w:r>
          <w:tab/>
        </w:r>
        <w:r>
          <w:fldChar w:fldCharType="begin"/>
        </w:r>
        <w:r>
          <w:instrText xml:space="preserve"> PAGEREF _Toc133484343 \h </w:instrText>
        </w:r>
      </w:ins>
      <w:r>
        <w:fldChar w:fldCharType="separate"/>
      </w:r>
      <w:ins w:id="231" w:author="ericsson user 1" w:date="2023-04-27T10:37:00Z">
        <w:r>
          <w:t>22</w:t>
        </w:r>
        <w:r>
          <w:fldChar w:fldCharType="end"/>
        </w:r>
      </w:ins>
    </w:p>
    <w:p w14:paraId="5216EC15" w14:textId="593ECE18" w:rsidR="0043207F" w:rsidRDefault="0043207F">
      <w:pPr>
        <w:pStyle w:val="TOC1"/>
        <w:rPr>
          <w:ins w:id="232" w:author="ericsson user 1" w:date="2023-04-27T10:37:00Z"/>
          <w:rFonts w:ascii="Calibri" w:hAnsi="Calibri"/>
          <w:szCs w:val="22"/>
          <w:lang w:val="en-IE" w:eastAsia="en-IE"/>
        </w:rPr>
      </w:pPr>
      <w:ins w:id="233" w:author="ericsson user 1" w:date="2023-04-27T10:37:00Z">
        <w:r>
          <w:rPr>
            <w:lang w:eastAsia="zh-CN"/>
          </w:rPr>
          <w:t xml:space="preserve">A.1 </w:t>
        </w:r>
        <w:r>
          <w:rPr>
            <w:rFonts w:ascii="Calibri" w:hAnsi="Calibri"/>
            <w:szCs w:val="22"/>
            <w:lang w:val="en-IE" w:eastAsia="en-IE"/>
          </w:rPr>
          <w:tab/>
        </w:r>
        <w:r>
          <w:rPr>
            <w:lang w:eastAsia="zh-CN"/>
          </w:rPr>
          <w:t>Key issues of intent driven management for network slice life cycle management</w:t>
        </w:r>
        <w:r>
          <w:tab/>
        </w:r>
        <w:r>
          <w:fldChar w:fldCharType="begin"/>
        </w:r>
        <w:r>
          <w:instrText xml:space="preserve"> PAGEREF _Toc133484344 \h </w:instrText>
        </w:r>
      </w:ins>
      <w:r>
        <w:fldChar w:fldCharType="separate"/>
      </w:r>
      <w:ins w:id="234" w:author="ericsson user 1" w:date="2023-04-27T10:37:00Z">
        <w:r>
          <w:t>22</w:t>
        </w:r>
        <w:r>
          <w:fldChar w:fldCharType="end"/>
        </w:r>
      </w:ins>
    </w:p>
    <w:p w14:paraId="546BB5C6" w14:textId="5A076E3F" w:rsidR="0043207F" w:rsidRDefault="0043207F">
      <w:pPr>
        <w:pStyle w:val="TOC1"/>
        <w:rPr>
          <w:ins w:id="235" w:author="ericsson user 1" w:date="2023-04-27T10:37:00Z"/>
          <w:rFonts w:ascii="Calibri" w:hAnsi="Calibri"/>
          <w:szCs w:val="22"/>
          <w:lang w:val="en-IE" w:eastAsia="en-IE"/>
        </w:rPr>
      </w:pPr>
      <w:ins w:id="236" w:author="ericsson user 1" w:date="2023-04-27T10:37:00Z">
        <w:r>
          <w:rPr>
            <w:lang w:eastAsia="zh-CN"/>
          </w:rPr>
          <w:t xml:space="preserve">A.2 </w:t>
        </w:r>
        <w:r>
          <w:rPr>
            <w:rFonts w:ascii="Calibri" w:hAnsi="Calibri"/>
            <w:szCs w:val="22"/>
            <w:lang w:val="en-IE" w:eastAsia="en-IE"/>
          </w:rPr>
          <w:tab/>
        </w:r>
        <w:r>
          <w:rPr>
            <w:lang w:eastAsia="zh-CN"/>
          </w:rPr>
          <w:t>Key issues of network slice service assurance</w:t>
        </w:r>
        <w:r>
          <w:tab/>
        </w:r>
        <w:r>
          <w:fldChar w:fldCharType="begin"/>
        </w:r>
        <w:r>
          <w:instrText xml:space="preserve"> PAGEREF _Toc133484345 \h </w:instrText>
        </w:r>
      </w:ins>
      <w:r>
        <w:fldChar w:fldCharType="separate"/>
      </w:r>
      <w:ins w:id="237" w:author="ericsson user 1" w:date="2023-04-27T10:37:00Z">
        <w:r>
          <w:t>23</w:t>
        </w:r>
        <w:r>
          <w:fldChar w:fldCharType="end"/>
        </w:r>
      </w:ins>
    </w:p>
    <w:p w14:paraId="43294618" w14:textId="35FD4257" w:rsidR="0043207F" w:rsidRDefault="0043207F">
      <w:pPr>
        <w:pStyle w:val="TOC8"/>
        <w:rPr>
          <w:ins w:id="238" w:author="ericsson user 1" w:date="2023-04-27T10:37:00Z"/>
          <w:rFonts w:ascii="Calibri" w:hAnsi="Calibri"/>
          <w:b w:val="0"/>
          <w:szCs w:val="22"/>
          <w:lang w:val="en-IE" w:eastAsia="en-IE"/>
        </w:rPr>
      </w:pPr>
      <w:ins w:id="239" w:author="ericsson user 1" w:date="2023-04-27T10:37:00Z">
        <w:r>
          <w:t>Annex &lt;X&gt; (informative): Change history</w:t>
        </w:r>
        <w:r>
          <w:tab/>
        </w:r>
        <w:r>
          <w:fldChar w:fldCharType="begin"/>
        </w:r>
        <w:r>
          <w:instrText xml:space="preserve"> PAGEREF _Toc133484346 \h </w:instrText>
        </w:r>
      </w:ins>
      <w:r>
        <w:fldChar w:fldCharType="separate"/>
      </w:r>
      <w:ins w:id="240" w:author="ericsson user 1" w:date="2023-04-27T10:37:00Z">
        <w:r>
          <w:t>23</w:t>
        </w:r>
        <w:r>
          <w:fldChar w:fldCharType="end"/>
        </w:r>
      </w:ins>
    </w:p>
    <w:p w14:paraId="6BDA390A" w14:textId="2172E668" w:rsidR="009762BB" w:rsidDel="0043207F" w:rsidRDefault="009762BB">
      <w:pPr>
        <w:pStyle w:val="TOC1"/>
        <w:rPr>
          <w:ins w:id="241" w:author="Ericsson user 2" w:date="2023-04-26T11:00:00Z"/>
          <w:del w:id="242" w:author="ericsson user 1" w:date="2023-04-27T10:37:00Z"/>
          <w:rFonts w:ascii="Calibri" w:hAnsi="Calibri"/>
          <w:szCs w:val="22"/>
          <w:lang w:val="en-IE" w:eastAsia="en-IE"/>
        </w:rPr>
      </w:pPr>
      <w:ins w:id="243" w:author="Ericsson user 2" w:date="2023-04-26T11:00:00Z">
        <w:del w:id="244" w:author="ericsson user 1" w:date="2023-04-27T10:37:00Z">
          <w:r w:rsidDel="0043207F">
            <w:delText>Foreword</w:delText>
          </w:r>
          <w:r w:rsidDel="0043207F">
            <w:tab/>
            <w:delText>5</w:delText>
          </w:r>
        </w:del>
      </w:ins>
    </w:p>
    <w:p w14:paraId="2DCB20C1" w14:textId="69517C1C" w:rsidR="009762BB" w:rsidDel="0043207F" w:rsidRDefault="009762BB">
      <w:pPr>
        <w:pStyle w:val="TOC1"/>
        <w:rPr>
          <w:ins w:id="245" w:author="Ericsson user 2" w:date="2023-04-26T11:00:00Z"/>
          <w:del w:id="246" w:author="ericsson user 1" w:date="2023-04-27T10:37:00Z"/>
          <w:rFonts w:ascii="Calibri" w:hAnsi="Calibri"/>
          <w:szCs w:val="22"/>
          <w:lang w:val="en-IE" w:eastAsia="en-IE"/>
        </w:rPr>
      </w:pPr>
      <w:ins w:id="247" w:author="Ericsson user 2" w:date="2023-04-26T11:00:00Z">
        <w:del w:id="248" w:author="ericsson user 1" w:date="2023-04-27T10:37:00Z">
          <w:r w:rsidDel="0043207F">
            <w:delText>Introduction</w:delText>
          </w:r>
          <w:r w:rsidDel="0043207F">
            <w:tab/>
            <w:delText>6</w:delText>
          </w:r>
        </w:del>
      </w:ins>
    </w:p>
    <w:p w14:paraId="64B46A25" w14:textId="2CF5A619" w:rsidR="009762BB" w:rsidDel="0043207F" w:rsidRDefault="009762BB">
      <w:pPr>
        <w:pStyle w:val="TOC1"/>
        <w:rPr>
          <w:ins w:id="249" w:author="Ericsson user 2" w:date="2023-04-26T11:00:00Z"/>
          <w:del w:id="250" w:author="ericsson user 1" w:date="2023-04-27T10:37:00Z"/>
          <w:rFonts w:ascii="Calibri" w:hAnsi="Calibri"/>
          <w:szCs w:val="22"/>
          <w:lang w:val="en-IE" w:eastAsia="en-IE"/>
        </w:rPr>
      </w:pPr>
      <w:ins w:id="251" w:author="Ericsson user 2" w:date="2023-04-26T11:00:00Z">
        <w:del w:id="252" w:author="ericsson user 1" w:date="2023-04-27T10:37:00Z">
          <w:r w:rsidDel="0043207F">
            <w:delText>1</w:delText>
          </w:r>
          <w:r w:rsidDel="0043207F">
            <w:rPr>
              <w:rFonts w:ascii="Calibri" w:hAnsi="Calibri"/>
              <w:szCs w:val="22"/>
              <w:lang w:val="en-IE" w:eastAsia="en-IE"/>
            </w:rPr>
            <w:tab/>
          </w:r>
          <w:r w:rsidDel="0043207F">
            <w:delText>Scope</w:delText>
          </w:r>
          <w:r w:rsidDel="0043207F">
            <w:tab/>
            <w:delText>7</w:delText>
          </w:r>
        </w:del>
      </w:ins>
    </w:p>
    <w:p w14:paraId="78590C11" w14:textId="48D9A526" w:rsidR="009762BB" w:rsidDel="0043207F" w:rsidRDefault="009762BB">
      <w:pPr>
        <w:pStyle w:val="TOC1"/>
        <w:rPr>
          <w:ins w:id="253" w:author="Ericsson user 2" w:date="2023-04-26T11:00:00Z"/>
          <w:del w:id="254" w:author="ericsson user 1" w:date="2023-04-27T10:37:00Z"/>
          <w:rFonts w:ascii="Calibri" w:hAnsi="Calibri"/>
          <w:szCs w:val="22"/>
          <w:lang w:val="en-IE" w:eastAsia="en-IE"/>
        </w:rPr>
      </w:pPr>
      <w:ins w:id="255" w:author="Ericsson user 2" w:date="2023-04-26T11:00:00Z">
        <w:del w:id="256" w:author="ericsson user 1" w:date="2023-04-27T10:37:00Z">
          <w:r w:rsidDel="0043207F">
            <w:delText>2</w:delText>
          </w:r>
          <w:r w:rsidDel="0043207F">
            <w:rPr>
              <w:rFonts w:ascii="Calibri" w:hAnsi="Calibri"/>
              <w:szCs w:val="22"/>
              <w:lang w:val="en-IE" w:eastAsia="en-IE"/>
            </w:rPr>
            <w:tab/>
          </w:r>
          <w:r w:rsidDel="0043207F">
            <w:delText>References</w:delText>
          </w:r>
          <w:r w:rsidDel="0043207F">
            <w:tab/>
            <w:delText>7</w:delText>
          </w:r>
        </w:del>
      </w:ins>
    </w:p>
    <w:p w14:paraId="0B30E755" w14:textId="099DC3F3" w:rsidR="009762BB" w:rsidDel="0043207F" w:rsidRDefault="009762BB">
      <w:pPr>
        <w:pStyle w:val="TOC1"/>
        <w:rPr>
          <w:ins w:id="257" w:author="Ericsson user 2" w:date="2023-04-26T11:00:00Z"/>
          <w:del w:id="258" w:author="ericsson user 1" w:date="2023-04-27T10:37:00Z"/>
          <w:rFonts w:ascii="Calibri" w:hAnsi="Calibri"/>
          <w:szCs w:val="22"/>
          <w:lang w:val="en-IE" w:eastAsia="en-IE"/>
        </w:rPr>
      </w:pPr>
      <w:ins w:id="259" w:author="Ericsson user 2" w:date="2023-04-26T11:00:00Z">
        <w:del w:id="260" w:author="ericsson user 1" w:date="2023-04-27T10:37:00Z">
          <w:r w:rsidDel="0043207F">
            <w:delText>3</w:delText>
          </w:r>
          <w:r w:rsidDel="0043207F">
            <w:rPr>
              <w:rFonts w:ascii="Calibri" w:hAnsi="Calibri"/>
              <w:szCs w:val="22"/>
              <w:lang w:val="en-IE" w:eastAsia="en-IE"/>
            </w:rPr>
            <w:tab/>
          </w:r>
          <w:r w:rsidDel="0043207F">
            <w:delText>Definitions of terms, symbols and abbreviations</w:delText>
          </w:r>
          <w:r w:rsidDel="0043207F">
            <w:tab/>
            <w:delText>7</w:delText>
          </w:r>
        </w:del>
      </w:ins>
    </w:p>
    <w:p w14:paraId="6E2764CB" w14:textId="58DDE816" w:rsidR="009762BB" w:rsidDel="0043207F" w:rsidRDefault="009762BB">
      <w:pPr>
        <w:pStyle w:val="TOC2"/>
        <w:rPr>
          <w:ins w:id="261" w:author="Ericsson user 2" w:date="2023-04-26T11:00:00Z"/>
          <w:del w:id="262" w:author="ericsson user 1" w:date="2023-04-27T10:37:00Z"/>
          <w:rFonts w:ascii="Calibri" w:hAnsi="Calibri"/>
          <w:sz w:val="22"/>
          <w:szCs w:val="22"/>
          <w:lang w:val="en-IE" w:eastAsia="en-IE"/>
        </w:rPr>
      </w:pPr>
      <w:ins w:id="263" w:author="Ericsson user 2" w:date="2023-04-26T11:00:00Z">
        <w:del w:id="264" w:author="ericsson user 1" w:date="2023-04-27T10:37:00Z">
          <w:r w:rsidDel="0043207F">
            <w:delText>3.1</w:delText>
          </w:r>
          <w:r w:rsidDel="0043207F">
            <w:rPr>
              <w:rFonts w:ascii="Calibri" w:hAnsi="Calibri"/>
              <w:sz w:val="22"/>
              <w:szCs w:val="22"/>
              <w:lang w:val="en-IE" w:eastAsia="en-IE"/>
            </w:rPr>
            <w:tab/>
          </w:r>
          <w:r w:rsidDel="0043207F">
            <w:delText>Terms</w:delText>
          </w:r>
          <w:r w:rsidDel="0043207F">
            <w:tab/>
            <w:delText>7</w:delText>
          </w:r>
        </w:del>
      </w:ins>
    </w:p>
    <w:p w14:paraId="7852B36F" w14:textId="67B5E7C5" w:rsidR="009762BB" w:rsidDel="0043207F" w:rsidRDefault="009762BB">
      <w:pPr>
        <w:pStyle w:val="TOC2"/>
        <w:rPr>
          <w:ins w:id="265" w:author="Ericsson user 2" w:date="2023-04-26T11:00:00Z"/>
          <w:del w:id="266" w:author="ericsson user 1" w:date="2023-04-27T10:37:00Z"/>
          <w:rFonts w:ascii="Calibri" w:hAnsi="Calibri"/>
          <w:sz w:val="22"/>
          <w:szCs w:val="22"/>
          <w:lang w:val="en-IE" w:eastAsia="en-IE"/>
        </w:rPr>
      </w:pPr>
      <w:ins w:id="267" w:author="Ericsson user 2" w:date="2023-04-26T11:00:00Z">
        <w:del w:id="268" w:author="ericsson user 1" w:date="2023-04-27T10:37:00Z">
          <w:r w:rsidDel="0043207F">
            <w:delText>3.2</w:delText>
          </w:r>
          <w:r w:rsidDel="0043207F">
            <w:rPr>
              <w:rFonts w:ascii="Calibri" w:hAnsi="Calibri"/>
              <w:sz w:val="22"/>
              <w:szCs w:val="22"/>
              <w:lang w:val="en-IE" w:eastAsia="en-IE"/>
            </w:rPr>
            <w:tab/>
          </w:r>
          <w:r w:rsidDel="0043207F">
            <w:delText>Symbols</w:delText>
          </w:r>
          <w:r w:rsidDel="0043207F">
            <w:tab/>
            <w:delText>7</w:delText>
          </w:r>
        </w:del>
      </w:ins>
    </w:p>
    <w:p w14:paraId="17BA948D" w14:textId="31C8BC86" w:rsidR="009762BB" w:rsidDel="0043207F" w:rsidRDefault="009762BB">
      <w:pPr>
        <w:pStyle w:val="TOC2"/>
        <w:rPr>
          <w:ins w:id="269" w:author="Ericsson user 2" w:date="2023-04-26T11:00:00Z"/>
          <w:del w:id="270" w:author="ericsson user 1" w:date="2023-04-27T10:37:00Z"/>
          <w:rFonts w:ascii="Calibri" w:hAnsi="Calibri"/>
          <w:sz w:val="22"/>
          <w:szCs w:val="22"/>
          <w:lang w:val="en-IE" w:eastAsia="en-IE"/>
        </w:rPr>
      </w:pPr>
      <w:ins w:id="271" w:author="Ericsson user 2" w:date="2023-04-26T11:00:00Z">
        <w:del w:id="272" w:author="ericsson user 1" w:date="2023-04-27T10:37:00Z">
          <w:r w:rsidDel="0043207F">
            <w:delText>3.3</w:delText>
          </w:r>
          <w:r w:rsidDel="0043207F">
            <w:rPr>
              <w:rFonts w:ascii="Calibri" w:hAnsi="Calibri"/>
              <w:sz w:val="22"/>
              <w:szCs w:val="22"/>
              <w:lang w:val="en-IE" w:eastAsia="en-IE"/>
            </w:rPr>
            <w:tab/>
          </w:r>
          <w:r w:rsidDel="0043207F">
            <w:delText>Abbreviations</w:delText>
          </w:r>
          <w:r w:rsidDel="0043207F">
            <w:tab/>
            <w:delText>8</w:delText>
          </w:r>
        </w:del>
      </w:ins>
    </w:p>
    <w:p w14:paraId="6BE19600" w14:textId="77DEF9AA" w:rsidR="009762BB" w:rsidDel="0043207F" w:rsidRDefault="009762BB">
      <w:pPr>
        <w:pStyle w:val="TOC1"/>
        <w:rPr>
          <w:ins w:id="273" w:author="Ericsson user 2" w:date="2023-04-26T11:00:00Z"/>
          <w:del w:id="274" w:author="ericsson user 1" w:date="2023-04-27T10:37:00Z"/>
          <w:rFonts w:ascii="Calibri" w:hAnsi="Calibri"/>
          <w:szCs w:val="22"/>
          <w:lang w:val="en-IE" w:eastAsia="en-IE"/>
        </w:rPr>
      </w:pPr>
      <w:ins w:id="275" w:author="Ericsson user 2" w:date="2023-04-26T11:00:00Z">
        <w:del w:id="276" w:author="ericsson user 1" w:date="2023-04-27T10:37:00Z">
          <w:r w:rsidDel="0043207F">
            <w:delText>4</w:delText>
          </w:r>
          <w:r w:rsidDel="0043207F">
            <w:rPr>
              <w:rFonts w:ascii="Calibri" w:hAnsi="Calibri"/>
              <w:szCs w:val="22"/>
              <w:lang w:val="en-IE" w:eastAsia="en-IE"/>
            </w:rPr>
            <w:tab/>
          </w:r>
          <w:r w:rsidDel="0043207F">
            <w:delText>Concepts and Overview</w:delText>
          </w:r>
          <w:r w:rsidDel="0043207F">
            <w:tab/>
            <w:delText>8</w:delText>
          </w:r>
        </w:del>
      </w:ins>
    </w:p>
    <w:p w14:paraId="4844615B" w14:textId="6CD75A9D" w:rsidR="009762BB" w:rsidDel="0043207F" w:rsidRDefault="009762BB">
      <w:pPr>
        <w:pStyle w:val="TOC3"/>
        <w:rPr>
          <w:ins w:id="277" w:author="Ericsson user 2" w:date="2023-04-26T11:00:00Z"/>
          <w:del w:id="278" w:author="ericsson user 1" w:date="2023-04-27T10:37:00Z"/>
          <w:rFonts w:ascii="Calibri" w:hAnsi="Calibri"/>
          <w:sz w:val="22"/>
          <w:szCs w:val="22"/>
          <w:lang w:val="en-IE" w:eastAsia="en-IE"/>
        </w:rPr>
      </w:pPr>
      <w:ins w:id="279" w:author="Ericsson user 2" w:date="2023-04-26T11:00:00Z">
        <w:del w:id="280" w:author="ericsson user 1" w:date="2023-04-27T10:37:00Z">
          <w:r w:rsidDel="0043207F">
            <w:delText xml:space="preserve">4.1 </w:delText>
          </w:r>
          <w:r w:rsidDel="0043207F">
            <w:rPr>
              <w:rFonts w:ascii="Calibri" w:hAnsi="Calibri"/>
              <w:sz w:val="22"/>
              <w:szCs w:val="22"/>
              <w:lang w:val="en-IE" w:eastAsia="en-IE"/>
            </w:rPr>
            <w:tab/>
          </w:r>
          <w:r w:rsidDel="0043207F">
            <w:delText>General</w:delText>
          </w:r>
          <w:r w:rsidDel="0043207F">
            <w:tab/>
            <w:delText>8</w:delText>
          </w:r>
        </w:del>
      </w:ins>
    </w:p>
    <w:p w14:paraId="0257B482" w14:textId="6D2E91A8" w:rsidR="009762BB" w:rsidDel="0043207F" w:rsidRDefault="009762BB">
      <w:pPr>
        <w:pStyle w:val="TOC3"/>
        <w:rPr>
          <w:ins w:id="281" w:author="Ericsson user 2" w:date="2023-04-26T11:00:00Z"/>
          <w:del w:id="282" w:author="ericsson user 1" w:date="2023-04-27T10:37:00Z"/>
          <w:rFonts w:ascii="Calibri" w:hAnsi="Calibri"/>
          <w:sz w:val="22"/>
          <w:szCs w:val="22"/>
          <w:lang w:val="en-IE" w:eastAsia="en-IE"/>
        </w:rPr>
      </w:pPr>
      <w:ins w:id="283" w:author="Ericsson user 2" w:date="2023-04-26T11:00:00Z">
        <w:del w:id="284" w:author="ericsson user 1" w:date="2023-04-27T10:37:00Z">
          <w:r w:rsidDel="0043207F">
            <w:delText xml:space="preserve">4.2 </w:delText>
          </w:r>
          <w:r w:rsidDel="0043207F">
            <w:rPr>
              <w:rFonts w:ascii="Calibri" w:hAnsi="Calibri"/>
              <w:sz w:val="22"/>
              <w:szCs w:val="22"/>
              <w:lang w:val="en-IE" w:eastAsia="en-IE"/>
            </w:rPr>
            <w:tab/>
          </w:r>
          <w:r w:rsidDel="0043207F">
            <w:delText>Classification of use cases in TS 28.531</w:delText>
          </w:r>
          <w:r w:rsidDel="0043207F">
            <w:tab/>
            <w:delText>8</w:delText>
          </w:r>
        </w:del>
      </w:ins>
    </w:p>
    <w:p w14:paraId="79B48789" w14:textId="12427F13" w:rsidR="009762BB" w:rsidDel="0043207F" w:rsidRDefault="009762BB">
      <w:pPr>
        <w:pStyle w:val="TOC3"/>
        <w:rPr>
          <w:ins w:id="285" w:author="Ericsson user 2" w:date="2023-04-26T11:00:00Z"/>
          <w:del w:id="286" w:author="ericsson user 1" w:date="2023-04-27T10:37:00Z"/>
          <w:rFonts w:ascii="Calibri" w:hAnsi="Calibri"/>
          <w:sz w:val="22"/>
          <w:szCs w:val="22"/>
          <w:lang w:val="en-IE" w:eastAsia="en-IE"/>
        </w:rPr>
      </w:pPr>
      <w:ins w:id="287" w:author="Ericsson user 2" w:date="2023-04-26T11:00:00Z">
        <w:del w:id="288" w:author="ericsson user 1" w:date="2023-04-27T10:37:00Z">
          <w:r w:rsidDel="0043207F">
            <w:delText xml:space="preserve">4.3 </w:delText>
          </w:r>
          <w:r w:rsidDel="0043207F">
            <w:rPr>
              <w:rFonts w:ascii="Calibri" w:hAnsi="Calibri"/>
              <w:sz w:val="22"/>
              <w:szCs w:val="22"/>
              <w:lang w:val="en-IE" w:eastAsia="en-IE"/>
            </w:rPr>
            <w:tab/>
          </w:r>
          <w:r w:rsidDel="0043207F">
            <w:delText>Background information of Intent-driven management and intent driven management MnS</w:delText>
          </w:r>
          <w:r w:rsidDel="0043207F">
            <w:tab/>
            <w:delText>9</w:delText>
          </w:r>
        </w:del>
      </w:ins>
    </w:p>
    <w:p w14:paraId="1DC08856" w14:textId="635131D3" w:rsidR="009762BB" w:rsidDel="0043207F" w:rsidRDefault="009762BB">
      <w:pPr>
        <w:pStyle w:val="TOC1"/>
        <w:rPr>
          <w:ins w:id="289" w:author="Ericsson user 2" w:date="2023-04-26T11:00:00Z"/>
          <w:del w:id="290" w:author="ericsson user 1" w:date="2023-04-27T10:37:00Z"/>
          <w:rFonts w:ascii="Calibri" w:hAnsi="Calibri"/>
          <w:szCs w:val="22"/>
          <w:lang w:val="en-IE" w:eastAsia="en-IE"/>
        </w:rPr>
      </w:pPr>
      <w:ins w:id="291" w:author="Ericsson user 2" w:date="2023-04-26T11:00:00Z">
        <w:del w:id="292" w:author="ericsson user 1" w:date="2023-04-27T10:37:00Z">
          <w:r w:rsidDel="0043207F">
            <w:delText>5</w:delText>
          </w:r>
          <w:r w:rsidDel="0043207F">
            <w:rPr>
              <w:rFonts w:ascii="Calibri" w:hAnsi="Calibri"/>
              <w:szCs w:val="22"/>
              <w:lang w:val="en-IE" w:eastAsia="en-IE"/>
            </w:rPr>
            <w:tab/>
          </w:r>
          <w:r w:rsidDel="0043207F">
            <w:delText>Use cases and potential requirements</w:delText>
          </w:r>
          <w:r w:rsidDel="0043207F">
            <w:tab/>
            <w:delText>11</w:delText>
          </w:r>
        </w:del>
      </w:ins>
    </w:p>
    <w:p w14:paraId="7E3B157E" w14:textId="3A5153EC" w:rsidR="009762BB" w:rsidDel="0043207F" w:rsidRDefault="009762BB">
      <w:pPr>
        <w:pStyle w:val="TOC2"/>
        <w:rPr>
          <w:ins w:id="293" w:author="Ericsson user 2" w:date="2023-04-26T11:00:00Z"/>
          <w:del w:id="294" w:author="ericsson user 1" w:date="2023-04-27T10:37:00Z"/>
          <w:rFonts w:ascii="Calibri" w:hAnsi="Calibri"/>
          <w:sz w:val="22"/>
          <w:szCs w:val="22"/>
          <w:lang w:val="en-IE" w:eastAsia="en-IE"/>
        </w:rPr>
      </w:pPr>
      <w:ins w:id="295" w:author="Ericsson user 2" w:date="2023-04-26T11:00:00Z">
        <w:del w:id="296" w:author="ericsson user 1" w:date="2023-04-27T10:37:00Z">
          <w:r w:rsidDel="0043207F">
            <w:rPr>
              <w:lang w:eastAsia="zh-CN"/>
            </w:rPr>
            <w:delText>5.1</w:delText>
          </w:r>
          <w:r w:rsidDel="0043207F">
            <w:rPr>
              <w:rFonts w:ascii="Calibri" w:hAnsi="Calibri"/>
              <w:sz w:val="22"/>
              <w:szCs w:val="22"/>
              <w:lang w:val="en-IE" w:eastAsia="en-IE"/>
            </w:rPr>
            <w:tab/>
          </w:r>
          <w:r w:rsidDel="0043207F">
            <w:rPr>
              <w:lang w:eastAsia="zh-CN"/>
            </w:rPr>
            <w:delText>Intent driven management for Network slice life cycle management</w:delText>
          </w:r>
          <w:r w:rsidDel="0043207F">
            <w:tab/>
            <w:delText>11</w:delText>
          </w:r>
        </w:del>
      </w:ins>
    </w:p>
    <w:p w14:paraId="3BB48333" w14:textId="0594AB4B" w:rsidR="009762BB" w:rsidDel="0043207F" w:rsidRDefault="009762BB">
      <w:pPr>
        <w:pStyle w:val="TOC3"/>
        <w:rPr>
          <w:ins w:id="297" w:author="Ericsson user 2" w:date="2023-04-26T11:00:00Z"/>
          <w:del w:id="298" w:author="ericsson user 1" w:date="2023-04-27T10:37:00Z"/>
          <w:rFonts w:ascii="Calibri" w:hAnsi="Calibri"/>
          <w:sz w:val="22"/>
          <w:szCs w:val="22"/>
          <w:lang w:val="en-IE" w:eastAsia="en-IE"/>
        </w:rPr>
      </w:pPr>
      <w:ins w:id="299" w:author="Ericsson user 2" w:date="2023-04-26T11:00:00Z">
        <w:del w:id="300" w:author="ericsson user 1" w:date="2023-04-27T10:37:00Z">
          <w:r w:rsidDel="0043207F">
            <w:rPr>
              <w:lang w:eastAsia="zh-CN"/>
            </w:rPr>
            <w:delText xml:space="preserve">5.1.1 </w:delText>
          </w:r>
          <w:r w:rsidDel="0043207F">
            <w:rPr>
              <w:rFonts w:ascii="Calibri" w:hAnsi="Calibri"/>
              <w:sz w:val="22"/>
              <w:szCs w:val="22"/>
              <w:lang w:val="en-IE" w:eastAsia="en-IE"/>
            </w:rPr>
            <w:tab/>
          </w:r>
          <w:r w:rsidDel="0043207F">
            <w:rPr>
              <w:lang w:eastAsia="zh-CN"/>
            </w:rPr>
            <w:delText>Use case of Intent driven management to deliver a network slice instance</w:delText>
          </w:r>
          <w:r w:rsidDel="0043207F">
            <w:tab/>
            <w:delText>11</w:delText>
          </w:r>
        </w:del>
      </w:ins>
    </w:p>
    <w:p w14:paraId="171A2242" w14:textId="44D44B41" w:rsidR="009762BB" w:rsidDel="0043207F" w:rsidRDefault="009762BB">
      <w:pPr>
        <w:pStyle w:val="TOC4"/>
        <w:rPr>
          <w:ins w:id="301" w:author="Ericsson user 2" w:date="2023-04-26T11:00:00Z"/>
          <w:del w:id="302" w:author="ericsson user 1" w:date="2023-04-27T10:37:00Z"/>
          <w:rFonts w:ascii="Calibri" w:hAnsi="Calibri"/>
          <w:sz w:val="22"/>
          <w:szCs w:val="22"/>
          <w:lang w:val="en-IE" w:eastAsia="en-IE"/>
        </w:rPr>
      </w:pPr>
      <w:ins w:id="303" w:author="Ericsson user 2" w:date="2023-04-26T11:00:00Z">
        <w:del w:id="304" w:author="ericsson user 1" w:date="2023-04-27T10:37:00Z">
          <w:r w:rsidDel="0043207F">
            <w:delText>5.1.1.1</w:delText>
          </w:r>
          <w:r w:rsidDel="0043207F">
            <w:rPr>
              <w:rFonts w:ascii="Calibri" w:hAnsi="Calibri"/>
              <w:sz w:val="22"/>
              <w:szCs w:val="22"/>
              <w:lang w:val="en-IE" w:eastAsia="en-IE"/>
            </w:rPr>
            <w:tab/>
          </w:r>
          <w:r w:rsidDel="0043207F">
            <w:delText>Introduction</w:delText>
          </w:r>
          <w:r w:rsidDel="0043207F">
            <w:tab/>
            <w:delText>11</w:delText>
          </w:r>
        </w:del>
      </w:ins>
    </w:p>
    <w:p w14:paraId="60A0F293" w14:textId="76E73272" w:rsidR="009762BB" w:rsidDel="0043207F" w:rsidRDefault="009762BB">
      <w:pPr>
        <w:pStyle w:val="TOC4"/>
        <w:rPr>
          <w:ins w:id="305" w:author="Ericsson user 2" w:date="2023-04-26T11:00:00Z"/>
          <w:del w:id="306" w:author="ericsson user 1" w:date="2023-04-27T10:37:00Z"/>
          <w:rFonts w:ascii="Calibri" w:hAnsi="Calibri"/>
          <w:sz w:val="22"/>
          <w:szCs w:val="22"/>
          <w:lang w:val="en-IE" w:eastAsia="en-IE"/>
        </w:rPr>
      </w:pPr>
      <w:ins w:id="307" w:author="Ericsson user 2" w:date="2023-04-26T11:00:00Z">
        <w:del w:id="308" w:author="ericsson user 1" w:date="2023-04-27T10:37:00Z">
          <w:r w:rsidDel="0043207F">
            <w:delText xml:space="preserve">5.1.1.2 </w:delText>
          </w:r>
          <w:r w:rsidDel="0043207F">
            <w:rPr>
              <w:rFonts w:ascii="Calibri" w:hAnsi="Calibri"/>
              <w:sz w:val="22"/>
              <w:szCs w:val="22"/>
              <w:lang w:val="en-IE" w:eastAsia="en-IE"/>
            </w:rPr>
            <w:tab/>
          </w:r>
          <w:r w:rsidDel="0043207F">
            <w:delText>Pre-condition</w:delText>
          </w:r>
          <w:r w:rsidDel="0043207F">
            <w:tab/>
            <w:delText>11</w:delText>
          </w:r>
        </w:del>
      </w:ins>
    </w:p>
    <w:p w14:paraId="1986DEE0" w14:textId="690C3146" w:rsidR="009762BB" w:rsidDel="0043207F" w:rsidRDefault="009762BB">
      <w:pPr>
        <w:pStyle w:val="TOC4"/>
        <w:rPr>
          <w:ins w:id="309" w:author="Ericsson user 2" w:date="2023-04-26T11:00:00Z"/>
          <w:del w:id="310" w:author="ericsson user 1" w:date="2023-04-27T10:37:00Z"/>
          <w:rFonts w:ascii="Calibri" w:hAnsi="Calibri"/>
          <w:sz w:val="22"/>
          <w:szCs w:val="22"/>
          <w:lang w:val="en-IE" w:eastAsia="en-IE"/>
        </w:rPr>
      </w:pPr>
      <w:ins w:id="311" w:author="Ericsson user 2" w:date="2023-04-26T11:00:00Z">
        <w:del w:id="312" w:author="ericsson user 1" w:date="2023-04-27T10:37:00Z">
          <w:r w:rsidDel="0043207F">
            <w:delText>5.1.1.3</w:delText>
          </w:r>
          <w:r w:rsidDel="0043207F">
            <w:rPr>
              <w:rFonts w:ascii="Calibri" w:hAnsi="Calibri"/>
              <w:sz w:val="22"/>
              <w:szCs w:val="22"/>
              <w:lang w:val="en-IE" w:eastAsia="en-IE"/>
            </w:rPr>
            <w:tab/>
          </w:r>
          <w:r w:rsidDel="0043207F">
            <w:delText>Description</w:delText>
          </w:r>
          <w:r w:rsidDel="0043207F">
            <w:tab/>
            <w:delText>11</w:delText>
          </w:r>
        </w:del>
      </w:ins>
    </w:p>
    <w:p w14:paraId="6620F94F" w14:textId="48A714D4" w:rsidR="009762BB" w:rsidDel="0043207F" w:rsidRDefault="009762BB">
      <w:pPr>
        <w:pStyle w:val="TOC4"/>
        <w:rPr>
          <w:ins w:id="313" w:author="Ericsson user 2" w:date="2023-04-26T11:00:00Z"/>
          <w:del w:id="314" w:author="ericsson user 1" w:date="2023-04-27T10:37:00Z"/>
          <w:rFonts w:ascii="Calibri" w:hAnsi="Calibri"/>
          <w:sz w:val="22"/>
          <w:szCs w:val="22"/>
          <w:lang w:val="en-IE" w:eastAsia="en-IE"/>
        </w:rPr>
      </w:pPr>
      <w:ins w:id="315" w:author="Ericsson user 2" w:date="2023-04-26T11:00:00Z">
        <w:del w:id="316" w:author="ericsson user 1" w:date="2023-04-27T10:37:00Z">
          <w:r w:rsidDel="0043207F">
            <w:delText>5.1.1.4</w:delText>
          </w:r>
          <w:r w:rsidDel="0043207F">
            <w:rPr>
              <w:rFonts w:ascii="Calibri" w:hAnsi="Calibri"/>
              <w:sz w:val="22"/>
              <w:szCs w:val="22"/>
              <w:lang w:val="en-IE" w:eastAsia="en-IE"/>
            </w:rPr>
            <w:tab/>
          </w:r>
          <w:r w:rsidDel="0043207F">
            <w:delText>Post-condition</w:delText>
          </w:r>
          <w:r w:rsidDel="0043207F">
            <w:tab/>
            <w:delText>11</w:delText>
          </w:r>
        </w:del>
      </w:ins>
    </w:p>
    <w:p w14:paraId="1A0945E9" w14:textId="559F3254" w:rsidR="009762BB" w:rsidDel="0043207F" w:rsidRDefault="009762BB">
      <w:pPr>
        <w:pStyle w:val="TOC4"/>
        <w:rPr>
          <w:ins w:id="317" w:author="Ericsson user 2" w:date="2023-04-26T11:00:00Z"/>
          <w:del w:id="318" w:author="ericsson user 1" w:date="2023-04-27T10:37:00Z"/>
          <w:rFonts w:ascii="Calibri" w:hAnsi="Calibri"/>
          <w:sz w:val="22"/>
          <w:szCs w:val="22"/>
          <w:lang w:val="en-IE" w:eastAsia="en-IE"/>
        </w:rPr>
      </w:pPr>
      <w:ins w:id="319" w:author="Ericsson user 2" w:date="2023-04-26T11:00:00Z">
        <w:del w:id="320" w:author="ericsson user 1" w:date="2023-04-27T10:37:00Z">
          <w:r w:rsidDel="0043207F">
            <w:delText>5.1.1.5</w:delText>
          </w:r>
          <w:r w:rsidDel="0043207F">
            <w:rPr>
              <w:rFonts w:ascii="Calibri" w:hAnsi="Calibri"/>
              <w:sz w:val="22"/>
              <w:szCs w:val="22"/>
              <w:lang w:val="en-IE" w:eastAsia="en-IE"/>
            </w:rPr>
            <w:tab/>
          </w:r>
          <w:r w:rsidDel="0043207F">
            <w:delText>Requirements</w:delText>
          </w:r>
          <w:r w:rsidDel="0043207F">
            <w:tab/>
            <w:delText>11</w:delText>
          </w:r>
        </w:del>
      </w:ins>
    </w:p>
    <w:p w14:paraId="70CBB8EF" w14:textId="6FD09E23" w:rsidR="009762BB" w:rsidDel="0043207F" w:rsidRDefault="009762BB">
      <w:pPr>
        <w:pStyle w:val="TOC3"/>
        <w:rPr>
          <w:ins w:id="321" w:author="Ericsson user 2" w:date="2023-04-26T11:00:00Z"/>
          <w:del w:id="322" w:author="ericsson user 1" w:date="2023-04-27T10:37:00Z"/>
          <w:rFonts w:ascii="Calibri" w:hAnsi="Calibri"/>
          <w:sz w:val="22"/>
          <w:szCs w:val="22"/>
          <w:lang w:val="en-IE" w:eastAsia="en-IE"/>
        </w:rPr>
      </w:pPr>
      <w:ins w:id="323" w:author="Ericsson user 2" w:date="2023-04-26T11:00:00Z">
        <w:del w:id="324" w:author="ericsson user 1" w:date="2023-04-27T10:37:00Z">
          <w:r w:rsidDel="0043207F">
            <w:rPr>
              <w:lang w:eastAsia="zh-CN"/>
            </w:rPr>
            <w:delText xml:space="preserve">5.1.2 </w:delText>
          </w:r>
          <w:r w:rsidDel="0043207F">
            <w:rPr>
              <w:rFonts w:ascii="Calibri" w:hAnsi="Calibri"/>
              <w:sz w:val="22"/>
              <w:szCs w:val="22"/>
              <w:lang w:val="en-IE" w:eastAsia="en-IE"/>
            </w:rPr>
            <w:tab/>
          </w:r>
          <w:r w:rsidDel="0043207F">
            <w:rPr>
              <w:lang w:eastAsia="zh-CN"/>
            </w:rPr>
            <w:delText>Use case of Intent driven management to deliver a network slice instance subnet</w:delText>
          </w:r>
          <w:r w:rsidDel="0043207F">
            <w:tab/>
            <w:delText>11</w:delText>
          </w:r>
        </w:del>
      </w:ins>
    </w:p>
    <w:p w14:paraId="528298FE" w14:textId="51135285" w:rsidR="009762BB" w:rsidDel="0043207F" w:rsidRDefault="009762BB">
      <w:pPr>
        <w:pStyle w:val="TOC4"/>
        <w:rPr>
          <w:ins w:id="325" w:author="Ericsson user 2" w:date="2023-04-26T11:00:00Z"/>
          <w:del w:id="326" w:author="ericsson user 1" w:date="2023-04-27T10:37:00Z"/>
          <w:rFonts w:ascii="Calibri" w:hAnsi="Calibri"/>
          <w:sz w:val="22"/>
          <w:szCs w:val="22"/>
          <w:lang w:val="en-IE" w:eastAsia="en-IE"/>
        </w:rPr>
      </w:pPr>
      <w:ins w:id="327" w:author="Ericsson user 2" w:date="2023-04-26T11:00:00Z">
        <w:del w:id="328" w:author="ericsson user 1" w:date="2023-04-27T10:37:00Z">
          <w:r w:rsidDel="0043207F">
            <w:delText>5.1.2.1</w:delText>
          </w:r>
          <w:r w:rsidDel="0043207F">
            <w:rPr>
              <w:rFonts w:ascii="Calibri" w:hAnsi="Calibri"/>
              <w:sz w:val="22"/>
              <w:szCs w:val="22"/>
              <w:lang w:val="en-IE" w:eastAsia="en-IE"/>
            </w:rPr>
            <w:tab/>
          </w:r>
          <w:r w:rsidDel="0043207F">
            <w:delText>Introduction</w:delText>
          </w:r>
          <w:r w:rsidDel="0043207F">
            <w:tab/>
            <w:delText>11</w:delText>
          </w:r>
        </w:del>
      </w:ins>
    </w:p>
    <w:p w14:paraId="77341EF6" w14:textId="654B16CC" w:rsidR="009762BB" w:rsidDel="0043207F" w:rsidRDefault="009762BB">
      <w:pPr>
        <w:pStyle w:val="TOC4"/>
        <w:rPr>
          <w:ins w:id="329" w:author="Ericsson user 2" w:date="2023-04-26T11:00:00Z"/>
          <w:del w:id="330" w:author="ericsson user 1" w:date="2023-04-27T10:37:00Z"/>
          <w:rFonts w:ascii="Calibri" w:hAnsi="Calibri"/>
          <w:sz w:val="22"/>
          <w:szCs w:val="22"/>
          <w:lang w:val="en-IE" w:eastAsia="en-IE"/>
        </w:rPr>
      </w:pPr>
      <w:ins w:id="331" w:author="Ericsson user 2" w:date="2023-04-26T11:00:00Z">
        <w:del w:id="332" w:author="ericsson user 1" w:date="2023-04-27T10:37:00Z">
          <w:r w:rsidDel="0043207F">
            <w:delText>5.1.2.2</w:delText>
          </w:r>
          <w:r w:rsidDel="0043207F">
            <w:rPr>
              <w:rFonts w:ascii="Calibri" w:hAnsi="Calibri"/>
              <w:sz w:val="22"/>
              <w:szCs w:val="22"/>
              <w:lang w:val="en-IE" w:eastAsia="en-IE"/>
            </w:rPr>
            <w:tab/>
          </w:r>
          <w:r w:rsidDel="0043207F">
            <w:delText>Pre-condition</w:delText>
          </w:r>
          <w:r w:rsidDel="0043207F">
            <w:tab/>
            <w:delText>12</w:delText>
          </w:r>
        </w:del>
      </w:ins>
    </w:p>
    <w:p w14:paraId="2594C9A4" w14:textId="0406C7F2" w:rsidR="009762BB" w:rsidDel="0043207F" w:rsidRDefault="009762BB">
      <w:pPr>
        <w:pStyle w:val="TOC4"/>
        <w:rPr>
          <w:ins w:id="333" w:author="Ericsson user 2" w:date="2023-04-26T11:00:00Z"/>
          <w:del w:id="334" w:author="ericsson user 1" w:date="2023-04-27T10:37:00Z"/>
          <w:rFonts w:ascii="Calibri" w:hAnsi="Calibri"/>
          <w:sz w:val="22"/>
          <w:szCs w:val="22"/>
          <w:lang w:val="en-IE" w:eastAsia="en-IE"/>
        </w:rPr>
      </w:pPr>
      <w:ins w:id="335" w:author="Ericsson user 2" w:date="2023-04-26T11:00:00Z">
        <w:del w:id="336" w:author="ericsson user 1" w:date="2023-04-27T10:37:00Z">
          <w:r w:rsidDel="0043207F">
            <w:delText>5.1.2.3</w:delText>
          </w:r>
          <w:r w:rsidDel="0043207F">
            <w:rPr>
              <w:rFonts w:ascii="Calibri" w:hAnsi="Calibri"/>
              <w:sz w:val="22"/>
              <w:szCs w:val="22"/>
              <w:lang w:val="en-IE" w:eastAsia="en-IE"/>
            </w:rPr>
            <w:tab/>
          </w:r>
          <w:r w:rsidDel="0043207F">
            <w:delText>Description</w:delText>
          </w:r>
          <w:r w:rsidDel="0043207F">
            <w:tab/>
            <w:delText>12</w:delText>
          </w:r>
        </w:del>
      </w:ins>
    </w:p>
    <w:p w14:paraId="58085F3C" w14:textId="4AEABC0D" w:rsidR="009762BB" w:rsidDel="0043207F" w:rsidRDefault="009762BB">
      <w:pPr>
        <w:pStyle w:val="TOC4"/>
        <w:rPr>
          <w:ins w:id="337" w:author="Ericsson user 2" w:date="2023-04-26T11:00:00Z"/>
          <w:del w:id="338" w:author="ericsson user 1" w:date="2023-04-27T10:37:00Z"/>
          <w:rFonts w:ascii="Calibri" w:hAnsi="Calibri"/>
          <w:sz w:val="22"/>
          <w:szCs w:val="22"/>
          <w:lang w:val="en-IE" w:eastAsia="en-IE"/>
        </w:rPr>
      </w:pPr>
      <w:ins w:id="339" w:author="Ericsson user 2" w:date="2023-04-26T11:00:00Z">
        <w:del w:id="340" w:author="ericsson user 1" w:date="2023-04-27T10:37:00Z">
          <w:r w:rsidDel="0043207F">
            <w:delText>5.1.2.4</w:delText>
          </w:r>
          <w:r w:rsidDel="0043207F">
            <w:rPr>
              <w:rFonts w:ascii="Calibri" w:hAnsi="Calibri"/>
              <w:sz w:val="22"/>
              <w:szCs w:val="22"/>
              <w:lang w:val="en-IE" w:eastAsia="en-IE"/>
            </w:rPr>
            <w:tab/>
          </w:r>
          <w:r w:rsidDel="0043207F">
            <w:delText>Post-condition</w:delText>
          </w:r>
          <w:r w:rsidDel="0043207F">
            <w:tab/>
            <w:delText>12</w:delText>
          </w:r>
        </w:del>
      </w:ins>
    </w:p>
    <w:p w14:paraId="543A65A6" w14:textId="7EE0E24A" w:rsidR="009762BB" w:rsidDel="0043207F" w:rsidRDefault="009762BB">
      <w:pPr>
        <w:pStyle w:val="TOC4"/>
        <w:rPr>
          <w:ins w:id="341" w:author="Ericsson user 2" w:date="2023-04-26T11:00:00Z"/>
          <w:del w:id="342" w:author="ericsson user 1" w:date="2023-04-27T10:37:00Z"/>
          <w:rFonts w:ascii="Calibri" w:hAnsi="Calibri"/>
          <w:sz w:val="22"/>
          <w:szCs w:val="22"/>
          <w:lang w:val="en-IE" w:eastAsia="en-IE"/>
        </w:rPr>
      </w:pPr>
      <w:ins w:id="343" w:author="Ericsson user 2" w:date="2023-04-26T11:00:00Z">
        <w:del w:id="344" w:author="ericsson user 1" w:date="2023-04-27T10:37:00Z">
          <w:r w:rsidDel="0043207F">
            <w:delText>5.1.2.5</w:delText>
          </w:r>
          <w:r w:rsidDel="0043207F">
            <w:rPr>
              <w:rFonts w:ascii="Calibri" w:hAnsi="Calibri"/>
              <w:sz w:val="22"/>
              <w:szCs w:val="22"/>
              <w:lang w:val="en-IE" w:eastAsia="en-IE"/>
            </w:rPr>
            <w:tab/>
          </w:r>
          <w:r w:rsidDel="0043207F">
            <w:delText>Requirements</w:delText>
          </w:r>
          <w:r w:rsidDel="0043207F">
            <w:tab/>
            <w:delText>12</w:delText>
          </w:r>
        </w:del>
      </w:ins>
    </w:p>
    <w:p w14:paraId="5F5A7DE0" w14:textId="27A91B5B" w:rsidR="009762BB" w:rsidDel="0043207F" w:rsidRDefault="009762BB">
      <w:pPr>
        <w:pStyle w:val="TOC2"/>
        <w:rPr>
          <w:ins w:id="345" w:author="Ericsson user 2" w:date="2023-04-26T11:00:00Z"/>
          <w:del w:id="346" w:author="ericsson user 1" w:date="2023-04-27T10:37:00Z"/>
          <w:rFonts w:ascii="Calibri" w:hAnsi="Calibri"/>
          <w:sz w:val="22"/>
          <w:szCs w:val="22"/>
          <w:lang w:val="en-IE" w:eastAsia="en-IE"/>
        </w:rPr>
      </w:pPr>
      <w:ins w:id="347" w:author="Ericsson user 2" w:date="2023-04-26T11:00:00Z">
        <w:del w:id="348" w:author="ericsson user 1" w:date="2023-04-27T10:37:00Z">
          <w:r w:rsidDel="0043207F">
            <w:rPr>
              <w:lang w:eastAsia="zh-CN"/>
            </w:rPr>
            <w:delText>5.2</w:delText>
          </w:r>
          <w:r w:rsidDel="0043207F">
            <w:rPr>
              <w:rFonts w:ascii="Calibri" w:hAnsi="Calibri"/>
              <w:sz w:val="22"/>
              <w:szCs w:val="22"/>
              <w:lang w:val="en-IE" w:eastAsia="en-IE"/>
            </w:rPr>
            <w:tab/>
          </w:r>
          <w:r w:rsidDel="0043207F">
            <w:rPr>
              <w:lang w:eastAsia="zh-CN"/>
            </w:rPr>
            <w:delText>Intent driven management for network slice service assurance</w:delText>
          </w:r>
          <w:r w:rsidDel="0043207F">
            <w:tab/>
            <w:delText>12</w:delText>
          </w:r>
        </w:del>
      </w:ins>
    </w:p>
    <w:p w14:paraId="2D9BDBC9" w14:textId="33FA465A" w:rsidR="009762BB" w:rsidDel="0043207F" w:rsidRDefault="009762BB">
      <w:pPr>
        <w:pStyle w:val="TOC3"/>
        <w:rPr>
          <w:ins w:id="349" w:author="Ericsson user 2" w:date="2023-04-26T11:00:00Z"/>
          <w:del w:id="350" w:author="ericsson user 1" w:date="2023-04-27T10:37:00Z"/>
          <w:rFonts w:ascii="Calibri" w:hAnsi="Calibri"/>
          <w:sz w:val="22"/>
          <w:szCs w:val="22"/>
          <w:lang w:val="en-IE" w:eastAsia="en-IE"/>
        </w:rPr>
      </w:pPr>
      <w:ins w:id="351" w:author="Ericsson user 2" w:date="2023-04-26T11:00:00Z">
        <w:del w:id="352" w:author="ericsson user 1" w:date="2023-04-27T10:37:00Z">
          <w:r w:rsidDel="0043207F">
            <w:rPr>
              <w:lang w:eastAsia="zh-CN"/>
            </w:rPr>
            <w:delText xml:space="preserve">5.2.1 </w:delText>
          </w:r>
          <w:r w:rsidDel="0043207F">
            <w:rPr>
              <w:rFonts w:ascii="Calibri" w:hAnsi="Calibri"/>
              <w:sz w:val="22"/>
              <w:szCs w:val="22"/>
              <w:lang w:val="en-IE" w:eastAsia="en-IE"/>
            </w:rPr>
            <w:tab/>
          </w:r>
          <w:r w:rsidDel="0043207F">
            <w:rPr>
              <w:lang w:eastAsia="zh-CN"/>
            </w:rPr>
            <w:delText>Use case of Intent driven management to express expectation of network slice service assurance</w:delText>
          </w:r>
          <w:r w:rsidDel="0043207F">
            <w:tab/>
            <w:delText>12</w:delText>
          </w:r>
        </w:del>
      </w:ins>
    </w:p>
    <w:p w14:paraId="4F4B6697" w14:textId="656E9E4A" w:rsidR="009762BB" w:rsidDel="0043207F" w:rsidRDefault="009762BB">
      <w:pPr>
        <w:pStyle w:val="TOC4"/>
        <w:rPr>
          <w:ins w:id="353" w:author="Ericsson user 2" w:date="2023-04-26T11:00:00Z"/>
          <w:del w:id="354" w:author="ericsson user 1" w:date="2023-04-27T10:37:00Z"/>
          <w:rFonts w:ascii="Calibri" w:hAnsi="Calibri"/>
          <w:sz w:val="22"/>
          <w:szCs w:val="22"/>
          <w:lang w:val="en-IE" w:eastAsia="en-IE"/>
        </w:rPr>
      </w:pPr>
      <w:ins w:id="355" w:author="Ericsson user 2" w:date="2023-04-26T11:00:00Z">
        <w:del w:id="356" w:author="ericsson user 1" w:date="2023-04-27T10:37:00Z">
          <w:r w:rsidDel="0043207F">
            <w:delText>5.2.1.1</w:delText>
          </w:r>
          <w:r w:rsidDel="0043207F">
            <w:rPr>
              <w:rFonts w:ascii="Calibri" w:hAnsi="Calibri"/>
              <w:sz w:val="22"/>
              <w:szCs w:val="22"/>
              <w:lang w:val="en-IE" w:eastAsia="en-IE"/>
            </w:rPr>
            <w:tab/>
          </w:r>
          <w:r w:rsidDel="0043207F">
            <w:delText>Introduction</w:delText>
          </w:r>
          <w:r w:rsidDel="0043207F">
            <w:tab/>
            <w:delText>12</w:delText>
          </w:r>
        </w:del>
      </w:ins>
    </w:p>
    <w:p w14:paraId="1AAB8E04" w14:textId="46BF2401" w:rsidR="009762BB" w:rsidDel="0043207F" w:rsidRDefault="009762BB">
      <w:pPr>
        <w:pStyle w:val="TOC4"/>
        <w:rPr>
          <w:ins w:id="357" w:author="Ericsson user 2" w:date="2023-04-26T11:00:00Z"/>
          <w:del w:id="358" w:author="ericsson user 1" w:date="2023-04-27T10:37:00Z"/>
          <w:rFonts w:ascii="Calibri" w:hAnsi="Calibri"/>
          <w:sz w:val="22"/>
          <w:szCs w:val="22"/>
          <w:lang w:val="en-IE" w:eastAsia="en-IE"/>
        </w:rPr>
      </w:pPr>
      <w:ins w:id="359" w:author="Ericsson user 2" w:date="2023-04-26T11:00:00Z">
        <w:del w:id="360" w:author="ericsson user 1" w:date="2023-04-27T10:37:00Z">
          <w:r w:rsidDel="0043207F">
            <w:delText xml:space="preserve">5.2.1.2 </w:delText>
          </w:r>
          <w:r w:rsidDel="0043207F">
            <w:rPr>
              <w:rFonts w:ascii="Calibri" w:hAnsi="Calibri"/>
              <w:sz w:val="22"/>
              <w:szCs w:val="22"/>
              <w:lang w:val="en-IE" w:eastAsia="en-IE"/>
            </w:rPr>
            <w:tab/>
          </w:r>
          <w:r w:rsidDel="0043207F">
            <w:delText>Pre-condition</w:delText>
          </w:r>
          <w:r w:rsidDel="0043207F">
            <w:tab/>
            <w:delText>12</w:delText>
          </w:r>
        </w:del>
      </w:ins>
    </w:p>
    <w:p w14:paraId="4273FD27" w14:textId="25E1F095" w:rsidR="009762BB" w:rsidDel="0043207F" w:rsidRDefault="009762BB">
      <w:pPr>
        <w:pStyle w:val="TOC4"/>
        <w:rPr>
          <w:ins w:id="361" w:author="Ericsson user 2" w:date="2023-04-26T11:00:00Z"/>
          <w:del w:id="362" w:author="ericsson user 1" w:date="2023-04-27T10:37:00Z"/>
          <w:rFonts w:ascii="Calibri" w:hAnsi="Calibri"/>
          <w:sz w:val="22"/>
          <w:szCs w:val="22"/>
          <w:lang w:val="en-IE" w:eastAsia="en-IE"/>
        </w:rPr>
      </w:pPr>
      <w:ins w:id="363" w:author="Ericsson user 2" w:date="2023-04-26T11:00:00Z">
        <w:del w:id="364" w:author="ericsson user 1" w:date="2023-04-27T10:37:00Z">
          <w:r w:rsidDel="0043207F">
            <w:delText>5.2.1.3</w:delText>
          </w:r>
          <w:r w:rsidDel="0043207F">
            <w:rPr>
              <w:rFonts w:ascii="Calibri" w:hAnsi="Calibri"/>
              <w:sz w:val="22"/>
              <w:szCs w:val="22"/>
              <w:lang w:val="en-IE" w:eastAsia="en-IE"/>
            </w:rPr>
            <w:tab/>
          </w:r>
          <w:r w:rsidDel="0043207F">
            <w:delText>Description</w:delText>
          </w:r>
          <w:r w:rsidDel="0043207F">
            <w:tab/>
            <w:delText>12</w:delText>
          </w:r>
        </w:del>
      </w:ins>
    </w:p>
    <w:p w14:paraId="76C3A8DE" w14:textId="2FBE6C4A" w:rsidR="009762BB" w:rsidDel="0043207F" w:rsidRDefault="009762BB">
      <w:pPr>
        <w:pStyle w:val="TOC4"/>
        <w:rPr>
          <w:ins w:id="365" w:author="Ericsson user 2" w:date="2023-04-26T11:00:00Z"/>
          <w:del w:id="366" w:author="ericsson user 1" w:date="2023-04-27T10:37:00Z"/>
          <w:rFonts w:ascii="Calibri" w:hAnsi="Calibri"/>
          <w:sz w:val="22"/>
          <w:szCs w:val="22"/>
          <w:lang w:val="en-IE" w:eastAsia="en-IE"/>
        </w:rPr>
      </w:pPr>
      <w:ins w:id="367" w:author="Ericsson user 2" w:date="2023-04-26T11:00:00Z">
        <w:del w:id="368" w:author="ericsson user 1" w:date="2023-04-27T10:37:00Z">
          <w:r w:rsidDel="0043207F">
            <w:lastRenderedPageBreak/>
            <w:delText>5.2.1.4</w:delText>
          </w:r>
          <w:r w:rsidDel="0043207F">
            <w:rPr>
              <w:rFonts w:ascii="Calibri" w:hAnsi="Calibri"/>
              <w:sz w:val="22"/>
              <w:szCs w:val="22"/>
              <w:lang w:val="en-IE" w:eastAsia="en-IE"/>
            </w:rPr>
            <w:tab/>
          </w:r>
          <w:r w:rsidDel="0043207F">
            <w:delText>Post-condition</w:delText>
          </w:r>
          <w:r w:rsidDel="0043207F">
            <w:tab/>
            <w:delText>13</w:delText>
          </w:r>
        </w:del>
      </w:ins>
    </w:p>
    <w:p w14:paraId="4B323579" w14:textId="4F60860D" w:rsidR="009762BB" w:rsidDel="0043207F" w:rsidRDefault="009762BB">
      <w:pPr>
        <w:pStyle w:val="TOC4"/>
        <w:rPr>
          <w:ins w:id="369" w:author="Ericsson user 2" w:date="2023-04-26T11:00:00Z"/>
          <w:del w:id="370" w:author="ericsson user 1" w:date="2023-04-27T10:37:00Z"/>
          <w:rFonts w:ascii="Calibri" w:hAnsi="Calibri"/>
          <w:sz w:val="22"/>
          <w:szCs w:val="22"/>
          <w:lang w:val="en-IE" w:eastAsia="en-IE"/>
        </w:rPr>
      </w:pPr>
      <w:ins w:id="371" w:author="Ericsson user 2" w:date="2023-04-26T11:00:00Z">
        <w:del w:id="372" w:author="ericsson user 1" w:date="2023-04-27T10:37:00Z">
          <w:r w:rsidDel="0043207F">
            <w:delText>5.2.1.5</w:delText>
          </w:r>
          <w:r w:rsidDel="0043207F">
            <w:rPr>
              <w:rFonts w:ascii="Calibri" w:hAnsi="Calibri"/>
              <w:sz w:val="22"/>
              <w:szCs w:val="22"/>
              <w:lang w:val="en-IE" w:eastAsia="en-IE"/>
            </w:rPr>
            <w:tab/>
          </w:r>
          <w:r w:rsidDel="0043207F">
            <w:delText>Requirements</w:delText>
          </w:r>
          <w:r w:rsidDel="0043207F">
            <w:tab/>
            <w:delText>13</w:delText>
          </w:r>
        </w:del>
      </w:ins>
    </w:p>
    <w:p w14:paraId="603A414A" w14:textId="15A92759" w:rsidR="009762BB" w:rsidDel="0043207F" w:rsidRDefault="009762BB">
      <w:pPr>
        <w:pStyle w:val="TOC3"/>
        <w:rPr>
          <w:ins w:id="373" w:author="Ericsson user 2" w:date="2023-04-26T11:00:00Z"/>
          <w:del w:id="374" w:author="ericsson user 1" w:date="2023-04-27T10:37:00Z"/>
          <w:rFonts w:ascii="Calibri" w:hAnsi="Calibri"/>
          <w:sz w:val="22"/>
          <w:szCs w:val="22"/>
          <w:lang w:val="en-IE" w:eastAsia="en-IE"/>
        </w:rPr>
      </w:pPr>
      <w:ins w:id="375" w:author="Ericsson user 2" w:date="2023-04-26T11:00:00Z">
        <w:del w:id="376" w:author="ericsson user 1" w:date="2023-04-27T10:37:00Z">
          <w:r w:rsidDel="0043207F">
            <w:rPr>
              <w:lang w:eastAsia="zh-CN"/>
            </w:rPr>
            <w:delText xml:space="preserve">5.2.2 </w:delText>
          </w:r>
          <w:r w:rsidDel="0043207F">
            <w:rPr>
              <w:rFonts w:ascii="Calibri" w:hAnsi="Calibri"/>
              <w:sz w:val="22"/>
              <w:szCs w:val="22"/>
              <w:lang w:val="en-IE" w:eastAsia="en-IE"/>
            </w:rPr>
            <w:tab/>
          </w:r>
          <w:r w:rsidDel="0043207F">
            <w:rPr>
              <w:lang w:eastAsia="zh-CN"/>
            </w:rPr>
            <w:delText>Use case of Intent driven management to express expectation of network slice subnet service assurance</w:delText>
          </w:r>
          <w:r w:rsidDel="0043207F">
            <w:tab/>
            <w:delText>13</w:delText>
          </w:r>
        </w:del>
      </w:ins>
    </w:p>
    <w:p w14:paraId="35E7A806" w14:textId="76D114E6" w:rsidR="009762BB" w:rsidDel="0043207F" w:rsidRDefault="009762BB">
      <w:pPr>
        <w:pStyle w:val="TOC4"/>
        <w:rPr>
          <w:ins w:id="377" w:author="Ericsson user 2" w:date="2023-04-26T11:00:00Z"/>
          <w:del w:id="378" w:author="ericsson user 1" w:date="2023-04-27T10:37:00Z"/>
          <w:rFonts w:ascii="Calibri" w:hAnsi="Calibri"/>
          <w:sz w:val="22"/>
          <w:szCs w:val="22"/>
          <w:lang w:val="en-IE" w:eastAsia="en-IE"/>
        </w:rPr>
      </w:pPr>
      <w:ins w:id="379" w:author="Ericsson user 2" w:date="2023-04-26T11:00:00Z">
        <w:del w:id="380" w:author="ericsson user 1" w:date="2023-04-27T10:37:00Z">
          <w:r w:rsidDel="0043207F">
            <w:delText>5.2.2.1</w:delText>
          </w:r>
          <w:r w:rsidDel="0043207F">
            <w:rPr>
              <w:rFonts w:ascii="Calibri" w:hAnsi="Calibri"/>
              <w:sz w:val="22"/>
              <w:szCs w:val="22"/>
              <w:lang w:val="en-IE" w:eastAsia="en-IE"/>
            </w:rPr>
            <w:tab/>
          </w:r>
          <w:r w:rsidDel="0043207F">
            <w:delText>Introduction</w:delText>
          </w:r>
          <w:r w:rsidDel="0043207F">
            <w:tab/>
            <w:delText>13</w:delText>
          </w:r>
        </w:del>
      </w:ins>
    </w:p>
    <w:p w14:paraId="1325B67D" w14:textId="1F4047BA" w:rsidR="009762BB" w:rsidDel="0043207F" w:rsidRDefault="009762BB">
      <w:pPr>
        <w:pStyle w:val="TOC4"/>
        <w:rPr>
          <w:ins w:id="381" w:author="Ericsson user 2" w:date="2023-04-26T11:00:00Z"/>
          <w:del w:id="382" w:author="ericsson user 1" w:date="2023-04-27T10:37:00Z"/>
          <w:rFonts w:ascii="Calibri" w:hAnsi="Calibri"/>
          <w:sz w:val="22"/>
          <w:szCs w:val="22"/>
          <w:lang w:val="en-IE" w:eastAsia="en-IE"/>
        </w:rPr>
      </w:pPr>
      <w:ins w:id="383" w:author="Ericsson user 2" w:date="2023-04-26T11:00:00Z">
        <w:del w:id="384" w:author="ericsson user 1" w:date="2023-04-27T10:37:00Z">
          <w:r w:rsidDel="0043207F">
            <w:delText xml:space="preserve">5.2.2.2 </w:delText>
          </w:r>
          <w:r w:rsidDel="0043207F">
            <w:rPr>
              <w:rFonts w:ascii="Calibri" w:hAnsi="Calibri"/>
              <w:sz w:val="22"/>
              <w:szCs w:val="22"/>
              <w:lang w:val="en-IE" w:eastAsia="en-IE"/>
            </w:rPr>
            <w:tab/>
          </w:r>
          <w:r w:rsidDel="0043207F">
            <w:delText>Pre-condition</w:delText>
          </w:r>
          <w:r w:rsidDel="0043207F">
            <w:tab/>
            <w:delText>13</w:delText>
          </w:r>
        </w:del>
      </w:ins>
    </w:p>
    <w:p w14:paraId="28D697C1" w14:textId="73D1B941" w:rsidR="009762BB" w:rsidDel="0043207F" w:rsidRDefault="009762BB">
      <w:pPr>
        <w:pStyle w:val="TOC4"/>
        <w:rPr>
          <w:ins w:id="385" w:author="Ericsson user 2" w:date="2023-04-26T11:00:00Z"/>
          <w:del w:id="386" w:author="ericsson user 1" w:date="2023-04-27T10:37:00Z"/>
          <w:rFonts w:ascii="Calibri" w:hAnsi="Calibri"/>
          <w:sz w:val="22"/>
          <w:szCs w:val="22"/>
          <w:lang w:val="en-IE" w:eastAsia="en-IE"/>
        </w:rPr>
      </w:pPr>
      <w:ins w:id="387" w:author="Ericsson user 2" w:date="2023-04-26T11:00:00Z">
        <w:del w:id="388" w:author="ericsson user 1" w:date="2023-04-27T10:37:00Z">
          <w:r w:rsidDel="0043207F">
            <w:delText>5.2.2.3</w:delText>
          </w:r>
          <w:r w:rsidDel="0043207F">
            <w:rPr>
              <w:rFonts w:ascii="Calibri" w:hAnsi="Calibri"/>
              <w:sz w:val="22"/>
              <w:szCs w:val="22"/>
              <w:lang w:val="en-IE" w:eastAsia="en-IE"/>
            </w:rPr>
            <w:tab/>
          </w:r>
          <w:r w:rsidDel="0043207F">
            <w:delText>Description</w:delText>
          </w:r>
          <w:r w:rsidDel="0043207F">
            <w:tab/>
            <w:delText>13</w:delText>
          </w:r>
        </w:del>
      </w:ins>
    </w:p>
    <w:p w14:paraId="4B887F62" w14:textId="67B26427" w:rsidR="009762BB" w:rsidDel="0043207F" w:rsidRDefault="009762BB">
      <w:pPr>
        <w:pStyle w:val="TOC4"/>
        <w:rPr>
          <w:ins w:id="389" w:author="Ericsson user 2" w:date="2023-04-26T11:00:00Z"/>
          <w:del w:id="390" w:author="ericsson user 1" w:date="2023-04-27T10:37:00Z"/>
          <w:rFonts w:ascii="Calibri" w:hAnsi="Calibri"/>
          <w:sz w:val="22"/>
          <w:szCs w:val="22"/>
          <w:lang w:val="en-IE" w:eastAsia="en-IE"/>
        </w:rPr>
      </w:pPr>
      <w:ins w:id="391" w:author="Ericsson user 2" w:date="2023-04-26T11:00:00Z">
        <w:del w:id="392" w:author="ericsson user 1" w:date="2023-04-27T10:37:00Z">
          <w:r w:rsidDel="0043207F">
            <w:delText>5.2.2.4</w:delText>
          </w:r>
          <w:r w:rsidDel="0043207F">
            <w:rPr>
              <w:rFonts w:ascii="Calibri" w:hAnsi="Calibri"/>
              <w:sz w:val="22"/>
              <w:szCs w:val="22"/>
              <w:lang w:val="en-IE" w:eastAsia="en-IE"/>
            </w:rPr>
            <w:tab/>
          </w:r>
          <w:r w:rsidDel="0043207F">
            <w:delText>Post-condition</w:delText>
          </w:r>
          <w:r w:rsidDel="0043207F">
            <w:tab/>
            <w:delText>13</w:delText>
          </w:r>
        </w:del>
      </w:ins>
    </w:p>
    <w:p w14:paraId="4E8BBC40" w14:textId="605AA380" w:rsidR="009762BB" w:rsidDel="0043207F" w:rsidRDefault="009762BB">
      <w:pPr>
        <w:pStyle w:val="TOC4"/>
        <w:rPr>
          <w:ins w:id="393" w:author="Ericsson user 2" w:date="2023-04-26T11:00:00Z"/>
          <w:del w:id="394" w:author="ericsson user 1" w:date="2023-04-27T10:37:00Z"/>
          <w:rFonts w:ascii="Calibri" w:hAnsi="Calibri"/>
          <w:sz w:val="22"/>
          <w:szCs w:val="22"/>
          <w:lang w:val="en-IE" w:eastAsia="en-IE"/>
        </w:rPr>
      </w:pPr>
      <w:ins w:id="395" w:author="Ericsson user 2" w:date="2023-04-26T11:00:00Z">
        <w:del w:id="396" w:author="ericsson user 1" w:date="2023-04-27T10:37:00Z">
          <w:r w:rsidDel="0043207F">
            <w:delText>5.2.2.5</w:delText>
          </w:r>
          <w:r w:rsidDel="0043207F">
            <w:rPr>
              <w:rFonts w:ascii="Calibri" w:hAnsi="Calibri"/>
              <w:sz w:val="22"/>
              <w:szCs w:val="22"/>
              <w:lang w:val="en-IE" w:eastAsia="en-IE"/>
            </w:rPr>
            <w:tab/>
          </w:r>
          <w:r w:rsidDel="0043207F">
            <w:delText>Requirements</w:delText>
          </w:r>
          <w:r w:rsidDel="0043207F">
            <w:tab/>
            <w:delText>13</w:delText>
          </w:r>
        </w:del>
      </w:ins>
    </w:p>
    <w:p w14:paraId="61C1C16F" w14:textId="0109D0ED" w:rsidR="009762BB" w:rsidDel="0043207F" w:rsidRDefault="009762BB">
      <w:pPr>
        <w:pStyle w:val="TOC2"/>
        <w:rPr>
          <w:ins w:id="397" w:author="Ericsson user 2" w:date="2023-04-26T11:00:00Z"/>
          <w:del w:id="398" w:author="ericsson user 1" w:date="2023-04-27T10:37:00Z"/>
          <w:rFonts w:ascii="Calibri" w:hAnsi="Calibri"/>
          <w:sz w:val="22"/>
          <w:szCs w:val="22"/>
          <w:lang w:val="en-IE" w:eastAsia="en-IE"/>
        </w:rPr>
      </w:pPr>
      <w:ins w:id="399" w:author="Ericsson user 2" w:date="2023-04-26T11:00:00Z">
        <w:del w:id="400" w:author="ericsson user 1" w:date="2023-04-27T10:37:00Z">
          <w:r w:rsidDel="0043207F">
            <w:delText>5.A</w:delText>
          </w:r>
          <w:r w:rsidDel="0043207F">
            <w:rPr>
              <w:rFonts w:ascii="Calibri" w:hAnsi="Calibri"/>
              <w:sz w:val="22"/>
              <w:szCs w:val="22"/>
              <w:lang w:val="en-IE" w:eastAsia="en-IE"/>
            </w:rPr>
            <w:tab/>
          </w:r>
          <w:r w:rsidDel="0043207F">
            <w:delText>Use case &lt;&lt;A&gt;&gt;</w:delText>
          </w:r>
          <w:r w:rsidDel="0043207F">
            <w:tab/>
            <w:delText>14</w:delText>
          </w:r>
        </w:del>
      </w:ins>
    </w:p>
    <w:p w14:paraId="6126A586" w14:textId="61E79907" w:rsidR="009762BB" w:rsidDel="0043207F" w:rsidRDefault="009762BB">
      <w:pPr>
        <w:pStyle w:val="TOC3"/>
        <w:rPr>
          <w:ins w:id="401" w:author="Ericsson user 2" w:date="2023-04-26T11:00:00Z"/>
          <w:del w:id="402" w:author="ericsson user 1" w:date="2023-04-27T10:37:00Z"/>
          <w:rFonts w:ascii="Calibri" w:hAnsi="Calibri"/>
          <w:sz w:val="22"/>
          <w:szCs w:val="22"/>
          <w:lang w:val="en-IE" w:eastAsia="en-IE"/>
        </w:rPr>
      </w:pPr>
      <w:ins w:id="403" w:author="Ericsson user 2" w:date="2023-04-26T11:00:00Z">
        <w:del w:id="404" w:author="ericsson user 1" w:date="2023-04-27T10:37:00Z">
          <w:r w:rsidDel="0043207F">
            <w:delText>5.A.1</w:delText>
          </w:r>
          <w:r w:rsidDel="0043207F">
            <w:rPr>
              <w:rFonts w:ascii="Calibri" w:hAnsi="Calibri"/>
              <w:sz w:val="22"/>
              <w:szCs w:val="22"/>
              <w:lang w:val="en-IE" w:eastAsia="en-IE"/>
            </w:rPr>
            <w:tab/>
          </w:r>
          <w:r w:rsidDel="0043207F">
            <w:delText>Description</w:delText>
          </w:r>
          <w:r w:rsidDel="0043207F">
            <w:tab/>
            <w:delText>14</w:delText>
          </w:r>
        </w:del>
      </w:ins>
    </w:p>
    <w:p w14:paraId="22A8FC98" w14:textId="7855A4C6" w:rsidR="009762BB" w:rsidDel="0043207F" w:rsidRDefault="009762BB">
      <w:pPr>
        <w:pStyle w:val="TOC3"/>
        <w:rPr>
          <w:ins w:id="405" w:author="Ericsson user 2" w:date="2023-04-26T11:00:00Z"/>
          <w:del w:id="406" w:author="ericsson user 1" w:date="2023-04-27T10:37:00Z"/>
          <w:rFonts w:ascii="Calibri" w:hAnsi="Calibri"/>
          <w:sz w:val="22"/>
          <w:szCs w:val="22"/>
          <w:lang w:val="en-IE" w:eastAsia="en-IE"/>
        </w:rPr>
      </w:pPr>
      <w:ins w:id="407" w:author="Ericsson user 2" w:date="2023-04-26T11:00:00Z">
        <w:del w:id="408" w:author="ericsson user 1" w:date="2023-04-27T10:37:00Z">
          <w:r w:rsidDel="0043207F">
            <w:delText>5.A.2</w:delText>
          </w:r>
          <w:r w:rsidDel="0043207F">
            <w:rPr>
              <w:rFonts w:ascii="Calibri" w:hAnsi="Calibri"/>
              <w:sz w:val="22"/>
              <w:szCs w:val="22"/>
              <w:lang w:val="en-IE" w:eastAsia="en-IE"/>
            </w:rPr>
            <w:tab/>
          </w:r>
          <w:r w:rsidDel="0043207F">
            <w:delText>Details</w:delText>
          </w:r>
          <w:r w:rsidDel="0043207F">
            <w:tab/>
            <w:delText>14</w:delText>
          </w:r>
        </w:del>
      </w:ins>
    </w:p>
    <w:p w14:paraId="47EF10CF" w14:textId="271ED7BD" w:rsidR="009762BB" w:rsidDel="0043207F" w:rsidRDefault="009762BB">
      <w:pPr>
        <w:pStyle w:val="TOC3"/>
        <w:rPr>
          <w:ins w:id="409" w:author="Ericsson user 2" w:date="2023-04-26T11:00:00Z"/>
          <w:del w:id="410" w:author="ericsson user 1" w:date="2023-04-27T10:37:00Z"/>
          <w:rFonts w:ascii="Calibri" w:hAnsi="Calibri"/>
          <w:sz w:val="22"/>
          <w:szCs w:val="22"/>
          <w:lang w:val="en-IE" w:eastAsia="en-IE"/>
        </w:rPr>
      </w:pPr>
      <w:ins w:id="411" w:author="Ericsson user 2" w:date="2023-04-26T11:00:00Z">
        <w:del w:id="412" w:author="ericsson user 1" w:date="2023-04-27T10:37:00Z">
          <w:r w:rsidDel="0043207F">
            <w:delText>5.A.3</w:delText>
          </w:r>
          <w:r w:rsidDel="0043207F">
            <w:rPr>
              <w:rFonts w:ascii="Calibri" w:hAnsi="Calibri"/>
              <w:sz w:val="22"/>
              <w:szCs w:val="22"/>
              <w:lang w:val="en-IE" w:eastAsia="en-IE"/>
            </w:rPr>
            <w:tab/>
          </w:r>
          <w:r w:rsidDel="0043207F">
            <w:delText>Potential requirements</w:delText>
          </w:r>
          <w:r w:rsidDel="0043207F">
            <w:tab/>
            <w:delText>14</w:delText>
          </w:r>
        </w:del>
      </w:ins>
    </w:p>
    <w:p w14:paraId="3964BAE1" w14:textId="1D76CE23" w:rsidR="009762BB" w:rsidDel="0043207F" w:rsidRDefault="009762BB">
      <w:pPr>
        <w:pStyle w:val="TOC1"/>
        <w:rPr>
          <w:ins w:id="413" w:author="Ericsson user 2" w:date="2023-04-26T11:00:00Z"/>
          <w:del w:id="414" w:author="ericsson user 1" w:date="2023-04-27T10:37:00Z"/>
          <w:rFonts w:ascii="Calibri" w:hAnsi="Calibri"/>
          <w:szCs w:val="22"/>
          <w:lang w:val="en-IE" w:eastAsia="en-IE"/>
        </w:rPr>
      </w:pPr>
      <w:ins w:id="415" w:author="Ericsson user 2" w:date="2023-04-26T11:00:00Z">
        <w:del w:id="416" w:author="ericsson user 1" w:date="2023-04-27T10:37:00Z">
          <w:r w:rsidDel="0043207F">
            <w:delText>6</w:delText>
          </w:r>
          <w:r w:rsidDel="0043207F">
            <w:rPr>
              <w:rFonts w:ascii="Calibri" w:hAnsi="Calibri"/>
              <w:szCs w:val="22"/>
              <w:lang w:val="en-IE" w:eastAsia="en-IE"/>
            </w:rPr>
            <w:tab/>
          </w:r>
          <w:r w:rsidDel="0043207F">
            <w:delText>Potential solutions</w:delText>
          </w:r>
          <w:r w:rsidDel="0043207F">
            <w:tab/>
            <w:delText>14</w:delText>
          </w:r>
        </w:del>
      </w:ins>
    </w:p>
    <w:p w14:paraId="68620FDE" w14:textId="750D5CC2" w:rsidR="009762BB" w:rsidDel="0043207F" w:rsidRDefault="009762BB">
      <w:pPr>
        <w:pStyle w:val="TOC2"/>
        <w:rPr>
          <w:ins w:id="417" w:author="Ericsson user 2" w:date="2023-04-26T11:00:00Z"/>
          <w:del w:id="418" w:author="ericsson user 1" w:date="2023-04-27T10:37:00Z"/>
          <w:rFonts w:ascii="Calibri" w:hAnsi="Calibri"/>
          <w:sz w:val="22"/>
          <w:szCs w:val="22"/>
          <w:lang w:val="en-IE" w:eastAsia="en-IE"/>
        </w:rPr>
      </w:pPr>
      <w:ins w:id="419" w:author="Ericsson user 2" w:date="2023-04-26T11:00:00Z">
        <w:del w:id="420" w:author="ericsson user 1" w:date="2023-04-27T10:37:00Z">
          <w:r w:rsidDel="0043207F">
            <w:delText xml:space="preserve">6.1 </w:delText>
          </w:r>
          <w:r w:rsidDel="0043207F">
            <w:rPr>
              <w:rFonts w:ascii="Calibri" w:hAnsi="Calibri"/>
              <w:sz w:val="22"/>
              <w:szCs w:val="22"/>
              <w:lang w:val="en-IE" w:eastAsia="en-IE"/>
            </w:rPr>
            <w:tab/>
          </w:r>
          <w:r w:rsidDel="0043207F">
            <w:delText>Solution for intent-driven management to deliver a network slice instance</w:delText>
          </w:r>
          <w:r w:rsidDel="0043207F">
            <w:tab/>
            <w:delText>14</w:delText>
          </w:r>
        </w:del>
      </w:ins>
    </w:p>
    <w:p w14:paraId="1507B874" w14:textId="0E0DDF42" w:rsidR="009762BB" w:rsidDel="0043207F" w:rsidRDefault="009762BB">
      <w:pPr>
        <w:pStyle w:val="TOC3"/>
        <w:rPr>
          <w:ins w:id="421" w:author="Ericsson user 2" w:date="2023-04-26T11:00:00Z"/>
          <w:del w:id="422" w:author="ericsson user 1" w:date="2023-04-27T10:37:00Z"/>
          <w:rFonts w:ascii="Calibri" w:hAnsi="Calibri"/>
          <w:sz w:val="22"/>
          <w:szCs w:val="22"/>
          <w:lang w:val="en-IE" w:eastAsia="en-IE"/>
        </w:rPr>
      </w:pPr>
      <w:ins w:id="423" w:author="Ericsson user 2" w:date="2023-04-26T11:00:00Z">
        <w:del w:id="424" w:author="ericsson user 1" w:date="2023-04-27T10:37:00Z">
          <w:r w:rsidDel="0043207F">
            <w:delText>6.1.1</w:delText>
          </w:r>
          <w:r w:rsidDel="0043207F">
            <w:rPr>
              <w:rFonts w:ascii="Calibri" w:hAnsi="Calibri"/>
              <w:sz w:val="22"/>
              <w:szCs w:val="22"/>
              <w:lang w:val="en-IE" w:eastAsia="en-IE"/>
            </w:rPr>
            <w:tab/>
          </w:r>
          <w:r w:rsidDel="0043207F">
            <w:delText>Description</w:delText>
          </w:r>
          <w:r w:rsidDel="0043207F">
            <w:tab/>
            <w:delText>14</w:delText>
          </w:r>
        </w:del>
      </w:ins>
    </w:p>
    <w:p w14:paraId="643BF6D5" w14:textId="1F62B0C5" w:rsidR="009762BB" w:rsidDel="0043207F" w:rsidRDefault="009762BB">
      <w:pPr>
        <w:pStyle w:val="TOC3"/>
        <w:rPr>
          <w:ins w:id="425" w:author="Ericsson user 2" w:date="2023-04-26T11:00:00Z"/>
          <w:del w:id="426" w:author="ericsson user 1" w:date="2023-04-27T10:37:00Z"/>
          <w:rFonts w:ascii="Calibri" w:hAnsi="Calibri"/>
          <w:sz w:val="22"/>
          <w:szCs w:val="22"/>
          <w:lang w:val="en-IE" w:eastAsia="en-IE"/>
        </w:rPr>
      </w:pPr>
      <w:ins w:id="427" w:author="Ericsson user 2" w:date="2023-04-26T11:00:00Z">
        <w:del w:id="428" w:author="ericsson user 1" w:date="2023-04-27T10:37:00Z">
          <w:r w:rsidDel="0043207F">
            <w:delText>6.1.2</w:delText>
          </w:r>
          <w:r w:rsidDel="0043207F">
            <w:rPr>
              <w:rFonts w:ascii="Calibri" w:hAnsi="Calibri"/>
              <w:sz w:val="22"/>
              <w:szCs w:val="22"/>
              <w:lang w:val="en-IE" w:eastAsia="en-IE"/>
            </w:rPr>
            <w:tab/>
          </w:r>
          <w:r w:rsidDel="0043207F">
            <w:delText>Details</w:delText>
          </w:r>
          <w:r w:rsidDel="0043207F">
            <w:tab/>
            <w:delText>14</w:delText>
          </w:r>
        </w:del>
      </w:ins>
    </w:p>
    <w:p w14:paraId="6B792829" w14:textId="0AECC01F" w:rsidR="009762BB" w:rsidDel="0043207F" w:rsidRDefault="009762BB">
      <w:pPr>
        <w:pStyle w:val="TOC3"/>
        <w:rPr>
          <w:ins w:id="429" w:author="Ericsson user 2" w:date="2023-04-26T11:00:00Z"/>
          <w:del w:id="430" w:author="ericsson user 1" w:date="2023-04-27T10:37:00Z"/>
          <w:rFonts w:ascii="Calibri" w:hAnsi="Calibri"/>
          <w:sz w:val="22"/>
          <w:szCs w:val="22"/>
          <w:lang w:val="en-IE" w:eastAsia="en-IE"/>
        </w:rPr>
      </w:pPr>
      <w:ins w:id="431" w:author="Ericsson user 2" w:date="2023-04-26T11:00:00Z">
        <w:del w:id="432" w:author="ericsson user 1" w:date="2023-04-27T10:37:00Z">
          <w:r w:rsidDel="0043207F">
            <w:delText>6.1.3</w:delText>
          </w:r>
          <w:r w:rsidDel="0043207F">
            <w:rPr>
              <w:rFonts w:ascii="Calibri" w:hAnsi="Calibri"/>
              <w:sz w:val="22"/>
              <w:szCs w:val="22"/>
              <w:lang w:val="en-IE" w:eastAsia="en-IE"/>
            </w:rPr>
            <w:tab/>
          </w:r>
          <w:r w:rsidDel="0043207F">
            <w:delText>Evaluation</w:delText>
          </w:r>
          <w:r w:rsidDel="0043207F">
            <w:tab/>
            <w:delText>15</w:delText>
          </w:r>
        </w:del>
      </w:ins>
    </w:p>
    <w:p w14:paraId="2206A47B" w14:textId="04CEB7EC" w:rsidR="009762BB" w:rsidDel="0043207F" w:rsidRDefault="009762BB">
      <w:pPr>
        <w:pStyle w:val="TOC2"/>
        <w:rPr>
          <w:ins w:id="433" w:author="Ericsson user 2" w:date="2023-04-26T11:00:00Z"/>
          <w:del w:id="434" w:author="ericsson user 1" w:date="2023-04-27T10:37:00Z"/>
          <w:rFonts w:ascii="Calibri" w:hAnsi="Calibri"/>
          <w:sz w:val="22"/>
          <w:szCs w:val="22"/>
          <w:lang w:val="en-IE" w:eastAsia="en-IE"/>
        </w:rPr>
      </w:pPr>
      <w:ins w:id="435" w:author="Ericsson user 2" w:date="2023-04-26T11:00:00Z">
        <w:del w:id="436" w:author="ericsson user 1" w:date="2023-04-27T10:37:00Z">
          <w:r w:rsidDel="0043207F">
            <w:delText>6.2</w:delText>
          </w:r>
          <w:r w:rsidDel="0043207F">
            <w:rPr>
              <w:rFonts w:ascii="Calibri" w:hAnsi="Calibri"/>
              <w:sz w:val="22"/>
              <w:szCs w:val="22"/>
              <w:lang w:val="en-IE" w:eastAsia="en-IE"/>
            </w:rPr>
            <w:tab/>
          </w:r>
          <w:r w:rsidDel="0043207F">
            <w:delText xml:space="preserve"> Solution for expressing service requirements as intent expectations.</w:delText>
          </w:r>
          <w:r w:rsidDel="0043207F">
            <w:tab/>
            <w:delText>16</w:delText>
          </w:r>
        </w:del>
      </w:ins>
    </w:p>
    <w:p w14:paraId="73E0D8A0" w14:textId="53DF3D43" w:rsidR="009762BB" w:rsidDel="0043207F" w:rsidRDefault="009762BB">
      <w:pPr>
        <w:pStyle w:val="TOC3"/>
        <w:rPr>
          <w:ins w:id="437" w:author="Ericsson user 2" w:date="2023-04-26T11:00:00Z"/>
          <w:del w:id="438" w:author="ericsson user 1" w:date="2023-04-27T10:37:00Z"/>
          <w:rFonts w:ascii="Calibri" w:hAnsi="Calibri"/>
          <w:sz w:val="22"/>
          <w:szCs w:val="22"/>
          <w:lang w:val="en-IE" w:eastAsia="en-IE"/>
        </w:rPr>
      </w:pPr>
      <w:ins w:id="439" w:author="Ericsson user 2" w:date="2023-04-26T11:00:00Z">
        <w:del w:id="440" w:author="ericsson user 1" w:date="2023-04-27T10:37:00Z">
          <w:r w:rsidDel="0043207F">
            <w:delText>6.2.1</w:delText>
          </w:r>
          <w:r w:rsidDel="0043207F">
            <w:rPr>
              <w:rFonts w:ascii="Calibri" w:hAnsi="Calibri"/>
              <w:sz w:val="22"/>
              <w:szCs w:val="22"/>
              <w:lang w:val="en-IE" w:eastAsia="en-IE"/>
            </w:rPr>
            <w:tab/>
          </w:r>
          <w:r w:rsidDel="0043207F">
            <w:delText>Description</w:delText>
          </w:r>
          <w:r w:rsidDel="0043207F">
            <w:tab/>
            <w:delText>16</w:delText>
          </w:r>
        </w:del>
      </w:ins>
    </w:p>
    <w:p w14:paraId="13E35914" w14:textId="4752D0E6" w:rsidR="009762BB" w:rsidDel="0043207F" w:rsidRDefault="009762BB">
      <w:pPr>
        <w:pStyle w:val="TOC3"/>
        <w:rPr>
          <w:ins w:id="441" w:author="Ericsson user 2" w:date="2023-04-26T11:00:00Z"/>
          <w:del w:id="442" w:author="ericsson user 1" w:date="2023-04-27T10:37:00Z"/>
          <w:rFonts w:ascii="Calibri" w:hAnsi="Calibri"/>
          <w:sz w:val="22"/>
          <w:szCs w:val="22"/>
          <w:lang w:val="en-IE" w:eastAsia="en-IE"/>
        </w:rPr>
      </w:pPr>
      <w:ins w:id="443" w:author="Ericsson user 2" w:date="2023-04-26T11:00:00Z">
        <w:del w:id="444" w:author="ericsson user 1" w:date="2023-04-27T10:37:00Z">
          <w:r w:rsidDel="0043207F">
            <w:delText>6.2.2</w:delText>
          </w:r>
          <w:r w:rsidDel="0043207F">
            <w:rPr>
              <w:rFonts w:ascii="Calibri" w:hAnsi="Calibri"/>
              <w:sz w:val="22"/>
              <w:szCs w:val="22"/>
              <w:lang w:val="en-IE" w:eastAsia="en-IE"/>
            </w:rPr>
            <w:tab/>
          </w:r>
          <w:r w:rsidDel="0043207F">
            <w:delText>Alternative 1: Network slice and network slice subnet expectations</w:delText>
          </w:r>
          <w:r w:rsidDel="0043207F">
            <w:tab/>
            <w:delText>17</w:delText>
          </w:r>
        </w:del>
      </w:ins>
    </w:p>
    <w:p w14:paraId="13DD1DEC" w14:textId="061BF179" w:rsidR="009762BB" w:rsidDel="0043207F" w:rsidRDefault="009762BB">
      <w:pPr>
        <w:pStyle w:val="TOC4"/>
        <w:rPr>
          <w:ins w:id="445" w:author="Ericsson user 2" w:date="2023-04-26T11:00:00Z"/>
          <w:del w:id="446" w:author="ericsson user 1" w:date="2023-04-27T10:37:00Z"/>
          <w:rFonts w:ascii="Calibri" w:hAnsi="Calibri"/>
          <w:sz w:val="22"/>
          <w:szCs w:val="22"/>
          <w:lang w:val="en-IE" w:eastAsia="en-IE"/>
        </w:rPr>
      </w:pPr>
      <w:ins w:id="447" w:author="Ericsson user 2" w:date="2023-04-26T11:00:00Z">
        <w:del w:id="448" w:author="ericsson user 1" w:date="2023-04-27T10:37:00Z">
          <w:r w:rsidDel="0043207F">
            <w:delText>6.2.2.1</w:delText>
          </w:r>
          <w:r w:rsidDel="0043207F">
            <w:rPr>
              <w:rFonts w:ascii="Calibri" w:hAnsi="Calibri"/>
              <w:sz w:val="22"/>
              <w:szCs w:val="22"/>
              <w:lang w:val="en-IE" w:eastAsia="en-IE"/>
            </w:rPr>
            <w:tab/>
          </w:r>
          <w:r w:rsidDel="0043207F">
            <w:rPr>
              <w:lang w:eastAsia="zh-CN"/>
            </w:rPr>
            <w:delText>Modell</w:delText>
          </w:r>
          <w:r w:rsidDel="0043207F">
            <w:delText xml:space="preserve">ing service profile attributes as </w:delText>
          </w:r>
          <w:r w:rsidDel="0043207F">
            <w:rPr>
              <w:lang w:eastAsia="zh-CN"/>
            </w:rPr>
            <w:delText>intent</w:delText>
          </w:r>
          <w:r w:rsidDel="0043207F">
            <w:delText xml:space="preserve"> expectation for network slice</w:delText>
          </w:r>
          <w:r w:rsidDel="0043207F">
            <w:tab/>
            <w:delText>17</w:delText>
          </w:r>
        </w:del>
      </w:ins>
    </w:p>
    <w:p w14:paraId="24D1AF6B" w14:textId="35B0A75A" w:rsidR="009762BB" w:rsidDel="0043207F" w:rsidRDefault="009762BB">
      <w:pPr>
        <w:pStyle w:val="TOC5"/>
        <w:rPr>
          <w:ins w:id="449" w:author="Ericsson user 2" w:date="2023-04-26T11:00:00Z"/>
          <w:del w:id="450" w:author="ericsson user 1" w:date="2023-04-27T10:37:00Z"/>
          <w:rFonts w:ascii="Calibri" w:hAnsi="Calibri"/>
          <w:sz w:val="22"/>
          <w:szCs w:val="22"/>
          <w:lang w:val="en-IE" w:eastAsia="en-IE"/>
        </w:rPr>
      </w:pPr>
      <w:ins w:id="451" w:author="Ericsson user 2" w:date="2023-04-26T11:00:00Z">
        <w:del w:id="452" w:author="ericsson user 1" w:date="2023-04-27T10:37:00Z">
          <w:r w:rsidDel="0043207F">
            <w:delText>6.2.2.1.1</w:delText>
          </w:r>
          <w:r w:rsidDel="0043207F">
            <w:rPr>
              <w:rFonts w:ascii="Calibri" w:hAnsi="Calibri"/>
              <w:sz w:val="22"/>
              <w:szCs w:val="22"/>
              <w:lang w:val="en-IE" w:eastAsia="en-IE"/>
            </w:rPr>
            <w:tab/>
          </w:r>
          <w:r w:rsidDel="0043207F">
            <w:delText>ExpectationObject</w:delText>
          </w:r>
          <w:r w:rsidDel="0043207F">
            <w:tab/>
            <w:delText>17</w:delText>
          </w:r>
        </w:del>
      </w:ins>
    </w:p>
    <w:p w14:paraId="1B4356B1" w14:textId="18D524BA" w:rsidR="009762BB" w:rsidDel="0043207F" w:rsidRDefault="009762BB">
      <w:pPr>
        <w:pStyle w:val="TOC5"/>
        <w:rPr>
          <w:ins w:id="453" w:author="Ericsson user 2" w:date="2023-04-26T11:00:00Z"/>
          <w:del w:id="454" w:author="ericsson user 1" w:date="2023-04-27T10:37:00Z"/>
          <w:rFonts w:ascii="Calibri" w:hAnsi="Calibri"/>
          <w:sz w:val="22"/>
          <w:szCs w:val="22"/>
          <w:lang w:val="en-IE" w:eastAsia="en-IE"/>
        </w:rPr>
      </w:pPr>
      <w:ins w:id="455" w:author="Ericsson user 2" w:date="2023-04-26T11:00:00Z">
        <w:del w:id="456" w:author="ericsson user 1" w:date="2023-04-27T10:37:00Z">
          <w:r w:rsidDel="0043207F">
            <w:delText>6.2.2.1.2</w:delText>
          </w:r>
          <w:r w:rsidDel="0043207F">
            <w:rPr>
              <w:rFonts w:ascii="Calibri" w:hAnsi="Calibri"/>
              <w:sz w:val="22"/>
              <w:szCs w:val="22"/>
              <w:lang w:val="en-IE" w:eastAsia="en-IE"/>
            </w:rPr>
            <w:tab/>
          </w:r>
          <w:r w:rsidDel="0043207F">
            <w:delText>ExpectationTargets</w:delText>
          </w:r>
          <w:r w:rsidDel="0043207F">
            <w:tab/>
            <w:delText>17</w:delText>
          </w:r>
        </w:del>
      </w:ins>
    </w:p>
    <w:p w14:paraId="01618E56" w14:textId="53A2A728" w:rsidR="009762BB" w:rsidDel="0043207F" w:rsidRDefault="009762BB">
      <w:pPr>
        <w:pStyle w:val="TOC5"/>
        <w:rPr>
          <w:ins w:id="457" w:author="Ericsson user 2" w:date="2023-04-26T11:00:00Z"/>
          <w:del w:id="458" w:author="ericsson user 1" w:date="2023-04-27T10:37:00Z"/>
          <w:rFonts w:ascii="Calibri" w:hAnsi="Calibri"/>
          <w:sz w:val="22"/>
          <w:szCs w:val="22"/>
          <w:lang w:val="en-IE" w:eastAsia="en-IE"/>
        </w:rPr>
      </w:pPr>
      <w:ins w:id="459" w:author="Ericsson user 2" w:date="2023-04-26T11:00:00Z">
        <w:del w:id="460" w:author="ericsson user 1" w:date="2023-04-27T10:37:00Z">
          <w:r w:rsidDel="0043207F">
            <w:delText>6.2.2.1.3</w:delText>
          </w:r>
          <w:r w:rsidDel="0043207F">
            <w:rPr>
              <w:rFonts w:ascii="Calibri" w:hAnsi="Calibri"/>
              <w:sz w:val="22"/>
              <w:szCs w:val="22"/>
              <w:lang w:val="en-IE" w:eastAsia="en-IE"/>
            </w:rPr>
            <w:tab/>
          </w:r>
          <w:r w:rsidDel="0043207F">
            <w:delText>ExpectationContext</w:delText>
          </w:r>
          <w:r w:rsidDel="0043207F">
            <w:tab/>
            <w:delText>17</w:delText>
          </w:r>
        </w:del>
      </w:ins>
    </w:p>
    <w:p w14:paraId="169E180A" w14:textId="47D7258C" w:rsidR="009762BB" w:rsidDel="0043207F" w:rsidRDefault="009762BB">
      <w:pPr>
        <w:pStyle w:val="TOC4"/>
        <w:rPr>
          <w:ins w:id="461" w:author="Ericsson user 2" w:date="2023-04-26T11:00:00Z"/>
          <w:del w:id="462" w:author="ericsson user 1" w:date="2023-04-27T10:37:00Z"/>
          <w:rFonts w:ascii="Calibri" w:hAnsi="Calibri"/>
          <w:sz w:val="22"/>
          <w:szCs w:val="22"/>
          <w:lang w:val="en-IE" w:eastAsia="en-IE"/>
        </w:rPr>
      </w:pPr>
      <w:ins w:id="463" w:author="Ericsson user 2" w:date="2023-04-26T11:00:00Z">
        <w:del w:id="464" w:author="ericsson user 1" w:date="2023-04-27T10:37:00Z">
          <w:r w:rsidDel="0043207F">
            <w:delText>6.2.2.2</w:delText>
          </w:r>
          <w:r w:rsidDel="0043207F">
            <w:rPr>
              <w:rFonts w:ascii="Calibri" w:hAnsi="Calibri"/>
              <w:sz w:val="22"/>
              <w:szCs w:val="22"/>
              <w:lang w:val="en-IE" w:eastAsia="en-IE"/>
            </w:rPr>
            <w:tab/>
          </w:r>
          <w:r w:rsidDel="0043207F">
            <w:delText>Modelling RANSlice</w:delText>
          </w:r>
          <w:r w:rsidDel="0043207F">
            <w:rPr>
              <w:lang w:eastAsia="zh-CN"/>
            </w:rPr>
            <w:delText>Profile</w:delText>
          </w:r>
          <w:r w:rsidDel="0043207F">
            <w:delText xml:space="preserve"> attributes as </w:delText>
          </w:r>
          <w:r w:rsidDel="0043207F">
            <w:rPr>
              <w:lang w:eastAsia="zh-CN"/>
            </w:rPr>
            <w:delText>intent</w:delText>
          </w:r>
          <w:r w:rsidDel="0043207F">
            <w:delText xml:space="preserve"> expectation for RAN network slice subnet service delivering and assurance</w:delText>
          </w:r>
          <w:r w:rsidDel="0043207F">
            <w:tab/>
            <w:delText>17</w:delText>
          </w:r>
        </w:del>
      </w:ins>
    </w:p>
    <w:p w14:paraId="4A0D0436" w14:textId="6537C688" w:rsidR="009762BB" w:rsidDel="0043207F" w:rsidRDefault="009762BB">
      <w:pPr>
        <w:pStyle w:val="TOC4"/>
        <w:rPr>
          <w:ins w:id="465" w:author="Ericsson user 2" w:date="2023-04-26T11:00:00Z"/>
          <w:del w:id="466" w:author="ericsson user 1" w:date="2023-04-27T10:37:00Z"/>
          <w:rFonts w:ascii="Calibri" w:hAnsi="Calibri"/>
          <w:sz w:val="22"/>
          <w:szCs w:val="22"/>
          <w:lang w:val="en-IE" w:eastAsia="en-IE"/>
        </w:rPr>
      </w:pPr>
      <w:ins w:id="467" w:author="Ericsson user 2" w:date="2023-04-26T11:00:00Z">
        <w:del w:id="468" w:author="ericsson user 1" w:date="2023-04-27T10:37:00Z">
          <w:r w:rsidDel="0043207F">
            <w:delText>6.2.2.3</w:delText>
          </w:r>
          <w:r w:rsidDel="0043207F">
            <w:rPr>
              <w:rFonts w:ascii="Calibri" w:hAnsi="Calibri"/>
              <w:sz w:val="22"/>
              <w:szCs w:val="22"/>
              <w:lang w:val="en-IE" w:eastAsia="en-IE"/>
            </w:rPr>
            <w:tab/>
          </w:r>
          <w:r w:rsidDel="0043207F">
            <w:delText>Modelling CNSlice</w:delText>
          </w:r>
          <w:r w:rsidDel="0043207F">
            <w:rPr>
              <w:lang w:eastAsia="zh-CN"/>
            </w:rPr>
            <w:delText>Profile</w:delText>
          </w:r>
          <w:r w:rsidDel="0043207F">
            <w:delText xml:space="preserve"> attributes as </w:delText>
          </w:r>
          <w:r w:rsidDel="0043207F">
            <w:rPr>
              <w:lang w:eastAsia="zh-CN"/>
            </w:rPr>
            <w:delText>intent</w:delText>
          </w:r>
          <w:r w:rsidDel="0043207F">
            <w:delText xml:space="preserve"> expectation for CN network slice subnet</w:delText>
          </w:r>
          <w:r w:rsidDel="0043207F">
            <w:tab/>
            <w:delText>17</w:delText>
          </w:r>
        </w:del>
      </w:ins>
    </w:p>
    <w:p w14:paraId="70676305" w14:textId="04AA1B78" w:rsidR="009762BB" w:rsidDel="0043207F" w:rsidRDefault="009762BB">
      <w:pPr>
        <w:pStyle w:val="TOC2"/>
        <w:rPr>
          <w:ins w:id="469" w:author="Ericsson user 2" w:date="2023-04-26T11:00:00Z"/>
          <w:del w:id="470" w:author="ericsson user 1" w:date="2023-04-27T10:37:00Z"/>
          <w:rFonts w:ascii="Calibri" w:hAnsi="Calibri"/>
          <w:sz w:val="22"/>
          <w:szCs w:val="22"/>
          <w:lang w:val="en-IE" w:eastAsia="en-IE"/>
        </w:rPr>
      </w:pPr>
      <w:ins w:id="471" w:author="Ericsson user 2" w:date="2023-04-26T11:00:00Z">
        <w:del w:id="472" w:author="ericsson user 1" w:date="2023-04-27T10:37:00Z">
          <w:r w:rsidDel="0043207F">
            <w:rPr>
              <w:lang w:eastAsia="zh-CN"/>
            </w:rPr>
            <w:delText>6.3</w:delText>
          </w:r>
          <w:r w:rsidDel="0043207F">
            <w:rPr>
              <w:rFonts w:ascii="Calibri" w:hAnsi="Calibri"/>
              <w:sz w:val="22"/>
              <w:szCs w:val="22"/>
              <w:lang w:val="en-IE" w:eastAsia="en-IE"/>
            </w:rPr>
            <w:tab/>
          </w:r>
          <w:r w:rsidDel="0043207F">
            <w:rPr>
              <w:lang w:eastAsia="zh-CN"/>
            </w:rPr>
            <w:delText>Solution for intent driven management to express expectation of network slice service assurance</w:delText>
          </w:r>
          <w:r w:rsidDel="0043207F">
            <w:tab/>
            <w:delText>17</w:delText>
          </w:r>
        </w:del>
      </w:ins>
    </w:p>
    <w:p w14:paraId="494E9F6B" w14:textId="45D63BD0" w:rsidR="009762BB" w:rsidDel="0043207F" w:rsidRDefault="009762BB">
      <w:pPr>
        <w:pStyle w:val="TOC3"/>
        <w:rPr>
          <w:ins w:id="473" w:author="Ericsson user 2" w:date="2023-04-26T11:00:00Z"/>
          <w:del w:id="474" w:author="ericsson user 1" w:date="2023-04-27T10:37:00Z"/>
          <w:rFonts w:ascii="Calibri" w:hAnsi="Calibri"/>
          <w:sz w:val="22"/>
          <w:szCs w:val="22"/>
          <w:lang w:val="en-IE" w:eastAsia="en-IE"/>
        </w:rPr>
      </w:pPr>
      <w:ins w:id="475" w:author="Ericsson user 2" w:date="2023-04-26T11:00:00Z">
        <w:del w:id="476" w:author="ericsson user 1" w:date="2023-04-27T10:37:00Z">
          <w:r w:rsidDel="0043207F">
            <w:rPr>
              <w:lang w:eastAsia="zh-CN"/>
            </w:rPr>
            <w:delText>6.3.1</w:delText>
          </w:r>
          <w:r w:rsidDel="0043207F">
            <w:rPr>
              <w:rFonts w:ascii="Calibri" w:hAnsi="Calibri"/>
              <w:sz w:val="22"/>
              <w:szCs w:val="22"/>
              <w:lang w:val="en-IE" w:eastAsia="en-IE"/>
            </w:rPr>
            <w:tab/>
          </w:r>
          <w:r w:rsidDel="0043207F">
            <w:rPr>
              <w:lang w:eastAsia="zh-CN"/>
            </w:rPr>
            <w:delText>Introduction</w:delText>
          </w:r>
          <w:r w:rsidDel="0043207F">
            <w:tab/>
            <w:delText>17</w:delText>
          </w:r>
        </w:del>
      </w:ins>
    </w:p>
    <w:p w14:paraId="68469539" w14:textId="78470C30" w:rsidR="009762BB" w:rsidDel="0043207F" w:rsidRDefault="009762BB">
      <w:pPr>
        <w:pStyle w:val="TOC3"/>
        <w:rPr>
          <w:ins w:id="477" w:author="Ericsson user 2" w:date="2023-04-26T11:00:00Z"/>
          <w:del w:id="478" w:author="ericsson user 1" w:date="2023-04-27T10:37:00Z"/>
          <w:rFonts w:ascii="Calibri" w:hAnsi="Calibri"/>
          <w:sz w:val="22"/>
          <w:szCs w:val="22"/>
          <w:lang w:val="en-IE" w:eastAsia="en-IE"/>
        </w:rPr>
      </w:pPr>
      <w:ins w:id="479" w:author="Ericsson user 2" w:date="2023-04-26T11:00:00Z">
        <w:del w:id="480" w:author="ericsson user 1" w:date="2023-04-27T10:37:00Z">
          <w:r w:rsidDel="0043207F">
            <w:rPr>
              <w:lang w:eastAsia="zh-CN"/>
            </w:rPr>
            <w:delText>6.3</w:delText>
          </w:r>
          <w:r w:rsidRPr="00675BE8" w:rsidDel="0043207F">
            <w:rPr>
              <w:rFonts w:eastAsia="DengXian"/>
              <w:lang w:eastAsia="zh-CN"/>
            </w:rPr>
            <w:delText>.</w:delText>
          </w:r>
          <w:r w:rsidDel="0043207F">
            <w:rPr>
              <w:lang w:eastAsia="zh-CN"/>
            </w:rPr>
            <w:delText>2</w:delText>
          </w:r>
          <w:r w:rsidDel="0043207F">
            <w:rPr>
              <w:rFonts w:ascii="Calibri" w:hAnsi="Calibri"/>
              <w:sz w:val="22"/>
              <w:szCs w:val="22"/>
              <w:lang w:val="en-IE" w:eastAsia="en-IE"/>
            </w:rPr>
            <w:tab/>
          </w:r>
          <w:r w:rsidDel="0043207F">
            <w:rPr>
              <w:lang w:eastAsia="zh-CN"/>
            </w:rPr>
            <w:delText>Description</w:delText>
          </w:r>
          <w:r w:rsidDel="0043207F">
            <w:tab/>
            <w:delText>18</w:delText>
          </w:r>
        </w:del>
      </w:ins>
    </w:p>
    <w:p w14:paraId="76D7A53D" w14:textId="46538292" w:rsidR="009762BB" w:rsidDel="0043207F" w:rsidRDefault="009762BB">
      <w:pPr>
        <w:pStyle w:val="TOC3"/>
        <w:rPr>
          <w:ins w:id="481" w:author="Ericsson user 2" w:date="2023-04-26T11:00:00Z"/>
          <w:del w:id="482" w:author="ericsson user 1" w:date="2023-04-27T10:37:00Z"/>
          <w:rFonts w:ascii="Calibri" w:hAnsi="Calibri"/>
          <w:sz w:val="22"/>
          <w:szCs w:val="22"/>
          <w:lang w:val="en-IE" w:eastAsia="en-IE"/>
        </w:rPr>
      </w:pPr>
      <w:ins w:id="483" w:author="Ericsson user 2" w:date="2023-04-26T11:00:00Z">
        <w:del w:id="484" w:author="ericsson user 1" w:date="2023-04-27T10:37:00Z">
          <w:r w:rsidDel="0043207F">
            <w:rPr>
              <w:lang w:eastAsia="zh-CN"/>
            </w:rPr>
            <w:delText>6.3.3</w:delText>
          </w:r>
          <w:r w:rsidDel="0043207F">
            <w:rPr>
              <w:rFonts w:ascii="Calibri" w:hAnsi="Calibri"/>
              <w:sz w:val="22"/>
              <w:szCs w:val="22"/>
              <w:lang w:val="en-IE" w:eastAsia="en-IE"/>
            </w:rPr>
            <w:tab/>
          </w:r>
          <w:r w:rsidDel="0043207F">
            <w:rPr>
              <w:lang w:eastAsia="zh-CN"/>
            </w:rPr>
            <w:delText>Evaluation</w:delText>
          </w:r>
          <w:r w:rsidDel="0043207F">
            <w:tab/>
            <w:delText>18</w:delText>
          </w:r>
        </w:del>
      </w:ins>
    </w:p>
    <w:p w14:paraId="49EB06D3" w14:textId="07EBCE57" w:rsidR="009762BB" w:rsidDel="0043207F" w:rsidRDefault="009762BB">
      <w:pPr>
        <w:pStyle w:val="TOC2"/>
        <w:rPr>
          <w:ins w:id="485" w:author="Ericsson user 2" w:date="2023-04-26T11:00:00Z"/>
          <w:del w:id="486" w:author="ericsson user 1" w:date="2023-04-27T10:37:00Z"/>
          <w:rFonts w:ascii="Calibri" w:hAnsi="Calibri"/>
          <w:sz w:val="22"/>
          <w:szCs w:val="22"/>
          <w:lang w:val="en-IE" w:eastAsia="en-IE"/>
        </w:rPr>
      </w:pPr>
      <w:ins w:id="487" w:author="Ericsson user 2" w:date="2023-04-26T11:00:00Z">
        <w:del w:id="488" w:author="ericsson user 1" w:date="2023-04-27T10:37:00Z">
          <w:r w:rsidDel="0043207F">
            <w:delText>6.4</w:delText>
          </w:r>
          <w:r w:rsidDel="0043207F">
            <w:rPr>
              <w:rFonts w:ascii="Calibri" w:hAnsi="Calibri"/>
              <w:sz w:val="22"/>
              <w:szCs w:val="22"/>
              <w:lang w:val="en-IE" w:eastAsia="en-IE"/>
            </w:rPr>
            <w:tab/>
          </w:r>
          <w:r w:rsidDel="0043207F">
            <w:rPr>
              <w:lang w:eastAsia="zh-CN"/>
            </w:rPr>
            <w:delText>Procedures</w:delText>
          </w:r>
          <w:r w:rsidDel="0043207F">
            <w:delText xml:space="preserve"> for </w:delText>
          </w:r>
          <w:r w:rsidDel="0043207F">
            <w:rPr>
              <w:lang w:eastAsia="zh-CN"/>
            </w:rPr>
            <w:delText>intent driven approach for network slice (subnet) delivering and assurance</w:delText>
          </w:r>
          <w:r w:rsidDel="0043207F">
            <w:tab/>
            <w:delText>18</w:delText>
          </w:r>
        </w:del>
      </w:ins>
    </w:p>
    <w:p w14:paraId="5871BB9F" w14:textId="1CC4231F" w:rsidR="009762BB" w:rsidDel="0043207F" w:rsidRDefault="009762BB">
      <w:pPr>
        <w:pStyle w:val="TOC3"/>
        <w:rPr>
          <w:ins w:id="489" w:author="Ericsson user 2" w:date="2023-04-26T11:00:00Z"/>
          <w:del w:id="490" w:author="ericsson user 1" w:date="2023-04-27T10:37:00Z"/>
          <w:rFonts w:ascii="Calibri" w:hAnsi="Calibri"/>
          <w:sz w:val="22"/>
          <w:szCs w:val="22"/>
          <w:lang w:val="en-IE" w:eastAsia="en-IE"/>
        </w:rPr>
      </w:pPr>
      <w:ins w:id="491" w:author="Ericsson user 2" w:date="2023-04-26T11:00:00Z">
        <w:del w:id="492" w:author="ericsson user 1" w:date="2023-04-27T10:37:00Z">
          <w:r w:rsidDel="0043207F">
            <w:delText>6.4.1</w:delText>
          </w:r>
          <w:r w:rsidDel="0043207F">
            <w:rPr>
              <w:rFonts w:ascii="Calibri" w:hAnsi="Calibri"/>
              <w:sz w:val="22"/>
              <w:szCs w:val="22"/>
              <w:lang w:val="en-IE" w:eastAsia="en-IE"/>
            </w:rPr>
            <w:tab/>
          </w:r>
          <w:r w:rsidDel="0043207F">
            <w:rPr>
              <w:lang w:eastAsia="zh-CN"/>
            </w:rPr>
            <w:delText>Introduction</w:delText>
          </w:r>
          <w:r w:rsidDel="0043207F">
            <w:tab/>
            <w:delText>18</w:delText>
          </w:r>
        </w:del>
      </w:ins>
    </w:p>
    <w:p w14:paraId="1E379CFA" w14:textId="5197FD4D" w:rsidR="009762BB" w:rsidDel="0043207F" w:rsidRDefault="009762BB">
      <w:pPr>
        <w:pStyle w:val="TOC3"/>
        <w:rPr>
          <w:ins w:id="493" w:author="Ericsson user 2" w:date="2023-04-26T11:00:00Z"/>
          <w:del w:id="494" w:author="ericsson user 1" w:date="2023-04-27T10:37:00Z"/>
          <w:rFonts w:ascii="Calibri" w:hAnsi="Calibri"/>
          <w:sz w:val="22"/>
          <w:szCs w:val="22"/>
          <w:lang w:val="en-IE" w:eastAsia="en-IE"/>
        </w:rPr>
      </w:pPr>
      <w:ins w:id="495" w:author="Ericsson user 2" w:date="2023-04-26T11:00:00Z">
        <w:del w:id="496" w:author="ericsson user 1" w:date="2023-04-27T10:37:00Z">
          <w:r w:rsidDel="0043207F">
            <w:delText>6.4.2</w:delText>
          </w:r>
          <w:r w:rsidDel="0043207F">
            <w:rPr>
              <w:rFonts w:ascii="Calibri" w:hAnsi="Calibri"/>
              <w:sz w:val="22"/>
              <w:szCs w:val="22"/>
              <w:lang w:val="en-IE" w:eastAsia="en-IE"/>
            </w:rPr>
            <w:tab/>
          </w:r>
          <w:r w:rsidDel="0043207F">
            <w:rPr>
              <w:lang w:eastAsia="zh-CN"/>
            </w:rPr>
            <w:delText>Procedure</w:delText>
          </w:r>
          <w:r w:rsidDel="0043207F">
            <w:delText xml:space="preserve"> for intent driven approach for network slice service delivering and assurance</w:delText>
          </w:r>
          <w:r w:rsidDel="0043207F">
            <w:tab/>
            <w:delText>18</w:delText>
          </w:r>
        </w:del>
      </w:ins>
    </w:p>
    <w:p w14:paraId="568DF0F8" w14:textId="5FDCC415" w:rsidR="009762BB" w:rsidDel="0043207F" w:rsidRDefault="009762BB">
      <w:pPr>
        <w:pStyle w:val="TOC3"/>
        <w:rPr>
          <w:ins w:id="497" w:author="Ericsson user 2" w:date="2023-04-26T11:00:00Z"/>
          <w:del w:id="498" w:author="ericsson user 1" w:date="2023-04-27T10:37:00Z"/>
          <w:rFonts w:ascii="Calibri" w:hAnsi="Calibri"/>
          <w:sz w:val="22"/>
          <w:szCs w:val="22"/>
          <w:lang w:val="en-IE" w:eastAsia="en-IE"/>
        </w:rPr>
      </w:pPr>
      <w:ins w:id="499" w:author="Ericsson user 2" w:date="2023-04-26T11:00:00Z">
        <w:del w:id="500" w:author="ericsson user 1" w:date="2023-04-27T10:37:00Z">
          <w:r w:rsidDel="0043207F">
            <w:delText>6.X.3</w:delText>
          </w:r>
          <w:r w:rsidDel="0043207F">
            <w:rPr>
              <w:rFonts w:ascii="Calibri" w:hAnsi="Calibri"/>
              <w:sz w:val="22"/>
              <w:szCs w:val="22"/>
              <w:lang w:val="en-IE" w:eastAsia="en-IE"/>
            </w:rPr>
            <w:tab/>
          </w:r>
          <w:r w:rsidDel="0043207F">
            <w:rPr>
              <w:lang w:eastAsia="zh-CN"/>
            </w:rPr>
            <w:delText>Procedure</w:delText>
          </w:r>
          <w:r w:rsidDel="0043207F">
            <w:delText xml:space="preserve"> for intent driven approach for network slice subnet delivering and assurance</w:delText>
          </w:r>
          <w:r w:rsidDel="0043207F">
            <w:tab/>
            <w:delText>20</w:delText>
          </w:r>
        </w:del>
      </w:ins>
    </w:p>
    <w:p w14:paraId="1E62453E" w14:textId="60B573ED" w:rsidR="009762BB" w:rsidDel="0043207F" w:rsidRDefault="009762BB">
      <w:pPr>
        <w:pStyle w:val="TOC2"/>
        <w:rPr>
          <w:ins w:id="501" w:author="Ericsson user 2" w:date="2023-04-26T11:00:00Z"/>
          <w:del w:id="502" w:author="ericsson user 1" w:date="2023-04-27T10:37:00Z"/>
          <w:rFonts w:ascii="Calibri" w:hAnsi="Calibri"/>
          <w:sz w:val="22"/>
          <w:szCs w:val="22"/>
          <w:lang w:val="en-IE" w:eastAsia="en-IE"/>
        </w:rPr>
      </w:pPr>
      <w:ins w:id="503" w:author="Ericsson user 2" w:date="2023-04-26T11:00:00Z">
        <w:del w:id="504" w:author="ericsson user 1" w:date="2023-04-27T10:37:00Z">
          <w:r w:rsidDel="0043207F">
            <w:delText>6.B</w:delText>
          </w:r>
          <w:r w:rsidDel="0043207F">
            <w:rPr>
              <w:rFonts w:ascii="Calibri" w:hAnsi="Calibri"/>
              <w:sz w:val="22"/>
              <w:szCs w:val="22"/>
              <w:lang w:val="en-IE" w:eastAsia="en-IE"/>
            </w:rPr>
            <w:tab/>
          </w:r>
          <w:r w:rsidDel="0043207F">
            <w:delText xml:space="preserve"> Solution &lt;&lt;B&gt;&gt;</w:delText>
          </w:r>
          <w:r w:rsidDel="0043207F">
            <w:tab/>
            <w:delText>20</w:delText>
          </w:r>
        </w:del>
      </w:ins>
    </w:p>
    <w:p w14:paraId="3B072B9F" w14:textId="7F737C8D" w:rsidR="009762BB" w:rsidDel="0043207F" w:rsidRDefault="009762BB">
      <w:pPr>
        <w:pStyle w:val="TOC3"/>
        <w:rPr>
          <w:ins w:id="505" w:author="Ericsson user 2" w:date="2023-04-26T11:00:00Z"/>
          <w:del w:id="506" w:author="ericsson user 1" w:date="2023-04-27T10:37:00Z"/>
          <w:rFonts w:ascii="Calibri" w:hAnsi="Calibri"/>
          <w:sz w:val="22"/>
          <w:szCs w:val="22"/>
          <w:lang w:val="en-IE" w:eastAsia="en-IE"/>
        </w:rPr>
      </w:pPr>
      <w:ins w:id="507" w:author="Ericsson user 2" w:date="2023-04-26T11:00:00Z">
        <w:del w:id="508" w:author="ericsson user 1" w:date="2023-04-27T10:37:00Z">
          <w:r w:rsidDel="0043207F">
            <w:delText>6.B.1</w:delText>
          </w:r>
          <w:r w:rsidDel="0043207F">
            <w:rPr>
              <w:rFonts w:ascii="Calibri" w:hAnsi="Calibri"/>
              <w:sz w:val="22"/>
              <w:szCs w:val="22"/>
              <w:lang w:val="en-IE" w:eastAsia="en-IE"/>
            </w:rPr>
            <w:tab/>
          </w:r>
          <w:r w:rsidDel="0043207F">
            <w:delText>Description</w:delText>
          </w:r>
          <w:r w:rsidDel="0043207F">
            <w:tab/>
            <w:delText>20</w:delText>
          </w:r>
        </w:del>
      </w:ins>
    </w:p>
    <w:p w14:paraId="1D215346" w14:textId="345B642B" w:rsidR="009762BB" w:rsidDel="0043207F" w:rsidRDefault="009762BB">
      <w:pPr>
        <w:pStyle w:val="TOC3"/>
        <w:rPr>
          <w:ins w:id="509" w:author="Ericsson user 2" w:date="2023-04-26T11:00:00Z"/>
          <w:del w:id="510" w:author="ericsson user 1" w:date="2023-04-27T10:37:00Z"/>
          <w:rFonts w:ascii="Calibri" w:hAnsi="Calibri"/>
          <w:sz w:val="22"/>
          <w:szCs w:val="22"/>
          <w:lang w:val="en-IE" w:eastAsia="en-IE"/>
        </w:rPr>
      </w:pPr>
      <w:ins w:id="511" w:author="Ericsson user 2" w:date="2023-04-26T11:00:00Z">
        <w:del w:id="512" w:author="ericsson user 1" w:date="2023-04-27T10:37:00Z">
          <w:r w:rsidDel="0043207F">
            <w:delText>6.B.2</w:delText>
          </w:r>
          <w:r w:rsidDel="0043207F">
            <w:rPr>
              <w:rFonts w:ascii="Calibri" w:hAnsi="Calibri"/>
              <w:sz w:val="22"/>
              <w:szCs w:val="22"/>
              <w:lang w:val="en-IE" w:eastAsia="en-IE"/>
            </w:rPr>
            <w:tab/>
          </w:r>
          <w:r w:rsidDel="0043207F">
            <w:delText>Details</w:delText>
          </w:r>
          <w:r w:rsidDel="0043207F">
            <w:tab/>
            <w:delText>20</w:delText>
          </w:r>
        </w:del>
      </w:ins>
    </w:p>
    <w:p w14:paraId="2284561C" w14:textId="101963FB" w:rsidR="009762BB" w:rsidDel="0043207F" w:rsidRDefault="009762BB">
      <w:pPr>
        <w:pStyle w:val="TOC3"/>
        <w:rPr>
          <w:ins w:id="513" w:author="Ericsson user 2" w:date="2023-04-26T11:00:00Z"/>
          <w:del w:id="514" w:author="ericsson user 1" w:date="2023-04-27T10:37:00Z"/>
          <w:rFonts w:ascii="Calibri" w:hAnsi="Calibri"/>
          <w:sz w:val="22"/>
          <w:szCs w:val="22"/>
          <w:lang w:val="en-IE" w:eastAsia="en-IE"/>
        </w:rPr>
      </w:pPr>
      <w:ins w:id="515" w:author="Ericsson user 2" w:date="2023-04-26T11:00:00Z">
        <w:del w:id="516" w:author="ericsson user 1" w:date="2023-04-27T10:37:00Z">
          <w:r w:rsidDel="0043207F">
            <w:delText>6.B.3</w:delText>
          </w:r>
          <w:r w:rsidDel="0043207F">
            <w:rPr>
              <w:rFonts w:ascii="Calibri" w:hAnsi="Calibri"/>
              <w:sz w:val="22"/>
              <w:szCs w:val="22"/>
              <w:lang w:val="en-IE" w:eastAsia="en-IE"/>
            </w:rPr>
            <w:tab/>
          </w:r>
          <w:r w:rsidDel="0043207F">
            <w:delText>Evaluation</w:delText>
          </w:r>
          <w:r w:rsidDel="0043207F">
            <w:tab/>
            <w:delText>20</w:delText>
          </w:r>
        </w:del>
      </w:ins>
    </w:p>
    <w:p w14:paraId="49E8340E" w14:textId="66C00571" w:rsidR="009762BB" w:rsidDel="0043207F" w:rsidRDefault="009762BB">
      <w:pPr>
        <w:pStyle w:val="TOC1"/>
        <w:rPr>
          <w:ins w:id="517" w:author="Ericsson user 2" w:date="2023-04-26T11:00:00Z"/>
          <w:del w:id="518" w:author="ericsson user 1" w:date="2023-04-27T10:37:00Z"/>
          <w:rFonts w:ascii="Calibri" w:hAnsi="Calibri"/>
          <w:szCs w:val="22"/>
          <w:lang w:val="en-IE" w:eastAsia="en-IE"/>
        </w:rPr>
      </w:pPr>
      <w:ins w:id="519" w:author="Ericsson user 2" w:date="2023-04-26T11:00:00Z">
        <w:del w:id="520" w:author="ericsson user 1" w:date="2023-04-27T10:37:00Z">
          <w:r w:rsidDel="0043207F">
            <w:delText xml:space="preserve">7 </w:delText>
          </w:r>
          <w:r w:rsidDel="0043207F">
            <w:rPr>
              <w:rFonts w:ascii="Calibri" w:hAnsi="Calibri"/>
              <w:szCs w:val="22"/>
              <w:lang w:val="en-IE" w:eastAsia="en-IE"/>
            </w:rPr>
            <w:tab/>
          </w:r>
          <w:r w:rsidDel="0043207F">
            <w:delText>Conclusion and Recommendation</w:delText>
          </w:r>
          <w:r w:rsidDel="0043207F">
            <w:tab/>
            <w:delText>20</w:delText>
          </w:r>
        </w:del>
      </w:ins>
    </w:p>
    <w:p w14:paraId="6C21ECA7" w14:textId="5554D1B2" w:rsidR="009762BB" w:rsidDel="0043207F" w:rsidRDefault="009762BB">
      <w:pPr>
        <w:pStyle w:val="TOC8"/>
        <w:rPr>
          <w:ins w:id="521" w:author="Ericsson user 2" w:date="2023-04-26T11:00:00Z"/>
          <w:del w:id="522" w:author="ericsson user 1" w:date="2023-04-27T10:37:00Z"/>
          <w:rFonts w:ascii="Calibri" w:hAnsi="Calibri"/>
          <w:b w:val="0"/>
          <w:szCs w:val="22"/>
          <w:lang w:val="en-IE" w:eastAsia="en-IE"/>
        </w:rPr>
      </w:pPr>
      <w:ins w:id="523" w:author="Ericsson user 2" w:date="2023-04-26T11:00:00Z">
        <w:del w:id="524" w:author="ericsson user 1" w:date="2023-04-27T10:37:00Z">
          <w:r w:rsidDel="0043207F">
            <w:delText>Annex A</w:delText>
          </w:r>
          <w:r w:rsidDel="0043207F">
            <w:tab/>
            <w:delText>21</w:delText>
          </w:r>
        </w:del>
      </w:ins>
    </w:p>
    <w:p w14:paraId="6C80AE43" w14:textId="0B3A1307" w:rsidR="009762BB" w:rsidDel="0043207F" w:rsidRDefault="009762BB">
      <w:pPr>
        <w:pStyle w:val="TOC1"/>
        <w:rPr>
          <w:ins w:id="525" w:author="Ericsson user 2" w:date="2023-04-26T11:00:00Z"/>
          <w:del w:id="526" w:author="ericsson user 1" w:date="2023-04-27T10:37:00Z"/>
          <w:rFonts w:ascii="Calibri" w:hAnsi="Calibri"/>
          <w:szCs w:val="22"/>
          <w:lang w:val="en-IE" w:eastAsia="en-IE"/>
        </w:rPr>
      </w:pPr>
      <w:ins w:id="527" w:author="Ericsson user 2" w:date="2023-04-26T11:00:00Z">
        <w:del w:id="528" w:author="ericsson user 1" w:date="2023-04-27T10:37:00Z">
          <w:r w:rsidDel="0043207F">
            <w:rPr>
              <w:lang w:eastAsia="zh-CN"/>
            </w:rPr>
            <w:delText xml:space="preserve">A.1 </w:delText>
          </w:r>
          <w:r w:rsidDel="0043207F">
            <w:rPr>
              <w:rFonts w:ascii="Calibri" w:hAnsi="Calibri"/>
              <w:szCs w:val="22"/>
              <w:lang w:val="en-IE" w:eastAsia="en-IE"/>
            </w:rPr>
            <w:tab/>
          </w:r>
          <w:r w:rsidDel="0043207F">
            <w:rPr>
              <w:lang w:eastAsia="zh-CN"/>
            </w:rPr>
            <w:delText>Key issues of intent driven management for network slice life cycle management</w:delText>
          </w:r>
          <w:r w:rsidDel="0043207F">
            <w:tab/>
            <w:delText>21</w:delText>
          </w:r>
        </w:del>
      </w:ins>
    </w:p>
    <w:p w14:paraId="1FAA3A40" w14:textId="230376CE" w:rsidR="009762BB" w:rsidDel="0043207F" w:rsidRDefault="009762BB">
      <w:pPr>
        <w:pStyle w:val="TOC1"/>
        <w:rPr>
          <w:ins w:id="529" w:author="Ericsson user 2" w:date="2023-04-26T11:00:00Z"/>
          <w:del w:id="530" w:author="ericsson user 1" w:date="2023-04-27T10:37:00Z"/>
          <w:rFonts w:ascii="Calibri" w:hAnsi="Calibri"/>
          <w:szCs w:val="22"/>
          <w:lang w:val="en-IE" w:eastAsia="en-IE"/>
        </w:rPr>
      </w:pPr>
      <w:ins w:id="531" w:author="Ericsson user 2" w:date="2023-04-26T11:00:00Z">
        <w:del w:id="532" w:author="ericsson user 1" w:date="2023-04-27T10:37:00Z">
          <w:r w:rsidDel="0043207F">
            <w:rPr>
              <w:lang w:eastAsia="zh-CN"/>
            </w:rPr>
            <w:delText xml:space="preserve">A.2 </w:delText>
          </w:r>
          <w:r w:rsidDel="0043207F">
            <w:rPr>
              <w:rFonts w:ascii="Calibri" w:hAnsi="Calibri"/>
              <w:szCs w:val="22"/>
              <w:lang w:val="en-IE" w:eastAsia="en-IE"/>
            </w:rPr>
            <w:tab/>
          </w:r>
          <w:r w:rsidDel="0043207F">
            <w:rPr>
              <w:lang w:eastAsia="zh-CN"/>
            </w:rPr>
            <w:delText>Key issues of network slice service assurance</w:delText>
          </w:r>
          <w:r w:rsidDel="0043207F">
            <w:tab/>
            <w:delText>21</w:delText>
          </w:r>
        </w:del>
      </w:ins>
    </w:p>
    <w:p w14:paraId="6089711B" w14:textId="2F9C79B8" w:rsidR="009762BB" w:rsidDel="0043207F" w:rsidRDefault="009762BB">
      <w:pPr>
        <w:pStyle w:val="TOC8"/>
        <w:rPr>
          <w:ins w:id="533" w:author="Ericsson user 2" w:date="2023-04-26T11:00:00Z"/>
          <w:del w:id="534" w:author="ericsson user 1" w:date="2023-04-27T10:37:00Z"/>
          <w:rFonts w:ascii="Calibri" w:hAnsi="Calibri"/>
          <w:b w:val="0"/>
          <w:szCs w:val="22"/>
          <w:lang w:val="en-IE" w:eastAsia="en-IE"/>
        </w:rPr>
      </w:pPr>
      <w:ins w:id="535" w:author="Ericsson user 2" w:date="2023-04-26T11:00:00Z">
        <w:del w:id="536" w:author="ericsson user 1" w:date="2023-04-27T10:37:00Z">
          <w:r w:rsidDel="0043207F">
            <w:delText>Annex &lt;X&gt; (informative): Change history</w:delText>
          </w:r>
          <w:r w:rsidDel="0043207F">
            <w:tab/>
            <w:delText>21</w:delText>
          </w:r>
        </w:del>
      </w:ins>
    </w:p>
    <w:p w14:paraId="572DC0C4" w14:textId="13C4FA12" w:rsidR="0033302D" w:rsidDel="0043207F" w:rsidRDefault="0033302D">
      <w:pPr>
        <w:pStyle w:val="TOC1"/>
        <w:rPr>
          <w:del w:id="537" w:author="ericsson user 1" w:date="2023-04-27T10:37:00Z"/>
          <w:rFonts w:ascii="Calibri" w:hAnsi="Calibri"/>
          <w:szCs w:val="22"/>
          <w:lang w:val="en-IE" w:eastAsia="en-IE"/>
        </w:rPr>
      </w:pPr>
      <w:del w:id="538" w:author="ericsson user 1" w:date="2023-04-27T10:37:00Z">
        <w:r w:rsidDel="0043207F">
          <w:delText>Foreword</w:delText>
        </w:r>
        <w:r w:rsidDel="0043207F">
          <w:tab/>
          <w:delText>5</w:delText>
        </w:r>
      </w:del>
    </w:p>
    <w:p w14:paraId="1148FB98" w14:textId="662B4B05" w:rsidR="0033302D" w:rsidDel="0043207F" w:rsidRDefault="0033302D">
      <w:pPr>
        <w:pStyle w:val="TOC1"/>
        <w:rPr>
          <w:del w:id="539" w:author="ericsson user 1" w:date="2023-04-27T10:37:00Z"/>
          <w:rFonts w:ascii="Calibri" w:hAnsi="Calibri"/>
          <w:szCs w:val="22"/>
          <w:lang w:val="en-IE" w:eastAsia="en-IE"/>
        </w:rPr>
      </w:pPr>
      <w:del w:id="540" w:author="ericsson user 1" w:date="2023-04-27T10:37:00Z">
        <w:r w:rsidDel="0043207F">
          <w:delText>Introduction</w:delText>
        </w:r>
        <w:r w:rsidDel="0043207F">
          <w:tab/>
          <w:delText>6</w:delText>
        </w:r>
      </w:del>
    </w:p>
    <w:p w14:paraId="37E8A846" w14:textId="3C183DC7" w:rsidR="0033302D" w:rsidDel="0043207F" w:rsidRDefault="0033302D">
      <w:pPr>
        <w:pStyle w:val="TOC1"/>
        <w:rPr>
          <w:del w:id="541" w:author="ericsson user 1" w:date="2023-04-27T10:37:00Z"/>
          <w:rFonts w:ascii="Calibri" w:hAnsi="Calibri"/>
          <w:szCs w:val="22"/>
          <w:lang w:val="en-IE" w:eastAsia="en-IE"/>
        </w:rPr>
      </w:pPr>
      <w:del w:id="542" w:author="ericsson user 1" w:date="2023-04-27T10:37:00Z">
        <w:r w:rsidDel="0043207F">
          <w:delText>1</w:delText>
        </w:r>
        <w:r w:rsidDel="0043207F">
          <w:rPr>
            <w:rFonts w:ascii="Calibri" w:hAnsi="Calibri"/>
            <w:szCs w:val="22"/>
            <w:lang w:val="en-IE" w:eastAsia="en-IE"/>
          </w:rPr>
          <w:tab/>
        </w:r>
        <w:r w:rsidDel="0043207F">
          <w:delText>Scope</w:delText>
        </w:r>
        <w:r w:rsidDel="0043207F">
          <w:tab/>
          <w:delText>7</w:delText>
        </w:r>
      </w:del>
    </w:p>
    <w:p w14:paraId="738C45CA" w14:textId="4620BBB9" w:rsidR="0033302D" w:rsidDel="0043207F" w:rsidRDefault="0033302D">
      <w:pPr>
        <w:pStyle w:val="TOC1"/>
        <w:rPr>
          <w:del w:id="543" w:author="ericsson user 1" w:date="2023-04-27T10:37:00Z"/>
          <w:rFonts w:ascii="Calibri" w:hAnsi="Calibri"/>
          <w:szCs w:val="22"/>
          <w:lang w:val="en-IE" w:eastAsia="en-IE"/>
        </w:rPr>
      </w:pPr>
      <w:del w:id="544" w:author="ericsson user 1" w:date="2023-04-27T10:37:00Z">
        <w:r w:rsidDel="0043207F">
          <w:delText>2</w:delText>
        </w:r>
        <w:r w:rsidDel="0043207F">
          <w:rPr>
            <w:rFonts w:ascii="Calibri" w:hAnsi="Calibri"/>
            <w:szCs w:val="22"/>
            <w:lang w:val="en-IE" w:eastAsia="en-IE"/>
          </w:rPr>
          <w:tab/>
        </w:r>
        <w:r w:rsidDel="0043207F">
          <w:delText>References</w:delText>
        </w:r>
        <w:r w:rsidDel="0043207F">
          <w:tab/>
          <w:delText>7</w:delText>
        </w:r>
      </w:del>
    </w:p>
    <w:p w14:paraId="675E57B5" w14:textId="282DD881" w:rsidR="0033302D" w:rsidDel="0043207F" w:rsidRDefault="0033302D">
      <w:pPr>
        <w:pStyle w:val="TOC1"/>
        <w:rPr>
          <w:del w:id="545" w:author="ericsson user 1" w:date="2023-04-27T10:37:00Z"/>
          <w:rFonts w:ascii="Calibri" w:hAnsi="Calibri"/>
          <w:szCs w:val="22"/>
          <w:lang w:val="en-IE" w:eastAsia="en-IE"/>
        </w:rPr>
      </w:pPr>
      <w:del w:id="546" w:author="ericsson user 1" w:date="2023-04-27T10:37:00Z">
        <w:r w:rsidDel="0043207F">
          <w:delText>3</w:delText>
        </w:r>
        <w:r w:rsidDel="0043207F">
          <w:rPr>
            <w:rFonts w:ascii="Calibri" w:hAnsi="Calibri"/>
            <w:szCs w:val="22"/>
            <w:lang w:val="en-IE" w:eastAsia="en-IE"/>
          </w:rPr>
          <w:tab/>
        </w:r>
        <w:r w:rsidDel="0043207F">
          <w:delText>Definitions of terms, symbols and abbreviations</w:delText>
        </w:r>
        <w:r w:rsidDel="0043207F">
          <w:tab/>
          <w:delText>7</w:delText>
        </w:r>
      </w:del>
    </w:p>
    <w:p w14:paraId="2957A860" w14:textId="4F55B9E8" w:rsidR="0033302D" w:rsidDel="0043207F" w:rsidRDefault="0033302D">
      <w:pPr>
        <w:pStyle w:val="TOC2"/>
        <w:rPr>
          <w:del w:id="547" w:author="ericsson user 1" w:date="2023-04-27T10:37:00Z"/>
          <w:rFonts w:ascii="Calibri" w:hAnsi="Calibri"/>
          <w:sz w:val="22"/>
          <w:szCs w:val="22"/>
          <w:lang w:val="en-IE" w:eastAsia="en-IE"/>
        </w:rPr>
      </w:pPr>
      <w:del w:id="548" w:author="ericsson user 1" w:date="2023-04-27T10:37:00Z">
        <w:r w:rsidDel="0043207F">
          <w:delText>3.1</w:delText>
        </w:r>
        <w:r w:rsidDel="0043207F">
          <w:rPr>
            <w:rFonts w:ascii="Calibri" w:hAnsi="Calibri"/>
            <w:sz w:val="22"/>
            <w:szCs w:val="22"/>
            <w:lang w:val="en-IE" w:eastAsia="en-IE"/>
          </w:rPr>
          <w:tab/>
        </w:r>
        <w:r w:rsidDel="0043207F">
          <w:delText>Terms</w:delText>
        </w:r>
        <w:r w:rsidDel="0043207F">
          <w:tab/>
          <w:delText>7</w:delText>
        </w:r>
      </w:del>
    </w:p>
    <w:p w14:paraId="22E33AC0" w14:textId="12FD84C5" w:rsidR="0033302D" w:rsidDel="0043207F" w:rsidRDefault="0033302D">
      <w:pPr>
        <w:pStyle w:val="TOC2"/>
        <w:rPr>
          <w:del w:id="549" w:author="ericsson user 1" w:date="2023-04-27T10:37:00Z"/>
          <w:rFonts w:ascii="Calibri" w:hAnsi="Calibri"/>
          <w:sz w:val="22"/>
          <w:szCs w:val="22"/>
          <w:lang w:val="en-IE" w:eastAsia="en-IE"/>
        </w:rPr>
      </w:pPr>
      <w:del w:id="550" w:author="ericsson user 1" w:date="2023-04-27T10:37:00Z">
        <w:r w:rsidDel="0043207F">
          <w:delText>3.2</w:delText>
        </w:r>
        <w:r w:rsidDel="0043207F">
          <w:rPr>
            <w:rFonts w:ascii="Calibri" w:hAnsi="Calibri"/>
            <w:sz w:val="22"/>
            <w:szCs w:val="22"/>
            <w:lang w:val="en-IE" w:eastAsia="en-IE"/>
          </w:rPr>
          <w:tab/>
        </w:r>
        <w:r w:rsidDel="0043207F">
          <w:delText>Symbols</w:delText>
        </w:r>
        <w:r w:rsidDel="0043207F">
          <w:tab/>
          <w:delText>7</w:delText>
        </w:r>
      </w:del>
    </w:p>
    <w:p w14:paraId="0251A35B" w14:textId="1EC342A5" w:rsidR="0033302D" w:rsidDel="0043207F" w:rsidRDefault="0033302D">
      <w:pPr>
        <w:pStyle w:val="TOC2"/>
        <w:rPr>
          <w:del w:id="551" w:author="ericsson user 1" w:date="2023-04-27T10:37:00Z"/>
          <w:rFonts w:ascii="Calibri" w:hAnsi="Calibri"/>
          <w:sz w:val="22"/>
          <w:szCs w:val="22"/>
          <w:lang w:val="en-IE" w:eastAsia="en-IE"/>
        </w:rPr>
      </w:pPr>
      <w:del w:id="552" w:author="ericsson user 1" w:date="2023-04-27T10:37:00Z">
        <w:r w:rsidDel="0043207F">
          <w:delText>3.3</w:delText>
        </w:r>
        <w:r w:rsidDel="0043207F">
          <w:rPr>
            <w:rFonts w:ascii="Calibri" w:hAnsi="Calibri"/>
            <w:sz w:val="22"/>
            <w:szCs w:val="22"/>
            <w:lang w:val="en-IE" w:eastAsia="en-IE"/>
          </w:rPr>
          <w:tab/>
        </w:r>
        <w:r w:rsidDel="0043207F">
          <w:delText>Abbreviations</w:delText>
        </w:r>
        <w:r w:rsidDel="0043207F">
          <w:tab/>
          <w:delText>8</w:delText>
        </w:r>
      </w:del>
    </w:p>
    <w:p w14:paraId="10F4981A" w14:textId="30E89100" w:rsidR="0033302D" w:rsidDel="0043207F" w:rsidRDefault="0033302D">
      <w:pPr>
        <w:pStyle w:val="TOC1"/>
        <w:rPr>
          <w:del w:id="553" w:author="ericsson user 1" w:date="2023-04-27T10:37:00Z"/>
          <w:rFonts w:ascii="Calibri" w:hAnsi="Calibri"/>
          <w:szCs w:val="22"/>
          <w:lang w:val="en-IE" w:eastAsia="en-IE"/>
        </w:rPr>
      </w:pPr>
      <w:del w:id="554" w:author="ericsson user 1" w:date="2023-04-27T10:37:00Z">
        <w:r w:rsidDel="0043207F">
          <w:lastRenderedPageBreak/>
          <w:delText>4</w:delText>
        </w:r>
        <w:r w:rsidDel="0043207F">
          <w:rPr>
            <w:rFonts w:ascii="Calibri" w:hAnsi="Calibri"/>
            <w:szCs w:val="22"/>
            <w:lang w:val="en-IE" w:eastAsia="en-IE"/>
          </w:rPr>
          <w:tab/>
        </w:r>
        <w:r w:rsidDel="0043207F">
          <w:delText>Concepts and Overview</w:delText>
        </w:r>
        <w:r w:rsidDel="0043207F">
          <w:tab/>
          <w:delText>8</w:delText>
        </w:r>
      </w:del>
    </w:p>
    <w:p w14:paraId="127BE036" w14:textId="0F1FAEEB" w:rsidR="0033302D" w:rsidDel="0043207F" w:rsidRDefault="0033302D">
      <w:pPr>
        <w:pStyle w:val="TOC3"/>
        <w:rPr>
          <w:del w:id="555" w:author="ericsson user 1" w:date="2023-04-27T10:37:00Z"/>
          <w:rFonts w:ascii="Calibri" w:hAnsi="Calibri"/>
          <w:sz w:val="22"/>
          <w:szCs w:val="22"/>
          <w:lang w:val="en-IE" w:eastAsia="en-IE"/>
        </w:rPr>
      </w:pPr>
      <w:del w:id="556" w:author="ericsson user 1" w:date="2023-04-27T10:37:00Z">
        <w:r w:rsidDel="0043207F">
          <w:delText xml:space="preserve">4.1 </w:delText>
        </w:r>
        <w:r w:rsidDel="0043207F">
          <w:rPr>
            <w:rFonts w:ascii="Calibri" w:hAnsi="Calibri"/>
            <w:sz w:val="22"/>
            <w:szCs w:val="22"/>
            <w:lang w:val="en-IE" w:eastAsia="en-IE"/>
          </w:rPr>
          <w:tab/>
        </w:r>
        <w:r w:rsidDel="0043207F">
          <w:delText>General</w:delText>
        </w:r>
        <w:r w:rsidDel="0043207F">
          <w:tab/>
          <w:delText>8</w:delText>
        </w:r>
      </w:del>
    </w:p>
    <w:p w14:paraId="35553C07" w14:textId="5F91A7CA" w:rsidR="0033302D" w:rsidDel="0043207F" w:rsidRDefault="0033302D">
      <w:pPr>
        <w:pStyle w:val="TOC3"/>
        <w:rPr>
          <w:del w:id="557" w:author="ericsson user 1" w:date="2023-04-27T10:37:00Z"/>
          <w:rFonts w:ascii="Calibri" w:hAnsi="Calibri"/>
          <w:sz w:val="22"/>
          <w:szCs w:val="22"/>
          <w:lang w:val="en-IE" w:eastAsia="en-IE"/>
        </w:rPr>
      </w:pPr>
      <w:del w:id="558" w:author="ericsson user 1" w:date="2023-04-27T10:37:00Z">
        <w:r w:rsidDel="0043207F">
          <w:delText xml:space="preserve">4.2 </w:delText>
        </w:r>
        <w:r w:rsidDel="0043207F">
          <w:rPr>
            <w:rFonts w:ascii="Calibri" w:hAnsi="Calibri"/>
            <w:sz w:val="22"/>
            <w:szCs w:val="22"/>
            <w:lang w:val="en-IE" w:eastAsia="en-IE"/>
          </w:rPr>
          <w:tab/>
        </w:r>
        <w:r w:rsidDel="0043207F">
          <w:delText>Classification of use cases in TS 28.531</w:delText>
        </w:r>
        <w:r w:rsidDel="0043207F">
          <w:tab/>
          <w:delText>8</w:delText>
        </w:r>
      </w:del>
    </w:p>
    <w:p w14:paraId="21ECAC2A" w14:textId="4BF3E3B1" w:rsidR="0033302D" w:rsidDel="0043207F" w:rsidRDefault="0033302D">
      <w:pPr>
        <w:pStyle w:val="TOC3"/>
        <w:rPr>
          <w:del w:id="559" w:author="ericsson user 1" w:date="2023-04-27T10:37:00Z"/>
          <w:rFonts w:ascii="Calibri" w:hAnsi="Calibri"/>
          <w:sz w:val="22"/>
          <w:szCs w:val="22"/>
          <w:lang w:val="en-IE" w:eastAsia="en-IE"/>
        </w:rPr>
      </w:pPr>
      <w:del w:id="560" w:author="ericsson user 1" w:date="2023-04-27T10:37:00Z">
        <w:r w:rsidDel="0043207F">
          <w:delText xml:space="preserve">4.3 </w:delText>
        </w:r>
        <w:r w:rsidDel="0043207F">
          <w:rPr>
            <w:rFonts w:ascii="Calibri" w:hAnsi="Calibri"/>
            <w:sz w:val="22"/>
            <w:szCs w:val="22"/>
            <w:lang w:val="en-IE" w:eastAsia="en-IE"/>
          </w:rPr>
          <w:tab/>
        </w:r>
        <w:r w:rsidDel="0043207F">
          <w:delText>Background information of Intent-driven management and intent driven management MnS</w:delText>
        </w:r>
        <w:r w:rsidDel="0043207F">
          <w:tab/>
          <w:delText>9</w:delText>
        </w:r>
      </w:del>
    </w:p>
    <w:p w14:paraId="0F959603" w14:textId="1B4AE7F0" w:rsidR="0033302D" w:rsidDel="0043207F" w:rsidRDefault="0033302D">
      <w:pPr>
        <w:pStyle w:val="TOC1"/>
        <w:rPr>
          <w:del w:id="561" w:author="ericsson user 1" w:date="2023-04-27T10:37:00Z"/>
          <w:rFonts w:ascii="Calibri" w:hAnsi="Calibri"/>
          <w:szCs w:val="22"/>
          <w:lang w:val="en-IE" w:eastAsia="en-IE"/>
        </w:rPr>
      </w:pPr>
      <w:del w:id="562" w:author="ericsson user 1" w:date="2023-04-27T10:37:00Z">
        <w:r w:rsidDel="0043207F">
          <w:delText>5</w:delText>
        </w:r>
        <w:r w:rsidDel="0043207F">
          <w:rPr>
            <w:rFonts w:ascii="Calibri" w:hAnsi="Calibri"/>
            <w:szCs w:val="22"/>
            <w:lang w:val="en-IE" w:eastAsia="en-IE"/>
          </w:rPr>
          <w:tab/>
        </w:r>
        <w:r w:rsidDel="0043207F">
          <w:delText>Use cases and potential requirements</w:delText>
        </w:r>
        <w:r w:rsidDel="0043207F">
          <w:tab/>
          <w:delText>10</w:delText>
        </w:r>
      </w:del>
    </w:p>
    <w:p w14:paraId="78A8A0E4" w14:textId="7D04A43A" w:rsidR="0033302D" w:rsidDel="0043207F" w:rsidRDefault="0033302D">
      <w:pPr>
        <w:pStyle w:val="TOC2"/>
        <w:rPr>
          <w:del w:id="563" w:author="ericsson user 1" w:date="2023-04-27T10:37:00Z"/>
          <w:rFonts w:ascii="Calibri" w:hAnsi="Calibri"/>
          <w:sz w:val="22"/>
          <w:szCs w:val="22"/>
          <w:lang w:val="en-IE" w:eastAsia="en-IE"/>
        </w:rPr>
      </w:pPr>
      <w:del w:id="564" w:author="ericsson user 1" w:date="2023-04-27T10:37:00Z">
        <w:r w:rsidDel="0043207F">
          <w:rPr>
            <w:lang w:eastAsia="zh-CN"/>
          </w:rPr>
          <w:delText>5.1</w:delText>
        </w:r>
        <w:r w:rsidDel="0043207F">
          <w:rPr>
            <w:rFonts w:ascii="Calibri" w:hAnsi="Calibri"/>
            <w:sz w:val="22"/>
            <w:szCs w:val="22"/>
            <w:lang w:val="en-IE" w:eastAsia="en-IE"/>
          </w:rPr>
          <w:tab/>
        </w:r>
        <w:r w:rsidDel="0043207F">
          <w:rPr>
            <w:lang w:eastAsia="zh-CN"/>
          </w:rPr>
          <w:delText>Intent driven management for Network slice life cycle management</w:delText>
        </w:r>
        <w:r w:rsidDel="0043207F">
          <w:tab/>
          <w:delText>10</w:delText>
        </w:r>
      </w:del>
    </w:p>
    <w:p w14:paraId="783146AE" w14:textId="04726CE4" w:rsidR="0033302D" w:rsidDel="0043207F" w:rsidRDefault="0033302D">
      <w:pPr>
        <w:pStyle w:val="TOC3"/>
        <w:rPr>
          <w:del w:id="565" w:author="ericsson user 1" w:date="2023-04-27T10:37:00Z"/>
          <w:rFonts w:ascii="Calibri" w:hAnsi="Calibri"/>
          <w:sz w:val="22"/>
          <w:szCs w:val="22"/>
          <w:lang w:val="en-IE" w:eastAsia="en-IE"/>
        </w:rPr>
      </w:pPr>
      <w:del w:id="566" w:author="ericsson user 1" w:date="2023-04-27T10:37:00Z">
        <w:r w:rsidDel="0043207F">
          <w:rPr>
            <w:lang w:eastAsia="zh-CN"/>
          </w:rPr>
          <w:delText xml:space="preserve">5.1.1 </w:delText>
        </w:r>
        <w:r w:rsidDel="0043207F">
          <w:rPr>
            <w:rFonts w:ascii="Calibri" w:hAnsi="Calibri"/>
            <w:sz w:val="22"/>
            <w:szCs w:val="22"/>
            <w:lang w:val="en-IE" w:eastAsia="en-IE"/>
          </w:rPr>
          <w:tab/>
        </w:r>
        <w:r w:rsidDel="0043207F">
          <w:rPr>
            <w:lang w:eastAsia="zh-CN"/>
          </w:rPr>
          <w:delText>Use case of Intent driven management to deliver a network slice instance</w:delText>
        </w:r>
        <w:r w:rsidDel="0043207F">
          <w:tab/>
          <w:delText>10</w:delText>
        </w:r>
      </w:del>
    </w:p>
    <w:p w14:paraId="15718B28" w14:textId="0C27B65B" w:rsidR="0033302D" w:rsidDel="0043207F" w:rsidRDefault="0033302D">
      <w:pPr>
        <w:pStyle w:val="TOC4"/>
        <w:rPr>
          <w:del w:id="567" w:author="ericsson user 1" w:date="2023-04-27T10:37:00Z"/>
          <w:rFonts w:ascii="Calibri" w:hAnsi="Calibri"/>
          <w:sz w:val="22"/>
          <w:szCs w:val="22"/>
          <w:lang w:val="en-IE" w:eastAsia="en-IE"/>
        </w:rPr>
      </w:pPr>
      <w:del w:id="568" w:author="ericsson user 1" w:date="2023-04-27T10:37:00Z">
        <w:r w:rsidDel="0043207F">
          <w:delText>5.1.1.1</w:delText>
        </w:r>
        <w:r w:rsidDel="0043207F">
          <w:rPr>
            <w:rFonts w:ascii="Calibri" w:hAnsi="Calibri"/>
            <w:sz w:val="22"/>
            <w:szCs w:val="22"/>
            <w:lang w:val="en-IE" w:eastAsia="en-IE"/>
          </w:rPr>
          <w:tab/>
        </w:r>
        <w:r w:rsidDel="0043207F">
          <w:delText>Introduction</w:delText>
        </w:r>
        <w:r w:rsidDel="0043207F">
          <w:tab/>
          <w:delText>10</w:delText>
        </w:r>
      </w:del>
    </w:p>
    <w:p w14:paraId="3FF44071" w14:textId="29355973" w:rsidR="0033302D" w:rsidDel="0043207F" w:rsidRDefault="0033302D">
      <w:pPr>
        <w:pStyle w:val="TOC4"/>
        <w:rPr>
          <w:del w:id="569" w:author="ericsson user 1" w:date="2023-04-27T10:37:00Z"/>
          <w:rFonts w:ascii="Calibri" w:hAnsi="Calibri"/>
          <w:sz w:val="22"/>
          <w:szCs w:val="22"/>
          <w:lang w:val="en-IE" w:eastAsia="en-IE"/>
        </w:rPr>
      </w:pPr>
      <w:del w:id="570" w:author="ericsson user 1" w:date="2023-04-27T10:37:00Z">
        <w:r w:rsidDel="0043207F">
          <w:delText xml:space="preserve">5.1.1.2 </w:delText>
        </w:r>
        <w:r w:rsidDel="0043207F">
          <w:rPr>
            <w:rFonts w:ascii="Calibri" w:hAnsi="Calibri"/>
            <w:sz w:val="22"/>
            <w:szCs w:val="22"/>
            <w:lang w:val="en-IE" w:eastAsia="en-IE"/>
          </w:rPr>
          <w:tab/>
        </w:r>
        <w:r w:rsidDel="0043207F">
          <w:delText>Pre-condition</w:delText>
        </w:r>
        <w:r w:rsidDel="0043207F">
          <w:tab/>
          <w:delText>10</w:delText>
        </w:r>
      </w:del>
    </w:p>
    <w:p w14:paraId="185910C3" w14:textId="79C7B362" w:rsidR="0033302D" w:rsidDel="0043207F" w:rsidRDefault="0033302D">
      <w:pPr>
        <w:pStyle w:val="TOC4"/>
        <w:rPr>
          <w:del w:id="571" w:author="ericsson user 1" w:date="2023-04-27T10:37:00Z"/>
          <w:rFonts w:ascii="Calibri" w:hAnsi="Calibri"/>
          <w:sz w:val="22"/>
          <w:szCs w:val="22"/>
          <w:lang w:val="en-IE" w:eastAsia="en-IE"/>
        </w:rPr>
      </w:pPr>
      <w:del w:id="572" w:author="ericsson user 1" w:date="2023-04-27T10:37:00Z">
        <w:r w:rsidDel="0043207F">
          <w:delText>5.1.1.3</w:delText>
        </w:r>
        <w:r w:rsidDel="0043207F">
          <w:rPr>
            <w:rFonts w:ascii="Calibri" w:hAnsi="Calibri"/>
            <w:sz w:val="22"/>
            <w:szCs w:val="22"/>
            <w:lang w:val="en-IE" w:eastAsia="en-IE"/>
          </w:rPr>
          <w:tab/>
        </w:r>
        <w:r w:rsidDel="0043207F">
          <w:delText>Description</w:delText>
        </w:r>
        <w:r w:rsidDel="0043207F">
          <w:tab/>
          <w:delText>10</w:delText>
        </w:r>
      </w:del>
    </w:p>
    <w:p w14:paraId="2BE4B6EC" w14:textId="275833B6" w:rsidR="0033302D" w:rsidDel="0043207F" w:rsidRDefault="0033302D">
      <w:pPr>
        <w:pStyle w:val="TOC4"/>
        <w:rPr>
          <w:del w:id="573" w:author="ericsson user 1" w:date="2023-04-27T10:37:00Z"/>
          <w:rFonts w:ascii="Calibri" w:hAnsi="Calibri"/>
          <w:sz w:val="22"/>
          <w:szCs w:val="22"/>
          <w:lang w:val="en-IE" w:eastAsia="en-IE"/>
        </w:rPr>
      </w:pPr>
      <w:del w:id="574" w:author="ericsson user 1" w:date="2023-04-27T10:37:00Z">
        <w:r w:rsidDel="0043207F">
          <w:delText>5.1.1.4</w:delText>
        </w:r>
        <w:r w:rsidDel="0043207F">
          <w:rPr>
            <w:rFonts w:ascii="Calibri" w:hAnsi="Calibri"/>
            <w:sz w:val="22"/>
            <w:szCs w:val="22"/>
            <w:lang w:val="en-IE" w:eastAsia="en-IE"/>
          </w:rPr>
          <w:tab/>
        </w:r>
        <w:r w:rsidDel="0043207F">
          <w:delText>Post-condition</w:delText>
        </w:r>
        <w:r w:rsidDel="0043207F">
          <w:tab/>
          <w:delText>10</w:delText>
        </w:r>
      </w:del>
    </w:p>
    <w:p w14:paraId="004A4A6A" w14:textId="36518FBE" w:rsidR="0033302D" w:rsidDel="0043207F" w:rsidRDefault="0033302D">
      <w:pPr>
        <w:pStyle w:val="TOC4"/>
        <w:rPr>
          <w:del w:id="575" w:author="ericsson user 1" w:date="2023-04-27T10:37:00Z"/>
          <w:rFonts w:ascii="Calibri" w:hAnsi="Calibri"/>
          <w:sz w:val="22"/>
          <w:szCs w:val="22"/>
          <w:lang w:val="en-IE" w:eastAsia="en-IE"/>
        </w:rPr>
      </w:pPr>
      <w:del w:id="576" w:author="ericsson user 1" w:date="2023-04-27T10:37:00Z">
        <w:r w:rsidDel="0043207F">
          <w:delText>5.1.1.5</w:delText>
        </w:r>
        <w:r w:rsidDel="0043207F">
          <w:rPr>
            <w:rFonts w:ascii="Calibri" w:hAnsi="Calibri"/>
            <w:sz w:val="22"/>
            <w:szCs w:val="22"/>
            <w:lang w:val="en-IE" w:eastAsia="en-IE"/>
          </w:rPr>
          <w:tab/>
        </w:r>
        <w:r w:rsidDel="0043207F">
          <w:delText>Requirements</w:delText>
        </w:r>
        <w:r w:rsidDel="0043207F">
          <w:tab/>
          <w:delText>10</w:delText>
        </w:r>
      </w:del>
    </w:p>
    <w:p w14:paraId="3D156D58" w14:textId="2A2A898D" w:rsidR="0033302D" w:rsidDel="0043207F" w:rsidRDefault="0033302D">
      <w:pPr>
        <w:pStyle w:val="TOC3"/>
        <w:rPr>
          <w:del w:id="577" w:author="ericsson user 1" w:date="2023-04-27T10:37:00Z"/>
          <w:rFonts w:ascii="Calibri" w:hAnsi="Calibri"/>
          <w:sz w:val="22"/>
          <w:szCs w:val="22"/>
          <w:lang w:val="en-IE" w:eastAsia="en-IE"/>
        </w:rPr>
      </w:pPr>
      <w:del w:id="578" w:author="ericsson user 1" w:date="2023-04-27T10:37:00Z">
        <w:r w:rsidDel="0043207F">
          <w:rPr>
            <w:lang w:eastAsia="zh-CN"/>
          </w:rPr>
          <w:delText xml:space="preserve">5.1.2 </w:delText>
        </w:r>
        <w:r w:rsidDel="0043207F">
          <w:rPr>
            <w:rFonts w:ascii="Calibri" w:hAnsi="Calibri"/>
            <w:sz w:val="22"/>
            <w:szCs w:val="22"/>
            <w:lang w:val="en-IE" w:eastAsia="en-IE"/>
          </w:rPr>
          <w:tab/>
        </w:r>
        <w:r w:rsidDel="0043207F">
          <w:rPr>
            <w:lang w:eastAsia="zh-CN"/>
          </w:rPr>
          <w:delText>Use case of Intent driven management to deliver a network slice instance subnet</w:delText>
        </w:r>
        <w:r w:rsidDel="0043207F">
          <w:tab/>
          <w:delText>11</w:delText>
        </w:r>
      </w:del>
    </w:p>
    <w:p w14:paraId="7A10A295" w14:textId="19433073" w:rsidR="0033302D" w:rsidDel="0043207F" w:rsidRDefault="0033302D">
      <w:pPr>
        <w:pStyle w:val="TOC4"/>
        <w:rPr>
          <w:del w:id="579" w:author="ericsson user 1" w:date="2023-04-27T10:37:00Z"/>
          <w:rFonts w:ascii="Calibri" w:hAnsi="Calibri"/>
          <w:sz w:val="22"/>
          <w:szCs w:val="22"/>
          <w:lang w:val="en-IE" w:eastAsia="en-IE"/>
        </w:rPr>
      </w:pPr>
      <w:del w:id="580" w:author="ericsson user 1" w:date="2023-04-27T10:37:00Z">
        <w:r w:rsidDel="0043207F">
          <w:delText>5.1.2.1</w:delText>
        </w:r>
        <w:r w:rsidDel="0043207F">
          <w:rPr>
            <w:rFonts w:ascii="Calibri" w:hAnsi="Calibri"/>
            <w:sz w:val="22"/>
            <w:szCs w:val="22"/>
            <w:lang w:val="en-IE" w:eastAsia="en-IE"/>
          </w:rPr>
          <w:tab/>
        </w:r>
        <w:r w:rsidDel="0043207F">
          <w:delText>Introduction</w:delText>
        </w:r>
        <w:r w:rsidDel="0043207F">
          <w:tab/>
          <w:delText>11</w:delText>
        </w:r>
      </w:del>
    </w:p>
    <w:p w14:paraId="6B3A1FA5" w14:textId="795BBD36" w:rsidR="0033302D" w:rsidDel="0043207F" w:rsidRDefault="0033302D">
      <w:pPr>
        <w:pStyle w:val="TOC4"/>
        <w:rPr>
          <w:del w:id="581" w:author="ericsson user 1" w:date="2023-04-27T10:37:00Z"/>
          <w:rFonts w:ascii="Calibri" w:hAnsi="Calibri"/>
          <w:sz w:val="22"/>
          <w:szCs w:val="22"/>
          <w:lang w:val="en-IE" w:eastAsia="en-IE"/>
        </w:rPr>
      </w:pPr>
      <w:del w:id="582" w:author="ericsson user 1" w:date="2023-04-27T10:37:00Z">
        <w:r w:rsidDel="0043207F">
          <w:delText>5.1.2.2</w:delText>
        </w:r>
        <w:r w:rsidDel="0043207F">
          <w:rPr>
            <w:rFonts w:ascii="Calibri" w:hAnsi="Calibri"/>
            <w:sz w:val="22"/>
            <w:szCs w:val="22"/>
            <w:lang w:val="en-IE" w:eastAsia="en-IE"/>
          </w:rPr>
          <w:tab/>
        </w:r>
        <w:r w:rsidDel="0043207F">
          <w:delText>Pre-condition</w:delText>
        </w:r>
        <w:r w:rsidDel="0043207F">
          <w:tab/>
          <w:delText>11</w:delText>
        </w:r>
      </w:del>
    </w:p>
    <w:p w14:paraId="2FDCDDFA" w14:textId="6B5AAF24" w:rsidR="0033302D" w:rsidDel="0043207F" w:rsidRDefault="0033302D">
      <w:pPr>
        <w:pStyle w:val="TOC4"/>
        <w:rPr>
          <w:del w:id="583" w:author="ericsson user 1" w:date="2023-04-27T10:37:00Z"/>
          <w:rFonts w:ascii="Calibri" w:hAnsi="Calibri"/>
          <w:sz w:val="22"/>
          <w:szCs w:val="22"/>
          <w:lang w:val="en-IE" w:eastAsia="en-IE"/>
        </w:rPr>
      </w:pPr>
      <w:del w:id="584" w:author="ericsson user 1" w:date="2023-04-27T10:37:00Z">
        <w:r w:rsidDel="0043207F">
          <w:delText>5.1.2.3</w:delText>
        </w:r>
        <w:r w:rsidDel="0043207F">
          <w:rPr>
            <w:rFonts w:ascii="Calibri" w:hAnsi="Calibri"/>
            <w:sz w:val="22"/>
            <w:szCs w:val="22"/>
            <w:lang w:val="en-IE" w:eastAsia="en-IE"/>
          </w:rPr>
          <w:tab/>
        </w:r>
        <w:r w:rsidDel="0043207F">
          <w:delText>Description</w:delText>
        </w:r>
        <w:r w:rsidDel="0043207F">
          <w:tab/>
          <w:delText>11</w:delText>
        </w:r>
      </w:del>
    </w:p>
    <w:p w14:paraId="473C7BFD" w14:textId="5A46ABF2" w:rsidR="0033302D" w:rsidDel="0043207F" w:rsidRDefault="0033302D">
      <w:pPr>
        <w:pStyle w:val="TOC4"/>
        <w:rPr>
          <w:del w:id="585" w:author="ericsson user 1" w:date="2023-04-27T10:37:00Z"/>
          <w:rFonts w:ascii="Calibri" w:hAnsi="Calibri"/>
          <w:sz w:val="22"/>
          <w:szCs w:val="22"/>
          <w:lang w:val="en-IE" w:eastAsia="en-IE"/>
        </w:rPr>
      </w:pPr>
      <w:del w:id="586" w:author="ericsson user 1" w:date="2023-04-27T10:37:00Z">
        <w:r w:rsidDel="0043207F">
          <w:delText>5.1.2.4</w:delText>
        </w:r>
        <w:r w:rsidDel="0043207F">
          <w:rPr>
            <w:rFonts w:ascii="Calibri" w:hAnsi="Calibri"/>
            <w:sz w:val="22"/>
            <w:szCs w:val="22"/>
            <w:lang w:val="en-IE" w:eastAsia="en-IE"/>
          </w:rPr>
          <w:tab/>
        </w:r>
        <w:r w:rsidDel="0043207F">
          <w:delText>Post-condition</w:delText>
        </w:r>
        <w:r w:rsidDel="0043207F">
          <w:tab/>
          <w:delText>11</w:delText>
        </w:r>
      </w:del>
    </w:p>
    <w:p w14:paraId="766D6D47" w14:textId="58CBC33D" w:rsidR="0033302D" w:rsidDel="0043207F" w:rsidRDefault="0033302D">
      <w:pPr>
        <w:pStyle w:val="TOC4"/>
        <w:rPr>
          <w:del w:id="587" w:author="ericsson user 1" w:date="2023-04-27T10:37:00Z"/>
          <w:rFonts w:ascii="Calibri" w:hAnsi="Calibri"/>
          <w:sz w:val="22"/>
          <w:szCs w:val="22"/>
          <w:lang w:val="en-IE" w:eastAsia="en-IE"/>
        </w:rPr>
      </w:pPr>
      <w:del w:id="588" w:author="ericsson user 1" w:date="2023-04-27T10:37:00Z">
        <w:r w:rsidDel="0043207F">
          <w:delText>5.1.2.5</w:delText>
        </w:r>
        <w:r w:rsidDel="0043207F">
          <w:rPr>
            <w:rFonts w:ascii="Calibri" w:hAnsi="Calibri"/>
            <w:sz w:val="22"/>
            <w:szCs w:val="22"/>
            <w:lang w:val="en-IE" w:eastAsia="en-IE"/>
          </w:rPr>
          <w:tab/>
        </w:r>
        <w:r w:rsidDel="0043207F">
          <w:delText>Requirements</w:delText>
        </w:r>
        <w:r w:rsidDel="0043207F">
          <w:tab/>
          <w:delText>11</w:delText>
        </w:r>
      </w:del>
    </w:p>
    <w:p w14:paraId="5F062ADC" w14:textId="2520B5A4" w:rsidR="0033302D" w:rsidDel="0043207F" w:rsidRDefault="0033302D">
      <w:pPr>
        <w:pStyle w:val="TOC2"/>
        <w:rPr>
          <w:del w:id="589" w:author="ericsson user 1" w:date="2023-04-27T10:37:00Z"/>
          <w:rFonts w:ascii="Calibri" w:hAnsi="Calibri"/>
          <w:sz w:val="22"/>
          <w:szCs w:val="22"/>
          <w:lang w:val="en-IE" w:eastAsia="en-IE"/>
        </w:rPr>
      </w:pPr>
      <w:del w:id="590" w:author="ericsson user 1" w:date="2023-04-27T10:37:00Z">
        <w:r w:rsidDel="0043207F">
          <w:rPr>
            <w:lang w:eastAsia="zh-CN"/>
          </w:rPr>
          <w:delText>5.2</w:delText>
        </w:r>
        <w:r w:rsidDel="0043207F">
          <w:rPr>
            <w:rFonts w:ascii="Calibri" w:hAnsi="Calibri"/>
            <w:sz w:val="22"/>
            <w:szCs w:val="22"/>
            <w:lang w:val="en-IE" w:eastAsia="en-IE"/>
          </w:rPr>
          <w:tab/>
        </w:r>
        <w:r w:rsidDel="0043207F">
          <w:rPr>
            <w:lang w:eastAsia="zh-CN"/>
          </w:rPr>
          <w:delText>Intent driven management for network slice service assurance</w:delText>
        </w:r>
        <w:r w:rsidDel="0043207F">
          <w:tab/>
          <w:delText>11</w:delText>
        </w:r>
      </w:del>
    </w:p>
    <w:p w14:paraId="0AA733AF" w14:textId="03EE70B9" w:rsidR="0033302D" w:rsidDel="0043207F" w:rsidRDefault="0033302D">
      <w:pPr>
        <w:pStyle w:val="TOC3"/>
        <w:rPr>
          <w:del w:id="591" w:author="ericsson user 1" w:date="2023-04-27T10:37:00Z"/>
          <w:rFonts w:ascii="Calibri" w:hAnsi="Calibri"/>
          <w:sz w:val="22"/>
          <w:szCs w:val="22"/>
          <w:lang w:val="en-IE" w:eastAsia="en-IE"/>
        </w:rPr>
      </w:pPr>
      <w:del w:id="592" w:author="ericsson user 1" w:date="2023-04-27T10:37:00Z">
        <w:r w:rsidDel="0043207F">
          <w:rPr>
            <w:lang w:eastAsia="zh-CN"/>
          </w:rPr>
          <w:delText xml:space="preserve">5.2.1 </w:delText>
        </w:r>
        <w:r w:rsidDel="0043207F">
          <w:rPr>
            <w:rFonts w:ascii="Calibri" w:hAnsi="Calibri"/>
            <w:sz w:val="22"/>
            <w:szCs w:val="22"/>
            <w:lang w:val="en-IE" w:eastAsia="en-IE"/>
          </w:rPr>
          <w:tab/>
        </w:r>
        <w:r w:rsidDel="0043207F">
          <w:rPr>
            <w:lang w:eastAsia="zh-CN"/>
          </w:rPr>
          <w:delText>Use case of Intent driven management to express expectation of network slice service assurance</w:delText>
        </w:r>
        <w:r w:rsidDel="0043207F">
          <w:tab/>
          <w:delText>11</w:delText>
        </w:r>
      </w:del>
    </w:p>
    <w:p w14:paraId="4B767A6B" w14:textId="71F1AB35" w:rsidR="0033302D" w:rsidDel="0043207F" w:rsidRDefault="0033302D">
      <w:pPr>
        <w:pStyle w:val="TOC4"/>
        <w:rPr>
          <w:del w:id="593" w:author="ericsson user 1" w:date="2023-04-27T10:37:00Z"/>
          <w:rFonts w:ascii="Calibri" w:hAnsi="Calibri"/>
          <w:sz w:val="22"/>
          <w:szCs w:val="22"/>
          <w:lang w:val="en-IE" w:eastAsia="en-IE"/>
        </w:rPr>
      </w:pPr>
      <w:del w:id="594" w:author="ericsson user 1" w:date="2023-04-27T10:37:00Z">
        <w:r w:rsidDel="0043207F">
          <w:delText>5.2.1.1</w:delText>
        </w:r>
        <w:r w:rsidDel="0043207F">
          <w:rPr>
            <w:rFonts w:ascii="Calibri" w:hAnsi="Calibri"/>
            <w:sz w:val="22"/>
            <w:szCs w:val="22"/>
            <w:lang w:val="en-IE" w:eastAsia="en-IE"/>
          </w:rPr>
          <w:tab/>
        </w:r>
        <w:r w:rsidDel="0043207F">
          <w:delText>Introduction</w:delText>
        </w:r>
        <w:r w:rsidDel="0043207F">
          <w:tab/>
          <w:delText>11</w:delText>
        </w:r>
      </w:del>
    </w:p>
    <w:p w14:paraId="1B433D68" w14:textId="114BA425" w:rsidR="0033302D" w:rsidDel="0043207F" w:rsidRDefault="0033302D">
      <w:pPr>
        <w:pStyle w:val="TOC4"/>
        <w:rPr>
          <w:del w:id="595" w:author="ericsson user 1" w:date="2023-04-27T10:37:00Z"/>
          <w:rFonts w:ascii="Calibri" w:hAnsi="Calibri"/>
          <w:sz w:val="22"/>
          <w:szCs w:val="22"/>
          <w:lang w:val="en-IE" w:eastAsia="en-IE"/>
        </w:rPr>
      </w:pPr>
      <w:del w:id="596" w:author="ericsson user 1" w:date="2023-04-27T10:37:00Z">
        <w:r w:rsidDel="0043207F">
          <w:delText xml:space="preserve">5.2.1.2 </w:delText>
        </w:r>
        <w:r w:rsidDel="0043207F">
          <w:rPr>
            <w:rFonts w:ascii="Calibri" w:hAnsi="Calibri"/>
            <w:sz w:val="22"/>
            <w:szCs w:val="22"/>
            <w:lang w:val="en-IE" w:eastAsia="en-IE"/>
          </w:rPr>
          <w:tab/>
        </w:r>
        <w:r w:rsidDel="0043207F">
          <w:delText>Pre-condition</w:delText>
        </w:r>
        <w:r w:rsidDel="0043207F">
          <w:tab/>
          <w:delText>11</w:delText>
        </w:r>
      </w:del>
    </w:p>
    <w:p w14:paraId="7D976CC9" w14:textId="39B187FB" w:rsidR="0033302D" w:rsidDel="0043207F" w:rsidRDefault="0033302D">
      <w:pPr>
        <w:pStyle w:val="TOC4"/>
        <w:rPr>
          <w:del w:id="597" w:author="ericsson user 1" w:date="2023-04-27T10:37:00Z"/>
          <w:rFonts w:ascii="Calibri" w:hAnsi="Calibri"/>
          <w:sz w:val="22"/>
          <w:szCs w:val="22"/>
          <w:lang w:val="en-IE" w:eastAsia="en-IE"/>
        </w:rPr>
      </w:pPr>
      <w:del w:id="598" w:author="ericsson user 1" w:date="2023-04-27T10:37:00Z">
        <w:r w:rsidDel="0043207F">
          <w:delText>5.2.1.3</w:delText>
        </w:r>
        <w:r w:rsidDel="0043207F">
          <w:rPr>
            <w:rFonts w:ascii="Calibri" w:hAnsi="Calibri"/>
            <w:sz w:val="22"/>
            <w:szCs w:val="22"/>
            <w:lang w:val="en-IE" w:eastAsia="en-IE"/>
          </w:rPr>
          <w:tab/>
        </w:r>
        <w:r w:rsidDel="0043207F">
          <w:delText>Description</w:delText>
        </w:r>
        <w:r w:rsidDel="0043207F">
          <w:tab/>
          <w:delText>12</w:delText>
        </w:r>
      </w:del>
    </w:p>
    <w:p w14:paraId="35354917" w14:textId="462CCD4E" w:rsidR="0033302D" w:rsidDel="0043207F" w:rsidRDefault="0033302D">
      <w:pPr>
        <w:pStyle w:val="TOC4"/>
        <w:rPr>
          <w:del w:id="599" w:author="ericsson user 1" w:date="2023-04-27T10:37:00Z"/>
          <w:rFonts w:ascii="Calibri" w:hAnsi="Calibri"/>
          <w:sz w:val="22"/>
          <w:szCs w:val="22"/>
          <w:lang w:val="en-IE" w:eastAsia="en-IE"/>
        </w:rPr>
      </w:pPr>
      <w:del w:id="600" w:author="ericsson user 1" w:date="2023-04-27T10:37:00Z">
        <w:r w:rsidDel="0043207F">
          <w:delText>5.2.1.4</w:delText>
        </w:r>
        <w:r w:rsidDel="0043207F">
          <w:rPr>
            <w:rFonts w:ascii="Calibri" w:hAnsi="Calibri"/>
            <w:sz w:val="22"/>
            <w:szCs w:val="22"/>
            <w:lang w:val="en-IE" w:eastAsia="en-IE"/>
          </w:rPr>
          <w:tab/>
        </w:r>
        <w:r w:rsidDel="0043207F">
          <w:delText>Post-condition</w:delText>
        </w:r>
        <w:r w:rsidDel="0043207F">
          <w:tab/>
          <w:delText>12</w:delText>
        </w:r>
      </w:del>
    </w:p>
    <w:p w14:paraId="5841CAC0" w14:textId="23E3216E" w:rsidR="0033302D" w:rsidDel="0043207F" w:rsidRDefault="0033302D">
      <w:pPr>
        <w:pStyle w:val="TOC4"/>
        <w:rPr>
          <w:del w:id="601" w:author="ericsson user 1" w:date="2023-04-27T10:37:00Z"/>
          <w:rFonts w:ascii="Calibri" w:hAnsi="Calibri"/>
          <w:sz w:val="22"/>
          <w:szCs w:val="22"/>
          <w:lang w:val="en-IE" w:eastAsia="en-IE"/>
        </w:rPr>
      </w:pPr>
      <w:del w:id="602" w:author="ericsson user 1" w:date="2023-04-27T10:37:00Z">
        <w:r w:rsidDel="0043207F">
          <w:delText>5.2.1.5</w:delText>
        </w:r>
        <w:r w:rsidDel="0043207F">
          <w:rPr>
            <w:rFonts w:ascii="Calibri" w:hAnsi="Calibri"/>
            <w:sz w:val="22"/>
            <w:szCs w:val="22"/>
            <w:lang w:val="en-IE" w:eastAsia="en-IE"/>
          </w:rPr>
          <w:tab/>
        </w:r>
        <w:r w:rsidDel="0043207F">
          <w:delText>Requirements</w:delText>
        </w:r>
        <w:r w:rsidDel="0043207F">
          <w:tab/>
          <w:delText>12</w:delText>
        </w:r>
      </w:del>
    </w:p>
    <w:p w14:paraId="6F0C07F5" w14:textId="5E43FA19" w:rsidR="0033302D" w:rsidDel="0043207F" w:rsidRDefault="0033302D">
      <w:pPr>
        <w:pStyle w:val="TOC3"/>
        <w:rPr>
          <w:del w:id="603" w:author="ericsson user 1" w:date="2023-04-27T10:37:00Z"/>
          <w:rFonts w:ascii="Calibri" w:hAnsi="Calibri"/>
          <w:sz w:val="22"/>
          <w:szCs w:val="22"/>
          <w:lang w:val="en-IE" w:eastAsia="en-IE"/>
        </w:rPr>
      </w:pPr>
      <w:del w:id="604" w:author="ericsson user 1" w:date="2023-04-27T10:37:00Z">
        <w:r w:rsidDel="0043207F">
          <w:rPr>
            <w:lang w:eastAsia="zh-CN"/>
          </w:rPr>
          <w:delText xml:space="preserve">5.2.2 </w:delText>
        </w:r>
        <w:r w:rsidDel="0043207F">
          <w:rPr>
            <w:rFonts w:ascii="Calibri" w:hAnsi="Calibri"/>
            <w:sz w:val="22"/>
            <w:szCs w:val="22"/>
            <w:lang w:val="en-IE" w:eastAsia="en-IE"/>
          </w:rPr>
          <w:tab/>
        </w:r>
        <w:r w:rsidDel="0043207F">
          <w:rPr>
            <w:lang w:eastAsia="zh-CN"/>
          </w:rPr>
          <w:delText>Use case of Intent driven management to express expectation of network slice subnet service assurance</w:delText>
        </w:r>
        <w:r w:rsidDel="0043207F">
          <w:tab/>
          <w:delText>12</w:delText>
        </w:r>
      </w:del>
    </w:p>
    <w:p w14:paraId="3B9A2489" w14:textId="38B1D4E1" w:rsidR="0033302D" w:rsidDel="0043207F" w:rsidRDefault="0033302D">
      <w:pPr>
        <w:pStyle w:val="TOC4"/>
        <w:rPr>
          <w:del w:id="605" w:author="ericsson user 1" w:date="2023-04-27T10:37:00Z"/>
          <w:rFonts w:ascii="Calibri" w:hAnsi="Calibri"/>
          <w:sz w:val="22"/>
          <w:szCs w:val="22"/>
          <w:lang w:val="en-IE" w:eastAsia="en-IE"/>
        </w:rPr>
      </w:pPr>
      <w:del w:id="606" w:author="ericsson user 1" w:date="2023-04-27T10:37:00Z">
        <w:r w:rsidDel="0043207F">
          <w:delText>5.2.2.1</w:delText>
        </w:r>
        <w:r w:rsidDel="0043207F">
          <w:rPr>
            <w:rFonts w:ascii="Calibri" w:hAnsi="Calibri"/>
            <w:sz w:val="22"/>
            <w:szCs w:val="22"/>
            <w:lang w:val="en-IE" w:eastAsia="en-IE"/>
          </w:rPr>
          <w:tab/>
        </w:r>
        <w:r w:rsidDel="0043207F">
          <w:delText>Introduction</w:delText>
        </w:r>
        <w:r w:rsidDel="0043207F">
          <w:tab/>
          <w:delText>12</w:delText>
        </w:r>
      </w:del>
    </w:p>
    <w:p w14:paraId="23787037" w14:textId="3F66AEB1" w:rsidR="0033302D" w:rsidDel="0043207F" w:rsidRDefault="0033302D">
      <w:pPr>
        <w:pStyle w:val="TOC4"/>
        <w:rPr>
          <w:del w:id="607" w:author="ericsson user 1" w:date="2023-04-27T10:37:00Z"/>
          <w:rFonts w:ascii="Calibri" w:hAnsi="Calibri"/>
          <w:sz w:val="22"/>
          <w:szCs w:val="22"/>
          <w:lang w:val="en-IE" w:eastAsia="en-IE"/>
        </w:rPr>
      </w:pPr>
      <w:del w:id="608" w:author="ericsson user 1" w:date="2023-04-27T10:37:00Z">
        <w:r w:rsidDel="0043207F">
          <w:delText xml:space="preserve">5.2.2.2 </w:delText>
        </w:r>
        <w:r w:rsidDel="0043207F">
          <w:rPr>
            <w:rFonts w:ascii="Calibri" w:hAnsi="Calibri"/>
            <w:sz w:val="22"/>
            <w:szCs w:val="22"/>
            <w:lang w:val="en-IE" w:eastAsia="en-IE"/>
          </w:rPr>
          <w:tab/>
        </w:r>
        <w:r w:rsidDel="0043207F">
          <w:delText>Pre-condition</w:delText>
        </w:r>
        <w:r w:rsidDel="0043207F">
          <w:tab/>
          <w:delText>12</w:delText>
        </w:r>
      </w:del>
    </w:p>
    <w:p w14:paraId="5E75BCA7" w14:textId="02D51BE9" w:rsidR="0033302D" w:rsidDel="0043207F" w:rsidRDefault="0033302D">
      <w:pPr>
        <w:pStyle w:val="TOC4"/>
        <w:rPr>
          <w:del w:id="609" w:author="ericsson user 1" w:date="2023-04-27T10:37:00Z"/>
          <w:rFonts w:ascii="Calibri" w:hAnsi="Calibri"/>
          <w:sz w:val="22"/>
          <w:szCs w:val="22"/>
          <w:lang w:val="en-IE" w:eastAsia="en-IE"/>
        </w:rPr>
      </w:pPr>
      <w:del w:id="610" w:author="ericsson user 1" w:date="2023-04-27T10:37:00Z">
        <w:r w:rsidDel="0043207F">
          <w:delText>5.2.2.3</w:delText>
        </w:r>
        <w:r w:rsidDel="0043207F">
          <w:rPr>
            <w:rFonts w:ascii="Calibri" w:hAnsi="Calibri"/>
            <w:sz w:val="22"/>
            <w:szCs w:val="22"/>
            <w:lang w:val="en-IE" w:eastAsia="en-IE"/>
          </w:rPr>
          <w:tab/>
        </w:r>
        <w:r w:rsidDel="0043207F">
          <w:delText>Description</w:delText>
        </w:r>
        <w:r w:rsidDel="0043207F">
          <w:tab/>
          <w:delText>12</w:delText>
        </w:r>
      </w:del>
    </w:p>
    <w:p w14:paraId="65D3483A" w14:textId="14E079A9" w:rsidR="0033302D" w:rsidDel="0043207F" w:rsidRDefault="0033302D">
      <w:pPr>
        <w:pStyle w:val="TOC4"/>
        <w:rPr>
          <w:del w:id="611" w:author="ericsson user 1" w:date="2023-04-27T10:37:00Z"/>
          <w:rFonts w:ascii="Calibri" w:hAnsi="Calibri"/>
          <w:sz w:val="22"/>
          <w:szCs w:val="22"/>
          <w:lang w:val="en-IE" w:eastAsia="en-IE"/>
        </w:rPr>
      </w:pPr>
      <w:del w:id="612" w:author="ericsson user 1" w:date="2023-04-27T10:37:00Z">
        <w:r w:rsidDel="0043207F">
          <w:delText>5.2.2.4</w:delText>
        </w:r>
        <w:r w:rsidDel="0043207F">
          <w:rPr>
            <w:rFonts w:ascii="Calibri" w:hAnsi="Calibri"/>
            <w:sz w:val="22"/>
            <w:szCs w:val="22"/>
            <w:lang w:val="en-IE" w:eastAsia="en-IE"/>
          </w:rPr>
          <w:tab/>
        </w:r>
        <w:r w:rsidDel="0043207F">
          <w:delText>Post-condition</w:delText>
        </w:r>
        <w:r w:rsidDel="0043207F">
          <w:tab/>
          <w:delText>13</w:delText>
        </w:r>
      </w:del>
    </w:p>
    <w:p w14:paraId="7586D90B" w14:textId="32F35B78" w:rsidR="0033302D" w:rsidDel="0043207F" w:rsidRDefault="0033302D">
      <w:pPr>
        <w:pStyle w:val="TOC4"/>
        <w:rPr>
          <w:del w:id="613" w:author="ericsson user 1" w:date="2023-04-27T10:37:00Z"/>
          <w:rFonts w:ascii="Calibri" w:hAnsi="Calibri"/>
          <w:sz w:val="22"/>
          <w:szCs w:val="22"/>
          <w:lang w:val="en-IE" w:eastAsia="en-IE"/>
        </w:rPr>
      </w:pPr>
      <w:del w:id="614" w:author="ericsson user 1" w:date="2023-04-27T10:37:00Z">
        <w:r w:rsidDel="0043207F">
          <w:delText>5.2.2.5</w:delText>
        </w:r>
        <w:r w:rsidDel="0043207F">
          <w:rPr>
            <w:rFonts w:ascii="Calibri" w:hAnsi="Calibri"/>
            <w:sz w:val="22"/>
            <w:szCs w:val="22"/>
            <w:lang w:val="en-IE" w:eastAsia="en-IE"/>
          </w:rPr>
          <w:tab/>
        </w:r>
        <w:r w:rsidDel="0043207F">
          <w:delText>Requirements</w:delText>
        </w:r>
        <w:r w:rsidDel="0043207F">
          <w:tab/>
          <w:delText>13</w:delText>
        </w:r>
      </w:del>
    </w:p>
    <w:p w14:paraId="5141847D" w14:textId="0B9F2028" w:rsidR="0033302D" w:rsidDel="0043207F" w:rsidRDefault="0033302D">
      <w:pPr>
        <w:pStyle w:val="TOC2"/>
        <w:rPr>
          <w:del w:id="615" w:author="ericsson user 1" w:date="2023-04-27T10:37:00Z"/>
          <w:rFonts w:ascii="Calibri" w:hAnsi="Calibri"/>
          <w:sz w:val="22"/>
          <w:szCs w:val="22"/>
          <w:lang w:val="en-IE" w:eastAsia="en-IE"/>
        </w:rPr>
      </w:pPr>
      <w:del w:id="616" w:author="ericsson user 1" w:date="2023-04-27T10:37:00Z">
        <w:r w:rsidDel="0043207F">
          <w:delText>5.A</w:delText>
        </w:r>
        <w:r w:rsidDel="0043207F">
          <w:rPr>
            <w:rFonts w:ascii="Calibri" w:hAnsi="Calibri"/>
            <w:sz w:val="22"/>
            <w:szCs w:val="22"/>
            <w:lang w:val="en-IE" w:eastAsia="en-IE"/>
          </w:rPr>
          <w:tab/>
        </w:r>
        <w:r w:rsidDel="0043207F">
          <w:delText>Use case &lt;&lt;A&gt;&gt;</w:delText>
        </w:r>
        <w:r w:rsidDel="0043207F">
          <w:tab/>
          <w:delText>13</w:delText>
        </w:r>
      </w:del>
    </w:p>
    <w:p w14:paraId="5984953D" w14:textId="1DE4F956" w:rsidR="0033302D" w:rsidDel="0043207F" w:rsidRDefault="0033302D">
      <w:pPr>
        <w:pStyle w:val="TOC3"/>
        <w:rPr>
          <w:del w:id="617" w:author="ericsson user 1" w:date="2023-04-27T10:37:00Z"/>
          <w:rFonts w:ascii="Calibri" w:hAnsi="Calibri"/>
          <w:sz w:val="22"/>
          <w:szCs w:val="22"/>
          <w:lang w:val="en-IE" w:eastAsia="en-IE"/>
        </w:rPr>
      </w:pPr>
      <w:del w:id="618" w:author="ericsson user 1" w:date="2023-04-27T10:37:00Z">
        <w:r w:rsidDel="0043207F">
          <w:delText>5.A.1</w:delText>
        </w:r>
        <w:r w:rsidDel="0043207F">
          <w:rPr>
            <w:rFonts w:ascii="Calibri" w:hAnsi="Calibri"/>
            <w:sz w:val="22"/>
            <w:szCs w:val="22"/>
            <w:lang w:val="en-IE" w:eastAsia="en-IE"/>
          </w:rPr>
          <w:tab/>
        </w:r>
        <w:r w:rsidDel="0043207F">
          <w:delText>Description</w:delText>
        </w:r>
        <w:r w:rsidDel="0043207F">
          <w:tab/>
          <w:delText>13</w:delText>
        </w:r>
      </w:del>
    </w:p>
    <w:p w14:paraId="4E5E193B" w14:textId="690423E5" w:rsidR="0033302D" w:rsidDel="0043207F" w:rsidRDefault="0033302D">
      <w:pPr>
        <w:pStyle w:val="TOC3"/>
        <w:rPr>
          <w:del w:id="619" w:author="ericsson user 1" w:date="2023-04-27T10:37:00Z"/>
          <w:rFonts w:ascii="Calibri" w:hAnsi="Calibri"/>
          <w:sz w:val="22"/>
          <w:szCs w:val="22"/>
          <w:lang w:val="en-IE" w:eastAsia="en-IE"/>
        </w:rPr>
      </w:pPr>
      <w:del w:id="620" w:author="ericsson user 1" w:date="2023-04-27T10:37:00Z">
        <w:r w:rsidDel="0043207F">
          <w:delText>5.A.2</w:delText>
        </w:r>
        <w:r w:rsidDel="0043207F">
          <w:rPr>
            <w:rFonts w:ascii="Calibri" w:hAnsi="Calibri"/>
            <w:sz w:val="22"/>
            <w:szCs w:val="22"/>
            <w:lang w:val="en-IE" w:eastAsia="en-IE"/>
          </w:rPr>
          <w:tab/>
        </w:r>
        <w:r w:rsidDel="0043207F">
          <w:delText>Details</w:delText>
        </w:r>
        <w:r w:rsidDel="0043207F">
          <w:tab/>
          <w:delText>13</w:delText>
        </w:r>
      </w:del>
    </w:p>
    <w:p w14:paraId="0AFABEA2" w14:textId="5E7EC8F7" w:rsidR="0033302D" w:rsidDel="0043207F" w:rsidRDefault="0033302D">
      <w:pPr>
        <w:pStyle w:val="TOC3"/>
        <w:rPr>
          <w:del w:id="621" w:author="ericsson user 1" w:date="2023-04-27T10:37:00Z"/>
          <w:rFonts w:ascii="Calibri" w:hAnsi="Calibri"/>
          <w:sz w:val="22"/>
          <w:szCs w:val="22"/>
          <w:lang w:val="en-IE" w:eastAsia="en-IE"/>
        </w:rPr>
      </w:pPr>
      <w:del w:id="622" w:author="ericsson user 1" w:date="2023-04-27T10:37:00Z">
        <w:r w:rsidDel="0043207F">
          <w:delText>5.A.3</w:delText>
        </w:r>
        <w:r w:rsidDel="0043207F">
          <w:rPr>
            <w:rFonts w:ascii="Calibri" w:hAnsi="Calibri"/>
            <w:sz w:val="22"/>
            <w:szCs w:val="22"/>
            <w:lang w:val="en-IE" w:eastAsia="en-IE"/>
          </w:rPr>
          <w:tab/>
        </w:r>
        <w:r w:rsidDel="0043207F">
          <w:delText>Potential requirements</w:delText>
        </w:r>
        <w:r w:rsidDel="0043207F">
          <w:tab/>
          <w:delText>13</w:delText>
        </w:r>
      </w:del>
    </w:p>
    <w:p w14:paraId="50700A4B" w14:textId="37223114" w:rsidR="0033302D" w:rsidDel="0043207F" w:rsidRDefault="0033302D">
      <w:pPr>
        <w:pStyle w:val="TOC1"/>
        <w:rPr>
          <w:del w:id="623" w:author="ericsson user 1" w:date="2023-04-27T10:37:00Z"/>
          <w:rFonts w:ascii="Calibri" w:hAnsi="Calibri"/>
          <w:szCs w:val="22"/>
          <w:lang w:val="en-IE" w:eastAsia="en-IE"/>
        </w:rPr>
      </w:pPr>
      <w:del w:id="624" w:author="ericsson user 1" w:date="2023-04-27T10:37:00Z">
        <w:r w:rsidDel="0043207F">
          <w:delText>6</w:delText>
        </w:r>
        <w:r w:rsidDel="0043207F">
          <w:rPr>
            <w:rFonts w:ascii="Calibri" w:hAnsi="Calibri"/>
            <w:szCs w:val="22"/>
            <w:lang w:val="en-IE" w:eastAsia="en-IE"/>
          </w:rPr>
          <w:tab/>
        </w:r>
        <w:r w:rsidDel="0043207F">
          <w:delText>Potential solutions</w:delText>
        </w:r>
        <w:r w:rsidDel="0043207F">
          <w:tab/>
          <w:delText>13</w:delText>
        </w:r>
      </w:del>
    </w:p>
    <w:p w14:paraId="7547B6FC" w14:textId="35F735DD" w:rsidR="0033302D" w:rsidDel="0043207F" w:rsidRDefault="0033302D">
      <w:pPr>
        <w:pStyle w:val="TOC2"/>
        <w:rPr>
          <w:del w:id="625" w:author="ericsson user 1" w:date="2023-04-27T10:37:00Z"/>
          <w:rFonts w:ascii="Calibri" w:hAnsi="Calibri"/>
          <w:sz w:val="22"/>
          <w:szCs w:val="22"/>
          <w:lang w:val="en-IE" w:eastAsia="en-IE"/>
        </w:rPr>
      </w:pPr>
      <w:del w:id="626" w:author="ericsson user 1" w:date="2023-04-27T10:37:00Z">
        <w:r w:rsidDel="0043207F">
          <w:delText xml:space="preserve">6.1 </w:delText>
        </w:r>
        <w:r w:rsidDel="0043207F">
          <w:rPr>
            <w:rFonts w:ascii="Calibri" w:hAnsi="Calibri"/>
            <w:sz w:val="22"/>
            <w:szCs w:val="22"/>
            <w:lang w:val="en-IE" w:eastAsia="en-IE"/>
          </w:rPr>
          <w:tab/>
        </w:r>
        <w:r w:rsidDel="0043207F">
          <w:delText>Solution for intent-driven management to deliver a network slice instance</w:delText>
        </w:r>
        <w:r w:rsidDel="0043207F">
          <w:tab/>
          <w:delText>13</w:delText>
        </w:r>
      </w:del>
    </w:p>
    <w:p w14:paraId="5B43D649" w14:textId="50963E3F" w:rsidR="0033302D" w:rsidDel="0043207F" w:rsidRDefault="0033302D">
      <w:pPr>
        <w:pStyle w:val="TOC3"/>
        <w:rPr>
          <w:del w:id="627" w:author="ericsson user 1" w:date="2023-04-27T10:37:00Z"/>
          <w:rFonts w:ascii="Calibri" w:hAnsi="Calibri"/>
          <w:sz w:val="22"/>
          <w:szCs w:val="22"/>
          <w:lang w:val="en-IE" w:eastAsia="en-IE"/>
        </w:rPr>
      </w:pPr>
      <w:del w:id="628" w:author="ericsson user 1" w:date="2023-04-27T10:37:00Z">
        <w:r w:rsidDel="0043207F">
          <w:delText>6.1.1</w:delText>
        </w:r>
        <w:r w:rsidDel="0043207F">
          <w:rPr>
            <w:rFonts w:ascii="Calibri" w:hAnsi="Calibri"/>
            <w:sz w:val="22"/>
            <w:szCs w:val="22"/>
            <w:lang w:val="en-IE" w:eastAsia="en-IE"/>
          </w:rPr>
          <w:tab/>
        </w:r>
        <w:r w:rsidDel="0043207F">
          <w:delText>Description</w:delText>
        </w:r>
        <w:r w:rsidDel="0043207F">
          <w:tab/>
          <w:delText>13</w:delText>
        </w:r>
      </w:del>
    </w:p>
    <w:p w14:paraId="5480885C" w14:textId="1835B123" w:rsidR="0033302D" w:rsidDel="0043207F" w:rsidRDefault="0033302D">
      <w:pPr>
        <w:pStyle w:val="TOC3"/>
        <w:rPr>
          <w:del w:id="629" w:author="ericsson user 1" w:date="2023-04-27T10:37:00Z"/>
          <w:rFonts w:ascii="Calibri" w:hAnsi="Calibri"/>
          <w:sz w:val="22"/>
          <w:szCs w:val="22"/>
          <w:lang w:val="en-IE" w:eastAsia="en-IE"/>
        </w:rPr>
      </w:pPr>
      <w:del w:id="630" w:author="ericsson user 1" w:date="2023-04-27T10:37:00Z">
        <w:r w:rsidDel="0043207F">
          <w:delText>6.1.2</w:delText>
        </w:r>
        <w:r w:rsidDel="0043207F">
          <w:rPr>
            <w:rFonts w:ascii="Calibri" w:hAnsi="Calibri"/>
            <w:sz w:val="22"/>
            <w:szCs w:val="22"/>
            <w:lang w:val="en-IE" w:eastAsia="en-IE"/>
          </w:rPr>
          <w:tab/>
        </w:r>
        <w:r w:rsidDel="0043207F">
          <w:delText>Details</w:delText>
        </w:r>
        <w:r w:rsidDel="0043207F">
          <w:tab/>
          <w:delText>13</w:delText>
        </w:r>
      </w:del>
    </w:p>
    <w:p w14:paraId="61FC0318" w14:textId="29186A97" w:rsidR="0033302D" w:rsidDel="0043207F" w:rsidRDefault="0033302D">
      <w:pPr>
        <w:pStyle w:val="TOC3"/>
        <w:rPr>
          <w:del w:id="631" w:author="ericsson user 1" w:date="2023-04-27T10:37:00Z"/>
          <w:rFonts w:ascii="Calibri" w:hAnsi="Calibri"/>
          <w:sz w:val="22"/>
          <w:szCs w:val="22"/>
          <w:lang w:val="en-IE" w:eastAsia="en-IE"/>
        </w:rPr>
      </w:pPr>
      <w:del w:id="632" w:author="ericsson user 1" w:date="2023-04-27T10:37:00Z">
        <w:r w:rsidDel="0043207F">
          <w:delText>6.1.3</w:delText>
        </w:r>
        <w:r w:rsidDel="0043207F">
          <w:rPr>
            <w:rFonts w:ascii="Calibri" w:hAnsi="Calibri"/>
            <w:sz w:val="22"/>
            <w:szCs w:val="22"/>
            <w:lang w:val="en-IE" w:eastAsia="en-IE"/>
          </w:rPr>
          <w:tab/>
        </w:r>
        <w:r w:rsidDel="0043207F">
          <w:delText>Evaluation</w:delText>
        </w:r>
        <w:r w:rsidDel="0043207F">
          <w:tab/>
          <w:delText>14</w:delText>
        </w:r>
      </w:del>
    </w:p>
    <w:p w14:paraId="1C0F891C" w14:textId="60AB5F86" w:rsidR="0033302D" w:rsidDel="0043207F" w:rsidRDefault="0033302D">
      <w:pPr>
        <w:pStyle w:val="TOC2"/>
        <w:rPr>
          <w:del w:id="633" w:author="ericsson user 1" w:date="2023-04-27T10:37:00Z"/>
          <w:rFonts w:ascii="Calibri" w:hAnsi="Calibri"/>
          <w:sz w:val="22"/>
          <w:szCs w:val="22"/>
          <w:lang w:val="en-IE" w:eastAsia="en-IE"/>
        </w:rPr>
      </w:pPr>
      <w:del w:id="634" w:author="ericsson user 1" w:date="2023-04-27T10:37:00Z">
        <w:r w:rsidDel="0043207F">
          <w:delText>6.2</w:delText>
        </w:r>
        <w:r w:rsidDel="0043207F">
          <w:rPr>
            <w:rFonts w:ascii="Calibri" w:hAnsi="Calibri"/>
            <w:sz w:val="22"/>
            <w:szCs w:val="22"/>
            <w:lang w:val="en-IE" w:eastAsia="en-IE"/>
          </w:rPr>
          <w:tab/>
        </w:r>
        <w:r w:rsidDel="0043207F">
          <w:delText xml:space="preserve"> Solution for expressing service requirements as intent expectations.</w:delText>
        </w:r>
        <w:r w:rsidDel="0043207F">
          <w:tab/>
          <w:delText>15</w:delText>
        </w:r>
      </w:del>
    </w:p>
    <w:p w14:paraId="1B0BC566" w14:textId="344E3BE8" w:rsidR="0033302D" w:rsidDel="0043207F" w:rsidRDefault="0033302D">
      <w:pPr>
        <w:pStyle w:val="TOC3"/>
        <w:rPr>
          <w:del w:id="635" w:author="ericsson user 1" w:date="2023-04-27T10:37:00Z"/>
          <w:rFonts w:ascii="Calibri" w:hAnsi="Calibri"/>
          <w:sz w:val="22"/>
          <w:szCs w:val="22"/>
          <w:lang w:val="en-IE" w:eastAsia="en-IE"/>
        </w:rPr>
      </w:pPr>
      <w:del w:id="636" w:author="ericsson user 1" w:date="2023-04-27T10:37:00Z">
        <w:r w:rsidDel="0043207F">
          <w:delText>6.2.1</w:delText>
        </w:r>
        <w:r w:rsidDel="0043207F">
          <w:rPr>
            <w:rFonts w:ascii="Calibri" w:hAnsi="Calibri"/>
            <w:sz w:val="22"/>
            <w:szCs w:val="22"/>
            <w:lang w:val="en-IE" w:eastAsia="en-IE"/>
          </w:rPr>
          <w:tab/>
        </w:r>
        <w:r w:rsidDel="0043207F">
          <w:delText>Description</w:delText>
        </w:r>
        <w:r w:rsidDel="0043207F">
          <w:tab/>
          <w:delText>15</w:delText>
        </w:r>
      </w:del>
    </w:p>
    <w:p w14:paraId="2DA0A5CF" w14:textId="08DA6768" w:rsidR="0033302D" w:rsidDel="0043207F" w:rsidRDefault="0033302D">
      <w:pPr>
        <w:pStyle w:val="TOC3"/>
        <w:rPr>
          <w:del w:id="637" w:author="ericsson user 1" w:date="2023-04-27T10:37:00Z"/>
          <w:rFonts w:ascii="Calibri" w:hAnsi="Calibri"/>
          <w:sz w:val="22"/>
          <w:szCs w:val="22"/>
          <w:lang w:val="en-IE" w:eastAsia="en-IE"/>
        </w:rPr>
      </w:pPr>
      <w:del w:id="638" w:author="ericsson user 1" w:date="2023-04-27T10:37:00Z">
        <w:r w:rsidDel="0043207F">
          <w:delText>6.2.2</w:delText>
        </w:r>
        <w:r w:rsidDel="0043207F">
          <w:rPr>
            <w:rFonts w:ascii="Calibri" w:hAnsi="Calibri"/>
            <w:sz w:val="22"/>
            <w:szCs w:val="22"/>
            <w:lang w:val="en-IE" w:eastAsia="en-IE"/>
          </w:rPr>
          <w:tab/>
        </w:r>
        <w:r w:rsidDel="0043207F">
          <w:rPr>
            <w:lang w:eastAsia="zh-CN"/>
          </w:rPr>
          <w:delText>Modell</w:delText>
        </w:r>
        <w:r w:rsidDel="0043207F">
          <w:delText xml:space="preserve">ing service profile attributes as </w:delText>
        </w:r>
        <w:r w:rsidDel="0043207F">
          <w:rPr>
            <w:lang w:eastAsia="zh-CN"/>
          </w:rPr>
          <w:delText>intent</w:delText>
        </w:r>
        <w:r w:rsidDel="0043207F">
          <w:delText xml:space="preserve"> expectation for network slice</w:delText>
        </w:r>
        <w:r w:rsidDel="0043207F">
          <w:tab/>
          <w:delText>16</w:delText>
        </w:r>
      </w:del>
    </w:p>
    <w:p w14:paraId="0705C22E" w14:textId="53A67CA0" w:rsidR="0033302D" w:rsidDel="0043207F" w:rsidRDefault="0033302D">
      <w:pPr>
        <w:pStyle w:val="TOC4"/>
        <w:rPr>
          <w:del w:id="639" w:author="ericsson user 1" w:date="2023-04-27T10:37:00Z"/>
          <w:rFonts w:ascii="Calibri" w:hAnsi="Calibri"/>
          <w:sz w:val="22"/>
          <w:szCs w:val="22"/>
          <w:lang w:val="en-IE" w:eastAsia="en-IE"/>
        </w:rPr>
      </w:pPr>
      <w:del w:id="640" w:author="ericsson user 1" w:date="2023-04-27T10:37:00Z">
        <w:r w:rsidDel="0043207F">
          <w:delText>6.2.2.1</w:delText>
        </w:r>
        <w:r w:rsidDel="0043207F">
          <w:rPr>
            <w:rFonts w:ascii="Calibri" w:hAnsi="Calibri"/>
            <w:sz w:val="22"/>
            <w:szCs w:val="22"/>
            <w:lang w:val="en-IE" w:eastAsia="en-IE"/>
          </w:rPr>
          <w:tab/>
        </w:r>
        <w:r w:rsidDel="0043207F">
          <w:delText>ExpectationObject</w:delText>
        </w:r>
        <w:r w:rsidDel="0043207F">
          <w:tab/>
          <w:delText>16</w:delText>
        </w:r>
      </w:del>
    </w:p>
    <w:p w14:paraId="02F7193C" w14:textId="73326F6E" w:rsidR="0033302D" w:rsidDel="0043207F" w:rsidRDefault="0033302D">
      <w:pPr>
        <w:pStyle w:val="TOC4"/>
        <w:rPr>
          <w:del w:id="641" w:author="ericsson user 1" w:date="2023-04-27T10:37:00Z"/>
          <w:rFonts w:ascii="Calibri" w:hAnsi="Calibri"/>
          <w:sz w:val="22"/>
          <w:szCs w:val="22"/>
          <w:lang w:val="en-IE" w:eastAsia="en-IE"/>
        </w:rPr>
      </w:pPr>
      <w:del w:id="642" w:author="ericsson user 1" w:date="2023-04-27T10:37:00Z">
        <w:r w:rsidDel="0043207F">
          <w:delText>6.2.2.2</w:delText>
        </w:r>
        <w:r w:rsidDel="0043207F">
          <w:rPr>
            <w:rFonts w:ascii="Calibri" w:hAnsi="Calibri"/>
            <w:sz w:val="22"/>
            <w:szCs w:val="22"/>
            <w:lang w:val="en-IE" w:eastAsia="en-IE"/>
          </w:rPr>
          <w:tab/>
        </w:r>
        <w:r w:rsidDel="0043207F">
          <w:delText>ExpectationTargets</w:delText>
        </w:r>
        <w:r w:rsidDel="0043207F">
          <w:tab/>
          <w:delText>16</w:delText>
        </w:r>
      </w:del>
    </w:p>
    <w:p w14:paraId="5C8FC0F4" w14:textId="204FF661" w:rsidR="0033302D" w:rsidDel="0043207F" w:rsidRDefault="0033302D">
      <w:pPr>
        <w:pStyle w:val="TOC4"/>
        <w:rPr>
          <w:del w:id="643" w:author="ericsson user 1" w:date="2023-04-27T10:37:00Z"/>
          <w:rFonts w:ascii="Calibri" w:hAnsi="Calibri"/>
          <w:sz w:val="22"/>
          <w:szCs w:val="22"/>
          <w:lang w:val="en-IE" w:eastAsia="en-IE"/>
        </w:rPr>
      </w:pPr>
      <w:del w:id="644" w:author="ericsson user 1" w:date="2023-04-27T10:37:00Z">
        <w:r w:rsidDel="0043207F">
          <w:delText>6.2.2.3</w:delText>
        </w:r>
        <w:r w:rsidDel="0043207F">
          <w:rPr>
            <w:rFonts w:ascii="Calibri" w:hAnsi="Calibri"/>
            <w:sz w:val="22"/>
            <w:szCs w:val="22"/>
            <w:lang w:val="en-IE" w:eastAsia="en-IE"/>
          </w:rPr>
          <w:tab/>
        </w:r>
        <w:r w:rsidDel="0043207F">
          <w:delText>ExpectationContext</w:delText>
        </w:r>
        <w:r w:rsidDel="0043207F">
          <w:tab/>
          <w:delText>16</w:delText>
        </w:r>
      </w:del>
    </w:p>
    <w:p w14:paraId="11EA264A" w14:textId="6C166101" w:rsidR="0033302D" w:rsidDel="0043207F" w:rsidRDefault="0033302D">
      <w:pPr>
        <w:pStyle w:val="TOC3"/>
        <w:rPr>
          <w:del w:id="645" w:author="ericsson user 1" w:date="2023-04-27T10:37:00Z"/>
          <w:rFonts w:ascii="Calibri" w:hAnsi="Calibri"/>
          <w:sz w:val="22"/>
          <w:szCs w:val="22"/>
          <w:lang w:val="en-IE" w:eastAsia="en-IE"/>
        </w:rPr>
      </w:pPr>
      <w:del w:id="646" w:author="ericsson user 1" w:date="2023-04-27T10:37:00Z">
        <w:r w:rsidDel="0043207F">
          <w:delText>6.2.3.</w:delText>
        </w:r>
        <w:r w:rsidDel="0043207F">
          <w:rPr>
            <w:rFonts w:ascii="Calibri" w:hAnsi="Calibri"/>
            <w:sz w:val="22"/>
            <w:szCs w:val="22"/>
            <w:lang w:val="en-IE" w:eastAsia="en-IE"/>
          </w:rPr>
          <w:tab/>
        </w:r>
        <w:r w:rsidDel="0043207F">
          <w:delText>Modelling RANSlice</w:delText>
        </w:r>
        <w:r w:rsidDel="0043207F">
          <w:rPr>
            <w:lang w:eastAsia="zh-CN"/>
          </w:rPr>
          <w:delText>Profile</w:delText>
        </w:r>
        <w:r w:rsidDel="0043207F">
          <w:delText xml:space="preserve"> attributes as </w:delText>
        </w:r>
        <w:r w:rsidDel="0043207F">
          <w:rPr>
            <w:lang w:eastAsia="zh-CN"/>
          </w:rPr>
          <w:delText>intent</w:delText>
        </w:r>
        <w:r w:rsidDel="0043207F">
          <w:delText xml:space="preserve"> expectation for RAN network slice subnet</w:delText>
        </w:r>
        <w:r w:rsidDel="0043207F">
          <w:tab/>
          <w:delText>16</w:delText>
        </w:r>
      </w:del>
    </w:p>
    <w:p w14:paraId="5ECBA099" w14:textId="692F8AAF" w:rsidR="0033302D" w:rsidDel="0043207F" w:rsidRDefault="0033302D">
      <w:pPr>
        <w:pStyle w:val="TOC3"/>
        <w:rPr>
          <w:del w:id="647" w:author="ericsson user 1" w:date="2023-04-27T10:37:00Z"/>
          <w:rFonts w:ascii="Calibri" w:hAnsi="Calibri"/>
          <w:sz w:val="22"/>
          <w:szCs w:val="22"/>
          <w:lang w:val="en-IE" w:eastAsia="en-IE"/>
        </w:rPr>
      </w:pPr>
      <w:del w:id="648" w:author="ericsson user 1" w:date="2023-04-27T10:37:00Z">
        <w:r w:rsidDel="0043207F">
          <w:delText>6.2.4</w:delText>
        </w:r>
        <w:r w:rsidDel="0043207F">
          <w:rPr>
            <w:rFonts w:ascii="Calibri" w:hAnsi="Calibri"/>
            <w:sz w:val="22"/>
            <w:szCs w:val="22"/>
            <w:lang w:val="en-IE" w:eastAsia="en-IE"/>
          </w:rPr>
          <w:tab/>
        </w:r>
        <w:r w:rsidDel="0043207F">
          <w:delText>Modelling CNSlice</w:delText>
        </w:r>
        <w:r w:rsidDel="0043207F">
          <w:rPr>
            <w:lang w:eastAsia="zh-CN"/>
          </w:rPr>
          <w:delText>Profile</w:delText>
        </w:r>
        <w:r w:rsidDel="0043207F">
          <w:delText xml:space="preserve"> attributes as </w:delText>
        </w:r>
        <w:r w:rsidDel="0043207F">
          <w:rPr>
            <w:lang w:eastAsia="zh-CN"/>
          </w:rPr>
          <w:delText>intent</w:delText>
        </w:r>
        <w:r w:rsidDel="0043207F">
          <w:delText xml:space="preserve"> expectation for CN network slice subnet</w:delText>
        </w:r>
        <w:r w:rsidDel="0043207F">
          <w:tab/>
          <w:delText>16</w:delText>
        </w:r>
      </w:del>
    </w:p>
    <w:p w14:paraId="44DD04DE" w14:textId="40901804" w:rsidR="0033302D" w:rsidDel="0043207F" w:rsidRDefault="0033302D">
      <w:pPr>
        <w:pStyle w:val="TOC2"/>
        <w:rPr>
          <w:del w:id="649" w:author="ericsson user 1" w:date="2023-04-27T10:37:00Z"/>
          <w:rFonts w:ascii="Calibri" w:hAnsi="Calibri"/>
          <w:sz w:val="22"/>
          <w:szCs w:val="22"/>
          <w:lang w:val="en-IE" w:eastAsia="en-IE"/>
        </w:rPr>
      </w:pPr>
      <w:del w:id="650" w:author="ericsson user 1" w:date="2023-04-27T10:37:00Z">
        <w:r w:rsidDel="0043207F">
          <w:delText>6.B</w:delText>
        </w:r>
        <w:r w:rsidDel="0043207F">
          <w:rPr>
            <w:rFonts w:ascii="Calibri" w:hAnsi="Calibri"/>
            <w:sz w:val="22"/>
            <w:szCs w:val="22"/>
            <w:lang w:val="en-IE" w:eastAsia="en-IE"/>
          </w:rPr>
          <w:tab/>
        </w:r>
        <w:r w:rsidDel="0043207F">
          <w:delText xml:space="preserve"> Solution &lt;&lt;B&gt;&gt;</w:delText>
        </w:r>
        <w:r w:rsidDel="0043207F">
          <w:tab/>
          <w:delText>17</w:delText>
        </w:r>
      </w:del>
    </w:p>
    <w:p w14:paraId="6E109914" w14:textId="77677A37" w:rsidR="0033302D" w:rsidDel="0043207F" w:rsidRDefault="0033302D">
      <w:pPr>
        <w:pStyle w:val="TOC3"/>
        <w:rPr>
          <w:del w:id="651" w:author="ericsson user 1" w:date="2023-04-27T10:37:00Z"/>
          <w:rFonts w:ascii="Calibri" w:hAnsi="Calibri"/>
          <w:sz w:val="22"/>
          <w:szCs w:val="22"/>
          <w:lang w:val="en-IE" w:eastAsia="en-IE"/>
        </w:rPr>
      </w:pPr>
      <w:del w:id="652" w:author="ericsson user 1" w:date="2023-04-27T10:37:00Z">
        <w:r w:rsidDel="0043207F">
          <w:delText>6.B.1</w:delText>
        </w:r>
        <w:r w:rsidDel="0043207F">
          <w:rPr>
            <w:rFonts w:ascii="Calibri" w:hAnsi="Calibri"/>
            <w:sz w:val="22"/>
            <w:szCs w:val="22"/>
            <w:lang w:val="en-IE" w:eastAsia="en-IE"/>
          </w:rPr>
          <w:tab/>
        </w:r>
        <w:r w:rsidDel="0043207F">
          <w:delText>Description</w:delText>
        </w:r>
        <w:r w:rsidDel="0043207F">
          <w:tab/>
          <w:delText>17</w:delText>
        </w:r>
      </w:del>
    </w:p>
    <w:p w14:paraId="0DCD8BB4" w14:textId="2E2FD776" w:rsidR="0033302D" w:rsidDel="0043207F" w:rsidRDefault="0033302D">
      <w:pPr>
        <w:pStyle w:val="TOC3"/>
        <w:rPr>
          <w:del w:id="653" w:author="ericsson user 1" w:date="2023-04-27T10:37:00Z"/>
          <w:rFonts w:ascii="Calibri" w:hAnsi="Calibri"/>
          <w:sz w:val="22"/>
          <w:szCs w:val="22"/>
          <w:lang w:val="en-IE" w:eastAsia="en-IE"/>
        </w:rPr>
      </w:pPr>
      <w:del w:id="654" w:author="ericsson user 1" w:date="2023-04-27T10:37:00Z">
        <w:r w:rsidDel="0043207F">
          <w:delText>6.B.2</w:delText>
        </w:r>
        <w:r w:rsidDel="0043207F">
          <w:rPr>
            <w:rFonts w:ascii="Calibri" w:hAnsi="Calibri"/>
            <w:sz w:val="22"/>
            <w:szCs w:val="22"/>
            <w:lang w:val="en-IE" w:eastAsia="en-IE"/>
          </w:rPr>
          <w:tab/>
        </w:r>
        <w:r w:rsidDel="0043207F">
          <w:delText>Details</w:delText>
        </w:r>
        <w:r w:rsidDel="0043207F">
          <w:tab/>
          <w:delText>17</w:delText>
        </w:r>
      </w:del>
    </w:p>
    <w:p w14:paraId="2175408C" w14:textId="2FB370AC" w:rsidR="0033302D" w:rsidDel="0043207F" w:rsidRDefault="0033302D">
      <w:pPr>
        <w:pStyle w:val="TOC3"/>
        <w:rPr>
          <w:del w:id="655" w:author="ericsson user 1" w:date="2023-04-27T10:37:00Z"/>
          <w:rFonts w:ascii="Calibri" w:hAnsi="Calibri"/>
          <w:sz w:val="22"/>
          <w:szCs w:val="22"/>
          <w:lang w:val="en-IE" w:eastAsia="en-IE"/>
        </w:rPr>
      </w:pPr>
      <w:del w:id="656" w:author="ericsson user 1" w:date="2023-04-27T10:37:00Z">
        <w:r w:rsidDel="0043207F">
          <w:delText>6.B.3</w:delText>
        </w:r>
        <w:r w:rsidDel="0043207F">
          <w:rPr>
            <w:rFonts w:ascii="Calibri" w:hAnsi="Calibri"/>
            <w:sz w:val="22"/>
            <w:szCs w:val="22"/>
            <w:lang w:val="en-IE" w:eastAsia="en-IE"/>
          </w:rPr>
          <w:tab/>
        </w:r>
        <w:r w:rsidDel="0043207F">
          <w:delText>Evaluation</w:delText>
        </w:r>
        <w:r w:rsidDel="0043207F">
          <w:tab/>
          <w:delText>17</w:delText>
        </w:r>
      </w:del>
    </w:p>
    <w:p w14:paraId="2A3A11A1" w14:textId="362E949C" w:rsidR="0033302D" w:rsidDel="0043207F" w:rsidRDefault="0033302D">
      <w:pPr>
        <w:pStyle w:val="TOC1"/>
        <w:rPr>
          <w:del w:id="657" w:author="ericsson user 1" w:date="2023-04-27T10:37:00Z"/>
          <w:rFonts w:ascii="Calibri" w:hAnsi="Calibri"/>
          <w:szCs w:val="22"/>
          <w:lang w:val="en-IE" w:eastAsia="en-IE"/>
        </w:rPr>
      </w:pPr>
      <w:del w:id="658" w:author="ericsson user 1" w:date="2023-04-27T10:37:00Z">
        <w:r w:rsidDel="0043207F">
          <w:lastRenderedPageBreak/>
          <w:delText xml:space="preserve">7 </w:delText>
        </w:r>
        <w:r w:rsidDel="0043207F">
          <w:rPr>
            <w:rFonts w:ascii="Calibri" w:hAnsi="Calibri"/>
            <w:szCs w:val="22"/>
            <w:lang w:val="en-IE" w:eastAsia="en-IE"/>
          </w:rPr>
          <w:tab/>
        </w:r>
        <w:r w:rsidDel="0043207F">
          <w:delText>Conclusion and Recommendation</w:delText>
        </w:r>
        <w:r w:rsidDel="0043207F">
          <w:tab/>
          <w:delText>17</w:delText>
        </w:r>
      </w:del>
    </w:p>
    <w:p w14:paraId="10C30E01" w14:textId="7CAA99D9" w:rsidR="0033302D" w:rsidDel="0043207F" w:rsidRDefault="0033302D">
      <w:pPr>
        <w:pStyle w:val="TOC9"/>
        <w:rPr>
          <w:del w:id="659" w:author="ericsson user 1" w:date="2023-04-27T10:37:00Z"/>
          <w:rFonts w:ascii="Calibri" w:hAnsi="Calibri"/>
          <w:b w:val="0"/>
          <w:szCs w:val="22"/>
          <w:lang w:val="en-IE" w:eastAsia="en-IE"/>
        </w:rPr>
      </w:pPr>
      <w:del w:id="660" w:author="ericsson user 1" w:date="2023-04-27T10:37:00Z">
        <w:r w:rsidDel="0043207F">
          <w:delText>Annex A</w:delText>
        </w:r>
        <w:r w:rsidDel="0043207F">
          <w:tab/>
          <w:delText>17</w:delText>
        </w:r>
      </w:del>
    </w:p>
    <w:p w14:paraId="25FCFEE7" w14:textId="2BA3213C" w:rsidR="0033302D" w:rsidDel="0043207F" w:rsidRDefault="0033302D">
      <w:pPr>
        <w:pStyle w:val="TOC1"/>
        <w:rPr>
          <w:del w:id="661" w:author="ericsson user 1" w:date="2023-04-27T10:37:00Z"/>
          <w:rFonts w:ascii="Calibri" w:hAnsi="Calibri"/>
          <w:szCs w:val="22"/>
          <w:lang w:val="en-IE" w:eastAsia="en-IE"/>
        </w:rPr>
      </w:pPr>
      <w:del w:id="662" w:author="ericsson user 1" w:date="2023-04-27T10:37:00Z">
        <w:r w:rsidDel="0043207F">
          <w:rPr>
            <w:lang w:eastAsia="zh-CN"/>
          </w:rPr>
          <w:delText xml:space="preserve">A.1 </w:delText>
        </w:r>
        <w:r w:rsidDel="0043207F">
          <w:rPr>
            <w:rFonts w:ascii="Calibri" w:hAnsi="Calibri"/>
            <w:szCs w:val="22"/>
            <w:lang w:val="en-IE" w:eastAsia="en-IE"/>
          </w:rPr>
          <w:tab/>
        </w:r>
        <w:r w:rsidDel="0043207F">
          <w:rPr>
            <w:lang w:eastAsia="zh-CN"/>
          </w:rPr>
          <w:delText>Key issues of intent driven management for network slice life cycle management</w:delText>
        </w:r>
        <w:r w:rsidDel="0043207F">
          <w:tab/>
          <w:delText>17</w:delText>
        </w:r>
      </w:del>
    </w:p>
    <w:p w14:paraId="75CBA2C8" w14:textId="5BC1BCC8" w:rsidR="0033302D" w:rsidDel="0043207F" w:rsidRDefault="0033302D">
      <w:pPr>
        <w:pStyle w:val="TOC1"/>
        <w:rPr>
          <w:del w:id="663" w:author="ericsson user 1" w:date="2023-04-27T10:37:00Z"/>
          <w:rFonts w:ascii="Calibri" w:hAnsi="Calibri"/>
          <w:szCs w:val="22"/>
          <w:lang w:val="en-IE" w:eastAsia="en-IE"/>
        </w:rPr>
      </w:pPr>
      <w:del w:id="664" w:author="ericsson user 1" w:date="2023-04-27T10:37:00Z">
        <w:r w:rsidDel="0043207F">
          <w:rPr>
            <w:lang w:eastAsia="zh-CN"/>
          </w:rPr>
          <w:delText xml:space="preserve">A.2 </w:delText>
        </w:r>
        <w:r w:rsidDel="0043207F">
          <w:rPr>
            <w:rFonts w:ascii="Calibri" w:hAnsi="Calibri"/>
            <w:szCs w:val="22"/>
            <w:lang w:val="en-IE" w:eastAsia="en-IE"/>
          </w:rPr>
          <w:tab/>
        </w:r>
        <w:r w:rsidDel="0043207F">
          <w:rPr>
            <w:lang w:eastAsia="zh-CN"/>
          </w:rPr>
          <w:delText>Key issues of network slice service assurance</w:delText>
        </w:r>
        <w:r w:rsidDel="0043207F">
          <w:tab/>
          <w:delText>17</w:delText>
        </w:r>
      </w:del>
    </w:p>
    <w:p w14:paraId="2030BBB5" w14:textId="62D51729" w:rsidR="0033302D" w:rsidDel="0043207F" w:rsidRDefault="0033302D">
      <w:pPr>
        <w:pStyle w:val="TOC8"/>
        <w:rPr>
          <w:del w:id="665" w:author="ericsson user 1" w:date="2023-04-27T10:37:00Z"/>
          <w:rFonts w:ascii="Calibri" w:hAnsi="Calibri"/>
          <w:b w:val="0"/>
          <w:szCs w:val="22"/>
          <w:lang w:val="en-IE" w:eastAsia="en-IE"/>
        </w:rPr>
      </w:pPr>
      <w:del w:id="666" w:author="ericsson user 1" w:date="2023-04-27T10:37:00Z">
        <w:r w:rsidDel="0043207F">
          <w:delText>Annex &lt;X&gt; (informative): Change history</w:delText>
        </w:r>
        <w:r w:rsidDel="0043207F">
          <w:tab/>
          <w:delText>18</w:delText>
        </w:r>
      </w:del>
    </w:p>
    <w:p w14:paraId="0B9E3498" w14:textId="77777777" w:rsidR="00080512" w:rsidRPr="004D3578" w:rsidRDefault="004D3578">
      <w:r w:rsidRPr="004D3578">
        <w:rPr>
          <w:noProof/>
          <w:sz w:val="22"/>
        </w:rPr>
        <w:fldChar w:fldCharType="end"/>
      </w:r>
    </w:p>
    <w:p w14:paraId="747690AD" w14:textId="2FAF8C4A" w:rsidR="0074026F" w:rsidRPr="007B600E" w:rsidRDefault="00080512" w:rsidP="00852692">
      <w:pPr>
        <w:pStyle w:val="Guidance"/>
      </w:pPr>
      <w:r w:rsidRPr="004D3578">
        <w:br w:type="page"/>
      </w:r>
    </w:p>
    <w:p w14:paraId="03993004" w14:textId="77777777" w:rsidR="00080512" w:rsidRDefault="00080512">
      <w:pPr>
        <w:pStyle w:val="Heading1"/>
      </w:pPr>
      <w:bookmarkStart w:id="667" w:name="foreword"/>
      <w:bookmarkStart w:id="668" w:name="_Toc133484273"/>
      <w:bookmarkEnd w:id="667"/>
      <w:r w:rsidRPr="004D3578">
        <w:t>Foreword</w:t>
      </w:r>
      <w:bookmarkEnd w:id="668"/>
    </w:p>
    <w:p w14:paraId="2511FBFA" w14:textId="5308D5AA" w:rsidR="00080512" w:rsidRPr="004D3578" w:rsidRDefault="00080512">
      <w:r w:rsidRPr="004D3578">
        <w:t xml:space="preserve">This Technical </w:t>
      </w:r>
      <w:bookmarkStart w:id="669" w:name="spectype3"/>
      <w:r w:rsidR="00602AEA" w:rsidRPr="00852692">
        <w:t>Report</w:t>
      </w:r>
      <w:bookmarkEnd w:id="669"/>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proofErr w:type="spellStart"/>
      <w:r w:rsidRPr="004D3578">
        <w:t>y</w:t>
      </w:r>
      <w:proofErr w:type="spellEnd"/>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670" w:name="introduction"/>
      <w:bookmarkStart w:id="671" w:name="_Toc133484274"/>
      <w:bookmarkEnd w:id="670"/>
      <w:r w:rsidRPr="004D3578">
        <w:t>Introduction</w:t>
      </w:r>
      <w:bookmarkEnd w:id="671"/>
    </w:p>
    <w:p w14:paraId="10DC2C91" w14:textId="77777777" w:rsidR="00DF0077" w:rsidRPr="008912F0" w:rsidRDefault="00DF0077" w:rsidP="00DF0077">
      <w:pPr>
        <w:rPr>
          <w:lang w:eastAsia="zh-CN"/>
        </w:rPr>
      </w:pPr>
      <w:r w:rsidRPr="008912F0">
        <w:rPr>
          <w:lang w:eastAsia="zh-CN"/>
        </w:rPr>
        <w:t xml:space="preserve">With the recent introduction of </w:t>
      </w:r>
      <w:r>
        <w:rPr>
          <w:lang w:eastAsia="zh-CN"/>
        </w:rPr>
        <w:t xml:space="preserve">intent driven management </w:t>
      </w:r>
      <w:r w:rsidRPr="008912F0">
        <w:rPr>
          <w:lang w:eastAsia="zh-CN"/>
        </w:rPr>
        <w:t>a service provider or network operator can manage 5G network</w:t>
      </w:r>
      <w:r>
        <w:rPr>
          <w:lang w:eastAsia="zh-CN"/>
        </w:rPr>
        <w:t xml:space="preserve"> and service</w:t>
      </w:r>
      <w:r w:rsidRPr="008912F0">
        <w:rPr>
          <w:lang w:eastAsia="zh-CN"/>
        </w:rPr>
        <w:t>s</w:t>
      </w:r>
      <w:r>
        <w:rPr>
          <w:lang w:eastAsia="zh-CN"/>
        </w:rPr>
        <w:t xml:space="preserve"> through the expression of intents (expectations). Network slice requirements are specified in service profile(s) which can be viewed as expectations on a network slice.</w:t>
      </w:r>
      <w:r w:rsidRPr="008912F0">
        <w:rPr>
          <w:lang w:eastAsia="zh-CN"/>
        </w:rPr>
        <w:t xml:space="preserve"> The present document studies the use of </w:t>
      </w:r>
      <w:r>
        <w:rPr>
          <w:lang w:eastAsia="zh-CN"/>
        </w:rPr>
        <w:t xml:space="preserve">intent driven management </w:t>
      </w:r>
      <w:r w:rsidRPr="008912F0">
        <w:rPr>
          <w:lang w:eastAsia="zh-CN"/>
        </w:rPr>
        <w:t xml:space="preserve">for management of </w:t>
      </w:r>
      <w:r>
        <w:rPr>
          <w:lang w:eastAsia="zh-CN"/>
        </w:rPr>
        <w:t>network slices.</w:t>
      </w:r>
    </w:p>
    <w:p w14:paraId="548A512E" w14:textId="77777777" w:rsidR="00080512" w:rsidRPr="004D3578" w:rsidRDefault="00080512">
      <w:pPr>
        <w:pStyle w:val="Heading1"/>
      </w:pPr>
      <w:r w:rsidRPr="004D3578">
        <w:br w:type="page"/>
      </w:r>
      <w:bookmarkStart w:id="672" w:name="scope"/>
      <w:bookmarkStart w:id="673" w:name="_Toc133484275"/>
      <w:bookmarkEnd w:id="672"/>
      <w:r w:rsidRPr="004D3578">
        <w:lastRenderedPageBreak/>
        <w:t>1</w:t>
      </w:r>
      <w:r w:rsidRPr="004D3578">
        <w:tab/>
        <w:t>Scope</w:t>
      </w:r>
      <w:bookmarkEnd w:id="673"/>
    </w:p>
    <w:p w14:paraId="3D2225CF" w14:textId="0BE13419" w:rsidR="0056475A" w:rsidRDefault="00080512" w:rsidP="0056475A">
      <w:r w:rsidRPr="004D3578">
        <w:t xml:space="preserve">The present document </w:t>
      </w:r>
      <w:r w:rsidR="0056475A">
        <w:t>specifies potential use cases, requirements, and solutions for intent driven  management for network slicing. The document provides conclusions and recommendations on the next steps in the standardization.</w:t>
      </w:r>
    </w:p>
    <w:p w14:paraId="4EA05E1B" w14:textId="0BB0CCB9" w:rsidR="00080512" w:rsidRPr="004D3578" w:rsidRDefault="00080512"/>
    <w:p w14:paraId="794720D9" w14:textId="77777777" w:rsidR="00080512" w:rsidRPr="004D3578" w:rsidRDefault="00080512">
      <w:pPr>
        <w:pStyle w:val="Heading1"/>
      </w:pPr>
      <w:bookmarkStart w:id="674" w:name="references"/>
      <w:bookmarkStart w:id="675" w:name="_Toc133484276"/>
      <w:bookmarkEnd w:id="674"/>
      <w:r w:rsidRPr="004D3578">
        <w:t>2</w:t>
      </w:r>
      <w:r w:rsidRPr="004D3578">
        <w:tab/>
        <w:t>References</w:t>
      </w:r>
      <w:bookmarkEnd w:id="675"/>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6DA16447" w:rsidR="00EC4A25" w:rsidRDefault="00EC4A25" w:rsidP="00EC4A25">
      <w:pPr>
        <w:pStyle w:val="EX"/>
      </w:pPr>
      <w:r w:rsidRPr="004D3578">
        <w:t>[1]</w:t>
      </w:r>
      <w:r w:rsidRPr="004D3578">
        <w:tab/>
        <w:t>3GPP TR 21.905: "Vocabulary for 3GPP Specifications".</w:t>
      </w:r>
    </w:p>
    <w:p w14:paraId="14214992" w14:textId="55F83CFE" w:rsidR="001D3B42" w:rsidRDefault="001D3B42" w:rsidP="001D3B42">
      <w:pPr>
        <w:pStyle w:val="EX"/>
      </w:pPr>
      <w:r>
        <w:rPr>
          <w:rFonts w:hint="eastAsia"/>
        </w:rPr>
        <w:t>[</w:t>
      </w:r>
      <w:r w:rsidR="002F6A9D">
        <w:t>2</w:t>
      </w:r>
      <w:r>
        <w:t xml:space="preserve">] </w:t>
      </w:r>
      <w:r>
        <w:tab/>
        <w:t>3GPP TS 28.530:</w:t>
      </w:r>
      <w:r w:rsidRPr="00191C8F">
        <w:t xml:space="preserve"> </w:t>
      </w:r>
      <w:r w:rsidRPr="004D3578">
        <w:t>"</w:t>
      </w:r>
      <w:r w:rsidRPr="00191C8F">
        <w:t>Management and orchestration; Concepts, use cases and requirements</w:t>
      </w:r>
      <w:r w:rsidRPr="004D3578">
        <w:t>"</w:t>
      </w:r>
    </w:p>
    <w:p w14:paraId="6390E9E8" w14:textId="6E3C40F3" w:rsidR="001D3B42" w:rsidRPr="004D3578" w:rsidRDefault="001D3B42" w:rsidP="00EC4A25">
      <w:pPr>
        <w:pStyle w:val="EX"/>
      </w:pPr>
      <w:r>
        <w:t>[</w:t>
      </w:r>
      <w:r w:rsidR="002F6A9D">
        <w:t>3</w:t>
      </w:r>
      <w:r>
        <w:t xml:space="preserve">] </w:t>
      </w:r>
      <w:r>
        <w:tab/>
        <w:t>3GPP TS 28.531:</w:t>
      </w:r>
      <w:r w:rsidRPr="00191C8F">
        <w:t xml:space="preserve"> </w:t>
      </w:r>
      <w:r w:rsidRPr="004D3578">
        <w:t>"</w:t>
      </w:r>
      <w:r w:rsidRPr="00191C8F">
        <w:t>Management and orchestration; Provisioning</w:t>
      </w:r>
      <w:r w:rsidRPr="004D3578">
        <w:t>"</w:t>
      </w:r>
    </w:p>
    <w:p w14:paraId="090A075A" w14:textId="1E913B4C" w:rsidR="00B566E4" w:rsidRDefault="00B566E4" w:rsidP="00B566E4">
      <w:pPr>
        <w:pStyle w:val="EX"/>
      </w:pPr>
      <w:r>
        <w:t>[4]</w:t>
      </w:r>
      <w:r>
        <w:tab/>
        <w:t>3GPP TS 28.541:</w:t>
      </w:r>
      <w:r w:rsidRPr="003A2077">
        <w:t xml:space="preserve"> </w:t>
      </w:r>
      <w:r w:rsidRPr="004D3578">
        <w:t>"</w:t>
      </w:r>
      <w:r w:rsidRPr="003A2077">
        <w:t>Management and orchestration; 5G Network Resource Model (NRM); Stage 2 and stage 3</w:t>
      </w:r>
      <w:r w:rsidRPr="004D3578">
        <w:t>"</w:t>
      </w:r>
    </w:p>
    <w:p w14:paraId="4C5B1AB7" w14:textId="6F97AA35" w:rsidR="00FF74D7" w:rsidRDefault="00FF74D7" w:rsidP="00FF74D7">
      <w:pPr>
        <w:pStyle w:val="EX"/>
        <w:rPr>
          <w:ins w:id="676" w:author="Ericsson user 2" w:date="2023-04-26T10:43:00Z"/>
        </w:rPr>
      </w:pPr>
      <w:r>
        <w:t>[5]</w:t>
      </w:r>
      <w:r>
        <w:tab/>
        <w:t>3GPP T</w:t>
      </w:r>
      <w:r w:rsidR="00A610B2">
        <w:t>S</w:t>
      </w:r>
      <w:r>
        <w:t xml:space="preserve"> 28.</w:t>
      </w:r>
      <w:r w:rsidR="00A610B2">
        <w:t>312</w:t>
      </w:r>
      <w:r>
        <w:t>:</w:t>
      </w:r>
      <w:r w:rsidRPr="003A2077">
        <w:t xml:space="preserve"> </w:t>
      </w:r>
      <w:r w:rsidRPr="004D3578">
        <w:t>"</w:t>
      </w:r>
      <w:r w:rsidR="0057567A" w:rsidRPr="0057567A">
        <w:t>Management and orchestration; Intent driven management services for mobile networks</w:t>
      </w:r>
      <w:r w:rsidRPr="004D3578">
        <w:t>"</w:t>
      </w:r>
    </w:p>
    <w:p w14:paraId="0987ADF4" w14:textId="59C300C5" w:rsidR="00D2468E" w:rsidRPr="003A2077" w:rsidDel="006E3FEA" w:rsidRDefault="006E3FEA" w:rsidP="00FF74D7">
      <w:pPr>
        <w:pStyle w:val="EX"/>
        <w:rPr>
          <w:del w:id="677" w:author="Ericsson user 2" w:date="2023-04-26T10:43:00Z"/>
        </w:rPr>
      </w:pPr>
      <w:ins w:id="678" w:author="Ericsson user 2" w:date="2023-04-26T10:43:00Z">
        <w:r>
          <w:t>[6]</w:t>
        </w:r>
        <w:r>
          <w:tab/>
          <w:t>3GPP TS 23.501:</w:t>
        </w:r>
        <w:r w:rsidRPr="003B1403">
          <w:t xml:space="preserve"> </w:t>
        </w:r>
        <w:r>
          <w:t xml:space="preserve">“System Architecture for the 5G </w:t>
        </w:r>
        <w:proofErr w:type="spellStart"/>
        <w:r>
          <w:t>System;Stage</w:t>
        </w:r>
        <w:proofErr w:type="spellEnd"/>
        <w:r>
          <w:t xml:space="preserve"> 2</w:t>
        </w:r>
        <w:r w:rsidRPr="00343FC5">
          <w:t>"</w:t>
        </w:r>
      </w:ins>
    </w:p>
    <w:p w14:paraId="185BE30F" w14:textId="12716088" w:rsidR="00097DBA" w:rsidRDefault="00097DBA" w:rsidP="00097DBA">
      <w:pPr>
        <w:pStyle w:val="EX"/>
        <w:rPr>
          <w:ins w:id="679" w:author="Ericsson user 2" w:date="2023-04-26T09:43:00Z"/>
          <w:lang w:eastAsia="zh-CN"/>
        </w:rPr>
      </w:pPr>
      <w:ins w:id="680" w:author="Ericsson user 2" w:date="2023-04-26T09:43:00Z">
        <w:r>
          <w:rPr>
            <w:rFonts w:hint="eastAsia"/>
            <w:lang w:eastAsia="zh-CN"/>
          </w:rPr>
          <w:t>[</w:t>
        </w:r>
      </w:ins>
      <w:ins w:id="681" w:author="Ericsson user 2" w:date="2023-04-26T10:44:00Z">
        <w:r w:rsidR="006E3FEA">
          <w:rPr>
            <w:lang w:eastAsia="zh-CN"/>
          </w:rPr>
          <w:t>7</w:t>
        </w:r>
      </w:ins>
      <w:ins w:id="682" w:author="Ericsson user 2" w:date="2023-04-26T09:43:00Z">
        <w:r>
          <w:rPr>
            <w:lang w:eastAsia="zh-CN"/>
          </w:rPr>
          <w:t>]</w:t>
        </w:r>
        <w:r>
          <w:rPr>
            <w:lang w:eastAsia="zh-CN"/>
          </w:rPr>
          <w:tab/>
          <w:t xml:space="preserve">3GPP </w:t>
        </w:r>
        <w:r>
          <w:rPr>
            <w:rFonts w:hint="eastAsia"/>
            <w:lang w:eastAsia="zh-CN"/>
          </w:rPr>
          <w:t>TR</w:t>
        </w:r>
        <w:r>
          <w:rPr>
            <w:lang w:eastAsia="zh-CN"/>
          </w:rPr>
          <w:t xml:space="preserve"> 28.912: </w:t>
        </w:r>
        <w:r>
          <w:t>"</w:t>
        </w:r>
        <w:r w:rsidRPr="00082D75">
          <w:t>Study on enhanced intent driven management services for mobile networks</w:t>
        </w:r>
        <w:r>
          <w:t>"</w:t>
        </w:r>
      </w:ins>
    </w:p>
    <w:p w14:paraId="449CA6AE" w14:textId="5E1CB88B" w:rsidR="00FF74D7" w:rsidRPr="003A2077" w:rsidRDefault="00FF74D7" w:rsidP="00B566E4">
      <w:pPr>
        <w:pStyle w:val="EX"/>
      </w:pPr>
    </w:p>
    <w:p w14:paraId="29094E8A" w14:textId="77777777" w:rsidR="00EC4A25" w:rsidRPr="004D3578" w:rsidRDefault="00EC4A25" w:rsidP="00EC4A25">
      <w:pPr>
        <w:pStyle w:val="EX"/>
      </w:pPr>
      <w:r w:rsidRPr="004D3578">
        <w:t>…</w:t>
      </w:r>
    </w:p>
    <w:p w14:paraId="6516C83E" w14:textId="77777777" w:rsidR="00080512" w:rsidRPr="004D3578" w:rsidRDefault="00080512" w:rsidP="00EC4A25">
      <w:pPr>
        <w:pStyle w:val="EX"/>
      </w:pPr>
      <w:r w:rsidRPr="004D3578">
        <w:t>[</w:t>
      </w:r>
      <w:r w:rsidR="00EC4A25" w:rsidRPr="004D3578">
        <w:t>x</w:t>
      </w:r>
      <w:r w:rsidRPr="004D3578">
        <w:t>]</w:t>
      </w:r>
      <w:r w:rsidRPr="004D3578">
        <w:tab/>
        <w:t>&lt;doctype&gt; &lt;#&gt;[ ([up to and including]{</w:t>
      </w:r>
      <w:proofErr w:type="spellStart"/>
      <w:r w:rsidRPr="004D3578">
        <w:t>yyyy</w:t>
      </w:r>
      <w:proofErr w:type="spellEnd"/>
      <w:r w:rsidRPr="004D3578">
        <w:t>[-mm]|V&lt;a[.b[.c]]&gt;}[onwards])]: "&lt;Title&gt;".</w:t>
      </w:r>
    </w:p>
    <w:p w14:paraId="24ACB616" w14:textId="77777777" w:rsidR="00080512" w:rsidRPr="004D3578" w:rsidRDefault="00080512">
      <w:pPr>
        <w:pStyle w:val="Heading1"/>
      </w:pPr>
      <w:bookmarkStart w:id="683" w:name="definitions"/>
      <w:bookmarkStart w:id="684" w:name="_Toc133484277"/>
      <w:bookmarkEnd w:id="683"/>
      <w:r w:rsidRPr="004D3578">
        <w:t>3</w:t>
      </w:r>
      <w:r w:rsidRPr="004D3578">
        <w:tab/>
        <w:t>Definitions</w:t>
      </w:r>
      <w:r w:rsidR="00602AEA">
        <w:t xml:space="preserve"> of terms, symbols and abbreviations</w:t>
      </w:r>
      <w:bookmarkEnd w:id="684"/>
    </w:p>
    <w:p w14:paraId="6CBABCF9" w14:textId="77777777" w:rsidR="00080512" w:rsidRPr="004D3578" w:rsidRDefault="00080512">
      <w:pPr>
        <w:pStyle w:val="Heading2"/>
      </w:pPr>
      <w:bookmarkStart w:id="685" w:name="_Toc133484278"/>
      <w:r w:rsidRPr="004D3578">
        <w:t>3.1</w:t>
      </w:r>
      <w:r w:rsidRPr="004D3578">
        <w:tab/>
      </w:r>
      <w:r w:rsidR="002B6339">
        <w:t>Terms</w:t>
      </w:r>
      <w:bookmarkEnd w:id="685"/>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686" w:name="_Toc133484279"/>
      <w:r w:rsidRPr="004D3578">
        <w:t>3.2</w:t>
      </w:r>
      <w:r w:rsidRPr="004D3578">
        <w:tab/>
        <w:t>Symbols</w:t>
      </w:r>
      <w:bookmarkEnd w:id="686"/>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687" w:name="_Toc133484280"/>
      <w:r w:rsidRPr="004D3578">
        <w:t>3.3</w:t>
      </w:r>
      <w:r w:rsidRPr="004D3578">
        <w:tab/>
        <w:t>Abbreviations</w:t>
      </w:r>
      <w:bookmarkEnd w:id="687"/>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38C1C7D" w14:textId="12F4D17B" w:rsidR="00EF6295" w:rsidRDefault="00EF6295" w:rsidP="00EF6295">
      <w:pPr>
        <w:pStyle w:val="Heading1"/>
      </w:pPr>
      <w:bookmarkStart w:id="688" w:name="_Toc133484281"/>
      <w:r w:rsidRPr="00C57EFB">
        <w:t>4</w:t>
      </w:r>
      <w:r w:rsidRPr="00C57EFB">
        <w:tab/>
        <w:t>Concepts</w:t>
      </w:r>
      <w:r>
        <w:t xml:space="preserve"> and Overview</w:t>
      </w:r>
      <w:bookmarkEnd w:id="688"/>
      <w:r>
        <w:t xml:space="preserve"> </w:t>
      </w:r>
    </w:p>
    <w:p w14:paraId="5C9E524C" w14:textId="77777777" w:rsidR="004F31B1" w:rsidRDefault="004F31B1" w:rsidP="004F31B1">
      <w:pPr>
        <w:pStyle w:val="Heading3"/>
      </w:pPr>
      <w:bookmarkStart w:id="689" w:name="_Toc133484282"/>
      <w:r>
        <w:t xml:space="preserve">4.1 </w:t>
      </w:r>
      <w:r>
        <w:tab/>
        <w:t>General</w:t>
      </w:r>
      <w:bookmarkEnd w:id="689"/>
    </w:p>
    <w:p w14:paraId="40C8178F" w14:textId="5DF76254" w:rsidR="004F31B1" w:rsidRDefault="004F31B1" w:rsidP="004F31B1">
      <w:r w:rsidRPr="00343FC5">
        <w:t xml:space="preserve">Network slicing is one of </w:t>
      </w:r>
      <w:r>
        <w:t xml:space="preserve">the key </w:t>
      </w:r>
      <w:r w:rsidRPr="00343FC5">
        <w:t>5G features.</w:t>
      </w:r>
      <w:r>
        <w:t xml:space="preserve"> </w:t>
      </w:r>
      <w:r w:rsidRPr="00343FC5">
        <w:t xml:space="preserve">The </w:t>
      </w:r>
      <w:r>
        <w:rPr>
          <w:color w:val="000000"/>
        </w:rPr>
        <w:t>lifecycle of a Network Slice instance can be described by the following:</w:t>
      </w:r>
      <w:r w:rsidRPr="00343FC5">
        <w:t xml:space="preserve"> commissioning, operation and decommissioning</w:t>
      </w:r>
      <w:r>
        <w:t>. Before a NetworkSlice instance can be created there is a preparation phase. The different phases are described in more detail</w:t>
      </w:r>
      <w:r w:rsidDel="003F5785">
        <w:t xml:space="preserve"> </w:t>
      </w:r>
      <w:r>
        <w:t>in TS 28.530 [</w:t>
      </w:r>
      <w:r w:rsidR="00ED41D8">
        <w:t>2</w:t>
      </w:r>
      <w:r>
        <w:t xml:space="preserve">]. </w:t>
      </w:r>
    </w:p>
    <w:p w14:paraId="55A1E27B" w14:textId="77777777" w:rsidR="00705B9C" w:rsidRPr="00733C2A" w:rsidRDefault="00705B9C" w:rsidP="00705B9C">
      <w:r>
        <w:rPr>
          <w:lang w:eastAsia="zh-CN"/>
        </w:rPr>
        <w:t xml:space="preserve">The attributes in ServiceProfile represent the network slice related requirements, and the attributes in SliceProfile represent </w:t>
      </w:r>
      <w:r>
        <w:t xml:space="preserve">network slice subnet related requirements. The uses of </w:t>
      </w:r>
      <w:r>
        <w:rPr>
          <w:lang w:eastAsia="zh-CN"/>
        </w:rPr>
        <w:t>ServiceProfile and SliceProfile are described in TS 28.531 [3] and TS 28.541 [4].</w:t>
      </w:r>
    </w:p>
    <w:p w14:paraId="3E7A7E65" w14:textId="77777777" w:rsidR="00705B9C" w:rsidRDefault="00000000" w:rsidP="00705B9C">
      <w:pPr>
        <w:jc w:val="center"/>
      </w:pPr>
      <w:r>
        <w:rPr>
          <w:noProof/>
          <w:lang w:val="en-US" w:eastAsia="zh-CN"/>
        </w:rPr>
        <w:pict w14:anchorId="0F0889FA">
          <v:shape id="图片 5" o:spid="_x0000_i1027" type="#_x0000_t75" style="width:172.5pt;height:115pt;visibility:visible;mso-wrap-style:square">
            <v:imagedata r:id="rId15" o:title=""/>
          </v:shape>
        </w:pict>
      </w:r>
    </w:p>
    <w:p w14:paraId="7C4FD03D" w14:textId="77777777" w:rsidR="00705B9C" w:rsidRDefault="00705B9C" w:rsidP="00705B9C">
      <w:pPr>
        <w:jc w:val="center"/>
      </w:pPr>
      <w:r>
        <w:rPr>
          <w:rFonts w:hint="eastAsia"/>
          <w:lang w:eastAsia="zh-CN"/>
        </w:rPr>
        <w:t>F</w:t>
      </w:r>
      <w:r>
        <w:rPr>
          <w:lang w:eastAsia="zh-CN"/>
        </w:rPr>
        <w:t>igure 4.1-1: I</w:t>
      </w:r>
      <w:r w:rsidRPr="002E0156">
        <w:t>ntent-driven MnS</w:t>
      </w:r>
    </w:p>
    <w:p w14:paraId="76842686" w14:textId="7FCEC72F" w:rsidR="00705B9C" w:rsidRDefault="00705B9C" w:rsidP="004F31B1">
      <w:r w:rsidRPr="002E0156">
        <w:rPr>
          <w:bCs/>
        </w:rPr>
        <w:t xml:space="preserve">In </w:t>
      </w:r>
      <w:r w:rsidRPr="002E0156">
        <w:rPr>
          <w:bCs/>
          <w:lang w:eastAsia="zh-CN"/>
        </w:rPr>
        <w:t>Intent</w:t>
      </w:r>
      <w:r w:rsidRPr="002E0156">
        <w:rPr>
          <w:lang w:eastAsia="zh-CN"/>
        </w:rPr>
        <w:t xml:space="preserve">-driven management, the </w:t>
      </w:r>
      <w:r>
        <w:rPr>
          <w:lang w:eastAsia="zh-CN"/>
        </w:rPr>
        <w:t xml:space="preserve">MnS </w:t>
      </w:r>
      <w:r w:rsidRPr="002E0156">
        <w:rPr>
          <w:lang w:eastAsia="zh-CN"/>
        </w:rPr>
        <w:t>consumer provides its intent to the</w:t>
      </w:r>
      <w:r>
        <w:rPr>
          <w:lang w:eastAsia="zh-CN"/>
        </w:rPr>
        <w:t xml:space="preserve"> MnS</w:t>
      </w:r>
      <w:r w:rsidRPr="002E0156">
        <w:rPr>
          <w:lang w:eastAsia="zh-CN"/>
        </w:rPr>
        <w:t xml:space="preserve"> producer</w:t>
      </w:r>
      <w:r>
        <w:rPr>
          <w:lang w:eastAsia="zh-CN"/>
        </w:rPr>
        <w:t xml:space="preserve">. </w:t>
      </w:r>
      <w:r w:rsidRPr="002E0156">
        <w:rPr>
          <w:lang w:eastAsia="zh-CN"/>
        </w:rPr>
        <w:t>The producer of an Intent-driven MnS shall allow the consumer to manage the service and / or network resources through the use of intents.</w:t>
      </w:r>
      <w:r>
        <w:rPr>
          <w:lang w:eastAsia="zh-CN"/>
        </w:rPr>
        <w:t xml:space="preserve"> </w:t>
      </w:r>
    </w:p>
    <w:p w14:paraId="573C9CA5" w14:textId="2BD14684" w:rsidR="004F31B1" w:rsidRDefault="004F31B1" w:rsidP="004F31B1">
      <w:pPr>
        <w:pStyle w:val="Heading3"/>
      </w:pPr>
      <w:bookmarkStart w:id="690" w:name="_Toc133484283"/>
      <w:r w:rsidRPr="002A7F62">
        <w:t>4.</w:t>
      </w:r>
      <w:r w:rsidR="002F6A9D">
        <w:t>2</w:t>
      </w:r>
      <w:r w:rsidRPr="002A7F62">
        <w:t xml:space="preserve"> </w:t>
      </w:r>
      <w:r>
        <w:tab/>
        <w:t>Classification of use cases in TS 28.531</w:t>
      </w:r>
      <w:bookmarkEnd w:id="690"/>
    </w:p>
    <w:p w14:paraId="4B523BA9" w14:textId="71CD971B" w:rsidR="004F31B1" w:rsidRPr="00343FC5" w:rsidRDefault="004F31B1" w:rsidP="004F31B1">
      <w:pPr>
        <w:pStyle w:val="B1"/>
        <w:ind w:left="0" w:firstLine="0"/>
        <w:rPr>
          <w:lang w:eastAsia="zh-CN"/>
        </w:rPr>
      </w:pPr>
      <w:r>
        <w:t xml:space="preserve">The use cases for provisioning of a network slice instance </w:t>
      </w:r>
      <w:ins w:id="691" w:author="Ericsson user 2" w:date="2023-04-26T09:54:00Z">
        <w:r w:rsidR="004E1DEE">
          <w:t xml:space="preserve">and a network slice subnet instance </w:t>
        </w:r>
      </w:ins>
      <w:r>
        <w:t>described in TS 28.530 [</w:t>
      </w:r>
      <w:r w:rsidR="002F6A9D">
        <w:t>2</w:t>
      </w:r>
      <w:r>
        <w:t>] and TS 28.531 [</w:t>
      </w:r>
      <w:r w:rsidR="002F6A9D">
        <w:t>3</w:t>
      </w:r>
      <w:r>
        <w:t>] are as follows</w:t>
      </w:r>
      <w:r w:rsidRPr="00343FC5">
        <w:t>:</w:t>
      </w:r>
    </w:p>
    <w:p w14:paraId="2CC79471" w14:textId="77777777" w:rsidR="004F31B1" w:rsidRPr="00343FC5" w:rsidRDefault="004F31B1" w:rsidP="004F31B1">
      <w:pPr>
        <w:pStyle w:val="B2"/>
      </w:pPr>
      <w:r w:rsidRPr="00343FC5">
        <w:t>-</w:t>
      </w:r>
      <w:r w:rsidRPr="00343FC5">
        <w:tab/>
        <w:t xml:space="preserve">Create </w:t>
      </w:r>
      <w:r>
        <w:t>a</w:t>
      </w:r>
      <w:r w:rsidRPr="00343FC5">
        <w:t xml:space="preserve"> </w:t>
      </w:r>
      <w:r>
        <w:t>network slice instance</w:t>
      </w:r>
      <w:r w:rsidRPr="00343FC5">
        <w:t>;</w:t>
      </w:r>
    </w:p>
    <w:p w14:paraId="7F9688EA" w14:textId="77777777" w:rsidR="004F31B1" w:rsidRPr="00343FC5" w:rsidRDefault="004F31B1" w:rsidP="004F31B1">
      <w:pPr>
        <w:pStyle w:val="B2"/>
        <w:rPr>
          <w:lang w:eastAsia="zh-CN"/>
        </w:rPr>
      </w:pPr>
      <w:r w:rsidRPr="00343FC5">
        <w:t>-</w:t>
      </w:r>
      <w:r w:rsidRPr="00343FC5">
        <w:rPr>
          <w:rFonts w:hint="eastAsia"/>
          <w:lang w:eastAsia="zh-CN"/>
        </w:rPr>
        <w:tab/>
      </w:r>
      <w:r w:rsidRPr="00343FC5">
        <w:rPr>
          <w:lang w:eastAsia="zh-CN"/>
        </w:rPr>
        <w:t xml:space="preserve">Activate </w:t>
      </w:r>
      <w:r>
        <w:rPr>
          <w:lang w:eastAsia="zh-CN"/>
        </w:rPr>
        <w:t>a</w:t>
      </w:r>
      <w:r w:rsidRPr="00343FC5">
        <w:rPr>
          <w:lang w:eastAsia="zh-CN"/>
        </w:rPr>
        <w:t xml:space="preserve"> </w:t>
      </w:r>
      <w:r>
        <w:rPr>
          <w:lang w:eastAsia="zh-CN"/>
        </w:rPr>
        <w:t>network slice instance</w:t>
      </w:r>
      <w:r w:rsidRPr="00343FC5">
        <w:rPr>
          <w:lang w:eastAsia="zh-CN"/>
        </w:rPr>
        <w:t>;</w:t>
      </w:r>
    </w:p>
    <w:p w14:paraId="4D0F7F5B" w14:textId="77777777" w:rsidR="004F31B1" w:rsidRPr="00343FC5" w:rsidRDefault="004F31B1" w:rsidP="004F31B1">
      <w:pPr>
        <w:pStyle w:val="B2"/>
        <w:rPr>
          <w:lang w:eastAsia="zh-CN"/>
        </w:rPr>
      </w:pPr>
      <w:r w:rsidRPr="00343FC5">
        <w:t>-</w:t>
      </w:r>
      <w:r w:rsidRPr="00343FC5">
        <w:rPr>
          <w:rFonts w:hint="eastAsia"/>
          <w:lang w:eastAsia="zh-CN"/>
        </w:rPr>
        <w:tab/>
      </w:r>
      <w:r w:rsidRPr="00343FC5">
        <w:rPr>
          <w:lang w:eastAsia="zh-CN"/>
        </w:rPr>
        <w:t xml:space="preserve">De-active </w:t>
      </w:r>
      <w:r>
        <w:rPr>
          <w:lang w:eastAsia="zh-CN"/>
        </w:rPr>
        <w:t>a</w:t>
      </w:r>
      <w:r w:rsidRPr="00343FC5">
        <w:rPr>
          <w:lang w:eastAsia="zh-CN"/>
        </w:rPr>
        <w:t xml:space="preserve"> </w:t>
      </w:r>
      <w:r>
        <w:rPr>
          <w:lang w:eastAsia="zh-CN"/>
        </w:rPr>
        <w:t>network slice instance</w:t>
      </w:r>
      <w:r w:rsidRPr="00343FC5">
        <w:rPr>
          <w:lang w:eastAsia="zh-CN"/>
        </w:rPr>
        <w:t>;</w:t>
      </w:r>
    </w:p>
    <w:p w14:paraId="669593C2" w14:textId="77777777" w:rsidR="004F31B1" w:rsidRPr="00343FC5" w:rsidRDefault="004F31B1" w:rsidP="004F31B1">
      <w:pPr>
        <w:pStyle w:val="B2"/>
        <w:rPr>
          <w:lang w:eastAsia="zh-CN"/>
        </w:rPr>
      </w:pPr>
      <w:r w:rsidRPr="00343FC5">
        <w:t>-</w:t>
      </w:r>
      <w:r w:rsidRPr="00343FC5">
        <w:rPr>
          <w:rFonts w:hint="eastAsia"/>
          <w:lang w:eastAsia="zh-CN"/>
        </w:rPr>
        <w:tab/>
      </w:r>
      <w:r w:rsidRPr="00343FC5">
        <w:rPr>
          <w:lang w:eastAsia="zh-CN"/>
        </w:rPr>
        <w:t xml:space="preserve">Modify </w:t>
      </w:r>
      <w:r>
        <w:rPr>
          <w:lang w:eastAsia="zh-CN"/>
        </w:rPr>
        <w:t>a</w:t>
      </w:r>
      <w:r w:rsidRPr="00343FC5">
        <w:rPr>
          <w:lang w:eastAsia="zh-CN"/>
        </w:rPr>
        <w:t xml:space="preserve"> </w:t>
      </w:r>
      <w:r>
        <w:rPr>
          <w:lang w:eastAsia="zh-CN"/>
        </w:rPr>
        <w:t>network slice instance</w:t>
      </w:r>
      <w:r w:rsidRPr="00343FC5">
        <w:rPr>
          <w:lang w:eastAsia="zh-CN"/>
        </w:rPr>
        <w:t>;</w:t>
      </w:r>
    </w:p>
    <w:p w14:paraId="024ECF30" w14:textId="77777777" w:rsidR="00AD07AF" w:rsidRDefault="004F31B1" w:rsidP="00AD07AF">
      <w:pPr>
        <w:pStyle w:val="B2"/>
        <w:rPr>
          <w:ins w:id="692" w:author="Ericsson user 2" w:date="2023-04-26T09:55:00Z"/>
          <w:lang w:eastAsia="zh-CN"/>
        </w:rPr>
      </w:pPr>
      <w:r w:rsidRPr="00343FC5">
        <w:t>-</w:t>
      </w:r>
      <w:r w:rsidRPr="00343FC5">
        <w:rPr>
          <w:rFonts w:hint="eastAsia"/>
          <w:lang w:eastAsia="zh-CN"/>
        </w:rPr>
        <w:tab/>
      </w:r>
      <w:r w:rsidRPr="00343FC5">
        <w:rPr>
          <w:lang w:eastAsia="zh-CN"/>
        </w:rPr>
        <w:t xml:space="preserve">Terminate </w:t>
      </w:r>
      <w:r>
        <w:rPr>
          <w:lang w:eastAsia="zh-CN"/>
        </w:rPr>
        <w:t>a</w:t>
      </w:r>
      <w:r w:rsidRPr="00343FC5">
        <w:rPr>
          <w:lang w:eastAsia="zh-CN"/>
        </w:rPr>
        <w:t xml:space="preserve"> </w:t>
      </w:r>
      <w:r>
        <w:rPr>
          <w:lang w:eastAsia="zh-CN"/>
        </w:rPr>
        <w:t>network slice instance</w:t>
      </w:r>
      <w:ins w:id="693" w:author="Ericsson user 2" w:date="2023-04-26T09:54:00Z">
        <w:r w:rsidR="00EB22F8">
          <w:rPr>
            <w:lang w:eastAsia="zh-CN"/>
          </w:rPr>
          <w:t>;</w:t>
        </w:r>
      </w:ins>
    </w:p>
    <w:p w14:paraId="1495F09A" w14:textId="034B2B82" w:rsidR="00EB22F8" w:rsidRDefault="00AD07AF" w:rsidP="00AD07AF">
      <w:pPr>
        <w:pStyle w:val="B2"/>
        <w:rPr>
          <w:ins w:id="694" w:author="Ericsson user 2" w:date="2023-04-26T09:55:00Z"/>
          <w:lang w:eastAsia="zh-CN"/>
        </w:rPr>
      </w:pPr>
      <w:ins w:id="695" w:author="Ericsson user 2" w:date="2023-04-26T09:56:00Z">
        <w:r w:rsidRPr="00343FC5">
          <w:t>-</w:t>
        </w:r>
        <w:r w:rsidRPr="00343FC5">
          <w:rPr>
            <w:rFonts w:hint="eastAsia"/>
            <w:lang w:eastAsia="zh-CN"/>
          </w:rPr>
          <w:tab/>
        </w:r>
      </w:ins>
      <w:ins w:id="696" w:author="Ericsson user 2" w:date="2023-04-26T09:54:00Z">
        <w:r w:rsidR="00EB22F8" w:rsidRPr="00343FC5">
          <w:t xml:space="preserve">Create </w:t>
        </w:r>
        <w:r w:rsidR="00EB22F8">
          <w:t>a</w:t>
        </w:r>
        <w:r w:rsidR="00EB22F8" w:rsidRPr="00343FC5">
          <w:t xml:space="preserve"> </w:t>
        </w:r>
        <w:r w:rsidR="00EB22F8">
          <w:t>network slice subnet instance</w:t>
        </w:r>
        <w:r w:rsidR="00EB22F8" w:rsidRPr="00343FC5">
          <w:t>;</w:t>
        </w:r>
      </w:ins>
    </w:p>
    <w:p w14:paraId="71DF2D39" w14:textId="77777777" w:rsidR="00AD07AF" w:rsidRDefault="00EB22F8" w:rsidP="00AD07AF">
      <w:pPr>
        <w:pStyle w:val="B2"/>
        <w:rPr>
          <w:ins w:id="697" w:author="Ericsson user 2" w:date="2023-04-26T09:56:00Z"/>
          <w:lang w:eastAsia="zh-CN"/>
        </w:rPr>
      </w:pPr>
      <w:ins w:id="698" w:author="Ericsson user 2" w:date="2023-04-26T09:54:00Z">
        <w:r w:rsidRPr="00343FC5">
          <w:t>-</w:t>
        </w:r>
        <w:r w:rsidRPr="00343FC5">
          <w:rPr>
            <w:rFonts w:hint="eastAsia"/>
            <w:lang w:eastAsia="zh-CN"/>
          </w:rPr>
          <w:tab/>
        </w:r>
        <w:r w:rsidRPr="00343FC5">
          <w:rPr>
            <w:lang w:eastAsia="zh-CN"/>
          </w:rPr>
          <w:t xml:space="preserve">Activate </w:t>
        </w:r>
        <w:r>
          <w:rPr>
            <w:lang w:eastAsia="zh-CN"/>
          </w:rPr>
          <w:t>a</w:t>
        </w:r>
        <w:r w:rsidRPr="00343FC5">
          <w:rPr>
            <w:lang w:eastAsia="zh-CN"/>
          </w:rPr>
          <w:t xml:space="preserve"> </w:t>
        </w:r>
        <w:r>
          <w:rPr>
            <w:lang w:eastAsia="zh-CN"/>
          </w:rPr>
          <w:t xml:space="preserve">network slice </w:t>
        </w:r>
        <w:r>
          <w:t xml:space="preserve">subnet </w:t>
        </w:r>
        <w:r>
          <w:rPr>
            <w:lang w:eastAsia="zh-CN"/>
          </w:rPr>
          <w:t>instance</w:t>
        </w:r>
        <w:r w:rsidRPr="00343FC5">
          <w:rPr>
            <w:lang w:eastAsia="zh-CN"/>
          </w:rPr>
          <w:t>;</w:t>
        </w:r>
      </w:ins>
    </w:p>
    <w:p w14:paraId="55F33ED2" w14:textId="77777777" w:rsidR="00AD07AF" w:rsidRDefault="00EB22F8" w:rsidP="00AD07AF">
      <w:pPr>
        <w:pStyle w:val="B2"/>
        <w:rPr>
          <w:ins w:id="699" w:author="Ericsson user 2" w:date="2023-04-26T09:56:00Z"/>
          <w:lang w:eastAsia="zh-CN"/>
        </w:rPr>
      </w:pPr>
      <w:ins w:id="700" w:author="Ericsson user 2" w:date="2023-04-26T09:54:00Z">
        <w:r w:rsidRPr="00343FC5">
          <w:t>-</w:t>
        </w:r>
        <w:r w:rsidRPr="00343FC5">
          <w:rPr>
            <w:rFonts w:hint="eastAsia"/>
            <w:lang w:eastAsia="zh-CN"/>
          </w:rPr>
          <w:tab/>
        </w:r>
        <w:r w:rsidRPr="00343FC5">
          <w:rPr>
            <w:lang w:eastAsia="zh-CN"/>
          </w:rPr>
          <w:t xml:space="preserve">De-active </w:t>
        </w:r>
        <w:r>
          <w:rPr>
            <w:lang w:eastAsia="zh-CN"/>
          </w:rPr>
          <w:t>a</w:t>
        </w:r>
        <w:r w:rsidRPr="00343FC5">
          <w:rPr>
            <w:lang w:eastAsia="zh-CN"/>
          </w:rPr>
          <w:t xml:space="preserve"> </w:t>
        </w:r>
        <w:r>
          <w:rPr>
            <w:lang w:eastAsia="zh-CN"/>
          </w:rPr>
          <w:t xml:space="preserve">network slice </w:t>
        </w:r>
        <w:r>
          <w:t xml:space="preserve">subnet </w:t>
        </w:r>
        <w:r>
          <w:rPr>
            <w:lang w:eastAsia="zh-CN"/>
          </w:rPr>
          <w:t>instance</w:t>
        </w:r>
        <w:r w:rsidRPr="00343FC5">
          <w:rPr>
            <w:lang w:eastAsia="zh-CN"/>
          </w:rPr>
          <w:t>;</w:t>
        </w:r>
      </w:ins>
    </w:p>
    <w:p w14:paraId="5710B0FB" w14:textId="77777777" w:rsidR="00AD07AF" w:rsidRDefault="00EB22F8" w:rsidP="00AD07AF">
      <w:pPr>
        <w:pStyle w:val="B2"/>
        <w:rPr>
          <w:ins w:id="701" w:author="Ericsson user 2" w:date="2023-04-26T09:56:00Z"/>
          <w:lang w:eastAsia="zh-CN"/>
        </w:rPr>
      </w:pPr>
      <w:ins w:id="702" w:author="Ericsson user 2" w:date="2023-04-26T09:54:00Z">
        <w:r w:rsidRPr="00343FC5">
          <w:t>-</w:t>
        </w:r>
        <w:r w:rsidRPr="00343FC5">
          <w:rPr>
            <w:rFonts w:hint="eastAsia"/>
            <w:lang w:eastAsia="zh-CN"/>
          </w:rPr>
          <w:tab/>
        </w:r>
        <w:r w:rsidRPr="00343FC5">
          <w:rPr>
            <w:lang w:eastAsia="zh-CN"/>
          </w:rPr>
          <w:t xml:space="preserve">Modify </w:t>
        </w:r>
        <w:r>
          <w:rPr>
            <w:lang w:eastAsia="zh-CN"/>
          </w:rPr>
          <w:t>a</w:t>
        </w:r>
        <w:r w:rsidRPr="00343FC5">
          <w:rPr>
            <w:lang w:eastAsia="zh-CN"/>
          </w:rPr>
          <w:t xml:space="preserve"> </w:t>
        </w:r>
        <w:r>
          <w:rPr>
            <w:lang w:eastAsia="zh-CN"/>
          </w:rPr>
          <w:t xml:space="preserve">network slice </w:t>
        </w:r>
        <w:r>
          <w:t xml:space="preserve">subnet </w:t>
        </w:r>
        <w:r>
          <w:rPr>
            <w:lang w:eastAsia="zh-CN"/>
          </w:rPr>
          <w:t>instance</w:t>
        </w:r>
        <w:r w:rsidRPr="00343FC5">
          <w:rPr>
            <w:lang w:eastAsia="zh-CN"/>
          </w:rPr>
          <w:t>;</w:t>
        </w:r>
      </w:ins>
    </w:p>
    <w:p w14:paraId="7BB3360E" w14:textId="23503512" w:rsidR="00EB22F8" w:rsidRDefault="00EB22F8">
      <w:pPr>
        <w:pStyle w:val="B2"/>
        <w:rPr>
          <w:ins w:id="703" w:author="Ericsson user 2" w:date="2023-04-26T09:54:00Z"/>
          <w:lang w:eastAsia="zh-CN"/>
        </w:rPr>
        <w:pPrChange w:id="704" w:author="Ericsson user 2" w:date="2023-04-26T09:56:00Z">
          <w:pPr>
            <w:pStyle w:val="B2"/>
            <w:ind w:firstLine="400"/>
          </w:pPr>
        </w:pPrChange>
      </w:pPr>
      <w:ins w:id="705" w:author="Ericsson user 2" w:date="2023-04-26T09:54:00Z">
        <w:r w:rsidRPr="00343FC5">
          <w:t>-</w:t>
        </w:r>
        <w:r w:rsidRPr="00343FC5">
          <w:rPr>
            <w:rFonts w:hint="eastAsia"/>
            <w:lang w:eastAsia="zh-CN"/>
          </w:rPr>
          <w:tab/>
        </w:r>
        <w:r w:rsidRPr="00343FC5">
          <w:rPr>
            <w:lang w:eastAsia="zh-CN"/>
          </w:rPr>
          <w:t xml:space="preserve">Terminate </w:t>
        </w:r>
        <w:r>
          <w:rPr>
            <w:lang w:eastAsia="zh-CN"/>
          </w:rPr>
          <w:t>a</w:t>
        </w:r>
        <w:r w:rsidRPr="00343FC5">
          <w:rPr>
            <w:lang w:eastAsia="zh-CN"/>
          </w:rPr>
          <w:t xml:space="preserve"> </w:t>
        </w:r>
        <w:r>
          <w:rPr>
            <w:lang w:eastAsia="zh-CN"/>
          </w:rPr>
          <w:t xml:space="preserve">network slice </w:t>
        </w:r>
        <w:r>
          <w:t xml:space="preserve">subnet </w:t>
        </w:r>
        <w:r>
          <w:rPr>
            <w:lang w:eastAsia="zh-CN"/>
          </w:rPr>
          <w:t>instance</w:t>
        </w:r>
        <w:r w:rsidRPr="00343FC5">
          <w:rPr>
            <w:lang w:eastAsia="zh-CN"/>
          </w:rPr>
          <w:t>.</w:t>
        </w:r>
      </w:ins>
    </w:p>
    <w:p w14:paraId="1352612E" w14:textId="3A9879C7" w:rsidR="004F31B1" w:rsidRDefault="004F31B1" w:rsidP="004F31B1">
      <w:pPr>
        <w:pStyle w:val="B2"/>
        <w:rPr>
          <w:lang w:eastAsia="zh-CN"/>
        </w:rPr>
      </w:pPr>
      <w:r w:rsidRPr="00343FC5">
        <w:rPr>
          <w:lang w:eastAsia="zh-CN"/>
        </w:rPr>
        <w:lastRenderedPageBreak/>
        <w:t>.</w:t>
      </w:r>
    </w:p>
    <w:p w14:paraId="5A66E42C" w14:textId="52959532" w:rsidR="004F31B1" w:rsidRDefault="004F31B1" w:rsidP="004F31B1">
      <w:pPr>
        <w:rPr>
          <w:lang w:eastAsia="zh-CN"/>
        </w:rPr>
      </w:pPr>
      <w:r>
        <w:rPr>
          <w:rFonts w:hint="eastAsia"/>
          <w:lang w:eastAsia="zh-CN"/>
        </w:rPr>
        <w:t>T</w:t>
      </w:r>
      <w:r>
        <w:rPr>
          <w:lang w:eastAsia="zh-CN"/>
        </w:rPr>
        <w:t>he technical specification TS 28.531 [</w:t>
      </w:r>
      <w:r w:rsidR="00ED41D8">
        <w:rPr>
          <w:lang w:eastAsia="zh-CN"/>
        </w:rPr>
        <w:t>3</w:t>
      </w:r>
      <w:r>
        <w:rPr>
          <w:lang w:eastAsia="zh-CN"/>
        </w:rPr>
        <w:t>] describes specification level use cases related to network slice management</w:t>
      </w:r>
      <w:ins w:id="706" w:author="Ericsson user 2" w:date="2023-04-26T09:56:00Z">
        <w:r w:rsidR="00087E96" w:rsidRPr="00087E96">
          <w:rPr>
            <w:lang w:eastAsia="zh-CN"/>
          </w:rPr>
          <w:t xml:space="preserve"> </w:t>
        </w:r>
        <w:r w:rsidR="00087E96">
          <w:rPr>
            <w:lang w:eastAsia="zh-CN"/>
          </w:rPr>
          <w:t>and network slice subnet management</w:t>
        </w:r>
      </w:ins>
      <w:r>
        <w:rPr>
          <w:lang w:eastAsia="zh-CN"/>
        </w:rPr>
        <w:t>. Table 4.</w:t>
      </w:r>
      <w:r w:rsidR="00ED41D8">
        <w:rPr>
          <w:lang w:eastAsia="zh-CN"/>
        </w:rPr>
        <w:t>2</w:t>
      </w:r>
      <w:r>
        <w:rPr>
          <w:lang w:eastAsia="zh-CN"/>
        </w:rPr>
        <w:t>-1 provides the classification of those use cases related to network slice instance and network slice subnet management capabilities. The detail information about use cases and management capability supporting the use cases are described in TS 28.531 [</w:t>
      </w:r>
      <w:r w:rsidR="00ED41D8">
        <w:rPr>
          <w:lang w:eastAsia="zh-CN"/>
        </w:rPr>
        <w:t>3</w:t>
      </w:r>
      <w:r>
        <w:rPr>
          <w:lang w:eastAsia="zh-CN"/>
        </w:rPr>
        <w:t>].</w:t>
      </w:r>
    </w:p>
    <w:p w14:paraId="384C4A3F" w14:textId="7A5A9D44" w:rsidR="004F31B1" w:rsidRPr="004F4B37" w:rsidRDefault="004F31B1" w:rsidP="004F31B1">
      <w:pPr>
        <w:jc w:val="center"/>
        <w:rPr>
          <w:b/>
          <w:lang w:eastAsia="zh-CN"/>
        </w:rPr>
      </w:pPr>
      <w:r w:rsidRPr="004F4B37">
        <w:rPr>
          <w:b/>
          <w:lang w:eastAsia="zh-CN"/>
        </w:rPr>
        <w:t>Table 4.</w:t>
      </w:r>
      <w:r w:rsidR="00ED41D8">
        <w:rPr>
          <w:b/>
          <w:lang w:eastAsia="zh-CN"/>
        </w:rPr>
        <w:t>2</w:t>
      </w:r>
      <w:r w:rsidRPr="004F4B37">
        <w:rPr>
          <w:b/>
          <w:lang w:eastAsia="zh-CN"/>
        </w:rPr>
        <w:t>-1: The</w:t>
      </w:r>
      <w:r>
        <w:rPr>
          <w:b/>
          <w:lang w:eastAsia="zh-CN"/>
        </w:rPr>
        <w:t xml:space="preserve"> classification of</w:t>
      </w:r>
      <w:r w:rsidRPr="004F4B37">
        <w:rPr>
          <w:b/>
          <w:lang w:eastAsia="zh-CN"/>
        </w:rPr>
        <w:t xml:space="preserve"> use cases in TS 28.531 </w:t>
      </w:r>
    </w:p>
    <w:tbl>
      <w:tblPr>
        <w:tblW w:w="9072" w:type="dxa"/>
        <w:tblInd w:w="-5" w:type="dxa"/>
        <w:tblLook w:val="04A0" w:firstRow="1" w:lastRow="0" w:firstColumn="1" w:lastColumn="0" w:noHBand="0" w:noVBand="1"/>
      </w:tblPr>
      <w:tblGrid>
        <w:gridCol w:w="1843"/>
        <w:gridCol w:w="3686"/>
        <w:gridCol w:w="3543"/>
      </w:tblGrid>
      <w:tr w:rsidR="004F31B1" w:rsidRPr="0009407A" w14:paraId="39A2D7CE" w14:textId="77777777" w:rsidTr="00681490">
        <w:trPr>
          <w:trHeight w:val="288"/>
        </w:trPr>
        <w:tc>
          <w:tcPr>
            <w:tcW w:w="1843" w:type="dxa"/>
            <w:tcBorders>
              <w:top w:val="single" w:sz="4" w:space="0" w:color="auto"/>
              <w:left w:val="single" w:sz="4" w:space="0" w:color="auto"/>
              <w:bottom w:val="single" w:sz="4" w:space="0" w:color="auto"/>
              <w:right w:val="single" w:sz="4" w:space="0" w:color="auto"/>
            </w:tcBorders>
            <w:vAlign w:val="center"/>
          </w:tcPr>
          <w:p w14:paraId="61C919B1" w14:textId="77777777" w:rsidR="004F31B1" w:rsidRPr="00B564BE" w:rsidRDefault="004F31B1" w:rsidP="00681490">
            <w:pPr>
              <w:jc w:val="center"/>
              <w:rPr>
                <w:lang w:eastAsia="zh-CN"/>
              </w:rPr>
            </w:pPr>
            <w:r w:rsidRPr="00B564BE">
              <w:rPr>
                <w:rFonts w:hint="eastAsia"/>
                <w:lang w:eastAsia="zh-CN"/>
              </w:rPr>
              <w:t>C</w:t>
            </w:r>
            <w:r w:rsidRPr="00B564BE">
              <w:rPr>
                <w:lang w:eastAsia="zh-CN"/>
              </w:rPr>
              <w:t>lause</w:t>
            </w:r>
          </w:p>
        </w:tc>
        <w:tc>
          <w:tcPr>
            <w:tcW w:w="36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EB8E16" w14:textId="77777777" w:rsidR="004F31B1" w:rsidRPr="00B564BE" w:rsidRDefault="004F31B1" w:rsidP="00681490">
            <w:pPr>
              <w:spacing w:after="0"/>
              <w:rPr>
                <w:lang w:eastAsia="zh-CN"/>
              </w:rPr>
            </w:pPr>
            <w:r>
              <w:rPr>
                <w:lang w:eastAsia="zh-CN"/>
              </w:rPr>
              <w:t>U</w:t>
            </w:r>
            <w:r w:rsidRPr="00B564BE">
              <w:rPr>
                <w:lang w:eastAsia="zh-CN"/>
              </w:rPr>
              <w:t>se case</w:t>
            </w:r>
          </w:p>
        </w:tc>
        <w:tc>
          <w:tcPr>
            <w:tcW w:w="3543" w:type="dxa"/>
            <w:tcBorders>
              <w:top w:val="single" w:sz="4" w:space="0" w:color="auto"/>
              <w:left w:val="nil"/>
              <w:bottom w:val="single" w:sz="4" w:space="0" w:color="auto"/>
              <w:right w:val="single" w:sz="4" w:space="0" w:color="auto"/>
            </w:tcBorders>
            <w:shd w:val="clear" w:color="auto" w:fill="auto"/>
            <w:noWrap/>
            <w:vAlign w:val="center"/>
            <w:hideMark/>
          </w:tcPr>
          <w:p w14:paraId="39B6ECAF" w14:textId="77777777" w:rsidR="004F31B1" w:rsidRPr="00B564BE" w:rsidRDefault="004F31B1" w:rsidP="00681490">
            <w:pPr>
              <w:spacing w:after="0"/>
              <w:rPr>
                <w:lang w:eastAsia="zh-CN"/>
              </w:rPr>
            </w:pPr>
            <w:r w:rsidRPr="00B564BE">
              <w:rPr>
                <w:lang w:eastAsia="zh-CN"/>
              </w:rPr>
              <w:t>Management capabilities</w:t>
            </w:r>
            <w:r>
              <w:rPr>
                <w:lang w:eastAsia="zh-CN"/>
              </w:rPr>
              <w:t xml:space="preserve"> required</w:t>
            </w:r>
          </w:p>
        </w:tc>
      </w:tr>
      <w:tr w:rsidR="004F31B1" w:rsidRPr="0009407A" w14:paraId="28518391" w14:textId="77777777" w:rsidTr="00681490">
        <w:trPr>
          <w:trHeight w:val="576"/>
        </w:trPr>
        <w:tc>
          <w:tcPr>
            <w:tcW w:w="1843" w:type="dxa"/>
            <w:tcBorders>
              <w:top w:val="nil"/>
              <w:left w:val="single" w:sz="4" w:space="0" w:color="auto"/>
              <w:bottom w:val="single" w:sz="4" w:space="0" w:color="auto"/>
              <w:right w:val="single" w:sz="4" w:space="0" w:color="auto"/>
            </w:tcBorders>
            <w:vAlign w:val="center"/>
          </w:tcPr>
          <w:p w14:paraId="373DD8B2" w14:textId="77777777" w:rsidR="004F31B1" w:rsidRPr="00B564BE" w:rsidRDefault="004F31B1" w:rsidP="00681490">
            <w:pPr>
              <w:jc w:val="center"/>
              <w:rPr>
                <w:lang w:eastAsia="zh-CN"/>
              </w:rPr>
            </w:pPr>
            <w:r w:rsidRPr="00B564BE">
              <w:rPr>
                <w:rFonts w:hint="eastAsia"/>
                <w:lang w:eastAsia="zh-CN"/>
              </w:rPr>
              <w:t>5</w:t>
            </w:r>
            <w:r w:rsidRPr="00B564BE">
              <w:rPr>
                <w:lang w:eastAsia="zh-CN"/>
              </w:rPr>
              <w:t>.</w:t>
            </w:r>
            <w:r>
              <w:rPr>
                <w:lang w:eastAsia="zh-CN"/>
              </w:rPr>
              <w:t>1</w:t>
            </w:r>
            <w:r w:rsidRPr="00B564BE">
              <w:rPr>
                <w:lang w:eastAsia="zh-CN"/>
              </w:rPr>
              <w:t>.1</w:t>
            </w:r>
          </w:p>
        </w:tc>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5AAEFCDA" w14:textId="77777777" w:rsidR="004F31B1" w:rsidRPr="0009407A" w:rsidRDefault="004F31B1" w:rsidP="00681490">
            <w:pPr>
              <w:rPr>
                <w:lang w:eastAsia="zh-CN"/>
              </w:rPr>
            </w:pPr>
            <w:r w:rsidRPr="0009407A">
              <w:rPr>
                <w:rFonts w:hint="eastAsia"/>
                <w:lang w:eastAsia="zh-CN"/>
              </w:rPr>
              <w:t>Network slice instance allocation</w:t>
            </w:r>
          </w:p>
        </w:tc>
        <w:tc>
          <w:tcPr>
            <w:tcW w:w="3543" w:type="dxa"/>
            <w:tcBorders>
              <w:top w:val="nil"/>
              <w:left w:val="nil"/>
              <w:bottom w:val="single" w:sz="4" w:space="0" w:color="auto"/>
              <w:right w:val="single" w:sz="4" w:space="0" w:color="auto"/>
            </w:tcBorders>
            <w:shd w:val="clear" w:color="auto" w:fill="auto"/>
            <w:noWrap/>
            <w:vAlign w:val="center"/>
            <w:hideMark/>
          </w:tcPr>
          <w:p w14:paraId="06272F62" w14:textId="77777777" w:rsidR="004F31B1" w:rsidRPr="0009407A" w:rsidRDefault="004F31B1" w:rsidP="00681490">
            <w:pPr>
              <w:rPr>
                <w:lang w:eastAsia="zh-CN"/>
              </w:rPr>
            </w:pPr>
            <w:r>
              <w:rPr>
                <w:lang w:eastAsia="zh-CN"/>
              </w:rPr>
              <w:t>Provisioning</w:t>
            </w:r>
            <w:r w:rsidRPr="0009407A">
              <w:rPr>
                <w:rFonts w:hint="eastAsia"/>
                <w:lang w:eastAsia="zh-CN"/>
              </w:rPr>
              <w:t xml:space="preserve"> of a network sl</w:t>
            </w:r>
            <w:r>
              <w:rPr>
                <w:lang w:eastAsia="zh-CN"/>
              </w:rPr>
              <w:t>i</w:t>
            </w:r>
            <w:r w:rsidRPr="0009407A">
              <w:rPr>
                <w:rFonts w:hint="eastAsia"/>
                <w:lang w:eastAsia="zh-CN"/>
              </w:rPr>
              <w:t>ce</w:t>
            </w:r>
          </w:p>
        </w:tc>
      </w:tr>
      <w:tr w:rsidR="004F31B1" w:rsidRPr="0009407A" w14:paraId="26EF2F72" w14:textId="77777777" w:rsidTr="00681490">
        <w:trPr>
          <w:trHeight w:val="576"/>
        </w:trPr>
        <w:tc>
          <w:tcPr>
            <w:tcW w:w="1843" w:type="dxa"/>
            <w:tcBorders>
              <w:top w:val="nil"/>
              <w:left w:val="single" w:sz="4" w:space="0" w:color="auto"/>
              <w:bottom w:val="single" w:sz="4" w:space="0" w:color="auto"/>
              <w:right w:val="single" w:sz="4" w:space="0" w:color="auto"/>
            </w:tcBorders>
            <w:vAlign w:val="center"/>
          </w:tcPr>
          <w:p w14:paraId="5A3117A8" w14:textId="77777777" w:rsidR="004F31B1" w:rsidRPr="00B564BE" w:rsidRDefault="004F31B1" w:rsidP="00681490">
            <w:pPr>
              <w:jc w:val="center"/>
              <w:rPr>
                <w:lang w:eastAsia="zh-CN"/>
              </w:rPr>
            </w:pPr>
            <w:r w:rsidRPr="00B737EC">
              <w:rPr>
                <w:rFonts w:hint="eastAsia"/>
                <w:lang w:eastAsia="zh-CN"/>
              </w:rPr>
              <w:t>5</w:t>
            </w:r>
            <w:r w:rsidRPr="00B737EC">
              <w:rPr>
                <w:lang w:eastAsia="zh-CN"/>
              </w:rPr>
              <w:t>.</w:t>
            </w:r>
            <w:r>
              <w:rPr>
                <w:lang w:eastAsia="zh-CN"/>
              </w:rPr>
              <w:t>1</w:t>
            </w:r>
            <w:r w:rsidRPr="00B737EC">
              <w:rPr>
                <w:lang w:eastAsia="zh-CN"/>
              </w:rPr>
              <w:t>.</w:t>
            </w:r>
            <w:r>
              <w:rPr>
                <w:lang w:eastAsia="zh-CN"/>
              </w:rPr>
              <w:t>2</w:t>
            </w:r>
          </w:p>
        </w:tc>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28657AE6" w14:textId="77777777" w:rsidR="004F31B1" w:rsidRPr="0009407A" w:rsidRDefault="004F31B1" w:rsidP="00681490">
            <w:pPr>
              <w:rPr>
                <w:lang w:eastAsia="zh-CN"/>
              </w:rPr>
            </w:pPr>
            <w:r w:rsidRPr="0009407A">
              <w:rPr>
                <w:rFonts w:hint="eastAsia"/>
                <w:lang w:eastAsia="zh-CN"/>
              </w:rPr>
              <w:t>Network slice instance subnet allocation</w:t>
            </w:r>
          </w:p>
        </w:tc>
        <w:tc>
          <w:tcPr>
            <w:tcW w:w="3543" w:type="dxa"/>
            <w:tcBorders>
              <w:top w:val="nil"/>
              <w:left w:val="nil"/>
              <w:bottom w:val="single" w:sz="4" w:space="0" w:color="auto"/>
              <w:right w:val="single" w:sz="4" w:space="0" w:color="auto"/>
            </w:tcBorders>
            <w:shd w:val="clear" w:color="auto" w:fill="auto"/>
            <w:noWrap/>
            <w:vAlign w:val="center"/>
            <w:hideMark/>
          </w:tcPr>
          <w:p w14:paraId="58288E7D" w14:textId="77777777" w:rsidR="004F31B1" w:rsidRPr="0009407A" w:rsidRDefault="004F31B1" w:rsidP="00681490">
            <w:pPr>
              <w:rPr>
                <w:lang w:eastAsia="zh-CN"/>
              </w:rPr>
            </w:pPr>
            <w:r>
              <w:rPr>
                <w:lang w:eastAsia="zh-CN"/>
              </w:rPr>
              <w:t>Provisioning</w:t>
            </w:r>
            <w:r w:rsidRPr="0009407A">
              <w:rPr>
                <w:rFonts w:hint="eastAsia"/>
                <w:lang w:eastAsia="zh-CN"/>
              </w:rPr>
              <w:t xml:space="preserve"> of a network sl</w:t>
            </w:r>
            <w:r>
              <w:rPr>
                <w:lang w:eastAsia="zh-CN"/>
              </w:rPr>
              <w:t>ic</w:t>
            </w:r>
            <w:r w:rsidRPr="0009407A">
              <w:rPr>
                <w:rFonts w:hint="eastAsia"/>
                <w:lang w:eastAsia="zh-CN"/>
              </w:rPr>
              <w:t>e subnet</w:t>
            </w:r>
          </w:p>
        </w:tc>
      </w:tr>
      <w:tr w:rsidR="004F31B1" w:rsidRPr="0009407A" w14:paraId="1F2C7A9D" w14:textId="77777777" w:rsidTr="00681490">
        <w:trPr>
          <w:trHeight w:val="576"/>
        </w:trPr>
        <w:tc>
          <w:tcPr>
            <w:tcW w:w="1843" w:type="dxa"/>
            <w:tcBorders>
              <w:top w:val="nil"/>
              <w:left w:val="single" w:sz="4" w:space="0" w:color="auto"/>
              <w:bottom w:val="single" w:sz="4" w:space="0" w:color="auto"/>
              <w:right w:val="single" w:sz="4" w:space="0" w:color="auto"/>
            </w:tcBorders>
            <w:vAlign w:val="center"/>
          </w:tcPr>
          <w:p w14:paraId="40FC00AE" w14:textId="77777777" w:rsidR="004F31B1" w:rsidRPr="00B564BE" w:rsidRDefault="004F31B1" w:rsidP="00681490">
            <w:pPr>
              <w:jc w:val="center"/>
              <w:rPr>
                <w:lang w:eastAsia="zh-CN"/>
              </w:rPr>
            </w:pPr>
            <w:r w:rsidRPr="00B737EC">
              <w:rPr>
                <w:rFonts w:hint="eastAsia"/>
                <w:lang w:eastAsia="zh-CN"/>
              </w:rPr>
              <w:t>5</w:t>
            </w:r>
            <w:r>
              <w:rPr>
                <w:lang w:eastAsia="zh-CN"/>
              </w:rPr>
              <w:t>.1</w:t>
            </w:r>
            <w:r w:rsidRPr="00B737EC">
              <w:rPr>
                <w:lang w:eastAsia="zh-CN"/>
              </w:rPr>
              <w:t>.</w:t>
            </w:r>
            <w:r>
              <w:rPr>
                <w:lang w:eastAsia="zh-CN"/>
              </w:rPr>
              <w:t>3</w:t>
            </w:r>
          </w:p>
        </w:tc>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1EB2EC01" w14:textId="77777777" w:rsidR="004F31B1" w:rsidRPr="0009407A" w:rsidRDefault="004F31B1" w:rsidP="00681490">
            <w:pPr>
              <w:rPr>
                <w:lang w:eastAsia="zh-CN"/>
              </w:rPr>
            </w:pPr>
            <w:r w:rsidRPr="0009407A">
              <w:rPr>
                <w:rFonts w:hint="eastAsia"/>
                <w:lang w:eastAsia="zh-CN"/>
              </w:rPr>
              <w:t>Network slice instance deallocation</w:t>
            </w:r>
          </w:p>
        </w:tc>
        <w:tc>
          <w:tcPr>
            <w:tcW w:w="3543" w:type="dxa"/>
            <w:tcBorders>
              <w:top w:val="nil"/>
              <w:left w:val="nil"/>
              <w:bottom w:val="single" w:sz="4" w:space="0" w:color="auto"/>
              <w:right w:val="single" w:sz="4" w:space="0" w:color="auto"/>
            </w:tcBorders>
            <w:shd w:val="clear" w:color="auto" w:fill="auto"/>
            <w:noWrap/>
            <w:vAlign w:val="center"/>
            <w:hideMark/>
          </w:tcPr>
          <w:p w14:paraId="51149F34" w14:textId="77777777" w:rsidR="004F31B1" w:rsidRPr="0009407A" w:rsidRDefault="004F31B1" w:rsidP="00681490">
            <w:pPr>
              <w:rPr>
                <w:lang w:eastAsia="zh-CN"/>
              </w:rPr>
            </w:pPr>
            <w:r>
              <w:rPr>
                <w:lang w:eastAsia="zh-CN"/>
              </w:rPr>
              <w:t>Provisioning</w:t>
            </w:r>
            <w:r w:rsidRPr="0009407A">
              <w:rPr>
                <w:rFonts w:hint="eastAsia"/>
                <w:lang w:eastAsia="zh-CN"/>
              </w:rPr>
              <w:t xml:space="preserve"> of a network slice</w:t>
            </w:r>
          </w:p>
        </w:tc>
      </w:tr>
      <w:tr w:rsidR="004F31B1" w:rsidRPr="0009407A" w14:paraId="54853C5A" w14:textId="77777777" w:rsidTr="00681490">
        <w:trPr>
          <w:trHeight w:val="576"/>
        </w:trPr>
        <w:tc>
          <w:tcPr>
            <w:tcW w:w="1843" w:type="dxa"/>
            <w:tcBorders>
              <w:top w:val="nil"/>
              <w:left w:val="single" w:sz="4" w:space="0" w:color="auto"/>
              <w:bottom w:val="single" w:sz="4" w:space="0" w:color="auto"/>
              <w:right w:val="single" w:sz="4" w:space="0" w:color="auto"/>
            </w:tcBorders>
            <w:vAlign w:val="center"/>
          </w:tcPr>
          <w:p w14:paraId="0868A205" w14:textId="77777777" w:rsidR="004F31B1" w:rsidRPr="00B564BE" w:rsidRDefault="004F31B1" w:rsidP="00681490">
            <w:pPr>
              <w:jc w:val="center"/>
              <w:rPr>
                <w:lang w:eastAsia="zh-CN"/>
              </w:rPr>
            </w:pPr>
            <w:r w:rsidRPr="00B737EC">
              <w:rPr>
                <w:rFonts w:hint="eastAsia"/>
                <w:lang w:eastAsia="zh-CN"/>
              </w:rPr>
              <w:t>5</w:t>
            </w:r>
            <w:r>
              <w:rPr>
                <w:lang w:eastAsia="zh-CN"/>
              </w:rPr>
              <w:t>.1</w:t>
            </w:r>
            <w:r w:rsidRPr="00B737EC">
              <w:rPr>
                <w:lang w:eastAsia="zh-CN"/>
              </w:rPr>
              <w:t>.</w:t>
            </w:r>
            <w:r>
              <w:rPr>
                <w:lang w:eastAsia="zh-CN"/>
              </w:rPr>
              <w:t>4</w:t>
            </w:r>
          </w:p>
        </w:tc>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311C4A25" w14:textId="77777777" w:rsidR="004F31B1" w:rsidRPr="0009407A" w:rsidRDefault="004F31B1" w:rsidP="00681490">
            <w:pPr>
              <w:rPr>
                <w:lang w:eastAsia="zh-CN"/>
              </w:rPr>
            </w:pPr>
            <w:r w:rsidRPr="0009407A">
              <w:rPr>
                <w:rFonts w:hint="eastAsia"/>
                <w:lang w:eastAsia="zh-CN"/>
              </w:rPr>
              <w:t>Network slice subnet instance deallocation</w:t>
            </w:r>
          </w:p>
        </w:tc>
        <w:tc>
          <w:tcPr>
            <w:tcW w:w="3543" w:type="dxa"/>
            <w:tcBorders>
              <w:top w:val="nil"/>
              <w:left w:val="nil"/>
              <w:bottom w:val="single" w:sz="4" w:space="0" w:color="auto"/>
              <w:right w:val="single" w:sz="4" w:space="0" w:color="auto"/>
            </w:tcBorders>
            <w:shd w:val="clear" w:color="auto" w:fill="auto"/>
            <w:noWrap/>
            <w:vAlign w:val="center"/>
            <w:hideMark/>
          </w:tcPr>
          <w:p w14:paraId="25554D5A" w14:textId="77777777" w:rsidR="004F31B1" w:rsidRPr="0009407A" w:rsidRDefault="004F31B1" w:rsidP="00681490">
            <w:pPr>
              <w:rPr>
                <w:lang w:eastAsia="zh-CN"/>
              </w:rPr>
            </w:pPr>
            <w:r>
              <w:rPr>
                <w:lang w:eastAsia="zh-CN"/>
              </w:rPr>
              <w:t>Provisioning</w:t>
            </w:r>
            <w:r w:rsidRPr="0009407A">
              <w:rPr>
                <w:rFonts w:hint="eastAsia"/>
                <w:lang w:eastAsia="zh-CN"/>
              </w:rPr>
              <w:t xml:space="preserve"> of a network slice subnet</w:t>
            </w:r>
          </w:p>
        </w:tc>
      </w:tr>
      <w:tr w:rsidR="004F31B1" w:rsidRPr="0009407A" w14:paraId="30F2FE15" w14:textId="77777777" w:rsidTr="00681490">
        <w:trPr>
          <w:trHeight w:val="288"/>
        </w:trPr>
        <w:tc>
          <w:tcPr>
            <w:tcW w:w="1843" w:type="dxa"/>
            <w:tcBorders>
              <w:top w:val="nil"/>
              <w:left w:val="single" w:sz="4" w:space="0" w:color="auto"/>
              <w:bottom w:val="single" w:sz="4" w:space="0" w:color="auto"/>
              <w:right w:val="single" w:sz="4" w:space="0" w:color="auto"/>
            </w:tcBorders>
            <w:vAlign w:val="center"/>
          </w:tcPr>
          <w:p w14:paraId="16692D8D" w14:textId="77777777" w:rsidR="004F31B1" w:rsidRPr="00B564BE" w:rsidRDefault="004F31B1" w:rsidP="00681490">
            <w:pPr>
              <w:jc w:val="center"/>
              <w:rPr>
                <w:lang w:eastAsia="zh-CN"/>
              </w:rPr>
            </w:pPr>
            <w:r w:rsidRPr="00B737EC">
              <w:rPr>
                <w:rFonts w:hint="eastAsia"/>
                <w:lang w:eastAsia="zh-CN"/>
              </w:rPr>
              <w:t>5</w:t>
            </w:r>
            <w:r>
              <w:rPr>
                <w:lang w:eastAsia="zh-CN"/>
              </w:rPr>
              <w:t>.1.5</w:t>
            </w:r>
          </w:p>
        </w:tc>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5C05406E" w14:textId="77777777" w:rsidR="004F31B1" w:rsidRPr="0009407A" w:rsidRDefault="004F31B1" w:rsidP="00681490">
            <w:pPr>
              <w:rPr>
                <w:lang w:eastAsia="zh-CN"/>
              </w:rPr>
            </w:pPr>
            <w:r w:rsidRPr="0009407A">
              <w:rPr>
                <w:rFonts w:hint="eastAsia"/>
                <w:lang w:eastAsia="zh-CN"/>
              </w:rPr>
              <w:t>Obtaining network slice subnet instance information</w:t>
            </w:r>
          </w:p>
        </w:tc>
        <w:tc>
          <w:tcPr>
            <w:tcW w:w="3543" w:type="dxa"/>
            <w:tcBorders>
              <w:top w:val="nil"/>
              <w:left w:val="nil"/>
              <w:bottom w:val="single" w:sz="4" w:space="0" w:color="auto"/>
              <w:right w:val="single" w:sz="4" w:space="0" w:color="auto"/>
            </w:tcBorders>
            <w:shd w:val="clear" w:color="auto" w:fill="auto"/>
            <w:noWrap/>
            <w:vAlign w:val="center"/>
            <w:hideMark/>
          </w:tcPr>
          <w:p w14:paraId="50859D5E" w14:textId="77777777" w:rsidR="004F31B1" w:rsidRPr="0009407A" w:rsidRDefault="004F31B1" w:rsidP="00681490">
            <w:pPr>
              <w:rPr>
                <w:lang w:eastAsia="zh-CN"/>
              </w:rPr>
            </w:pPr>
            <w:r w:rsidRPr="0009407A">
              <w:rPr>
                <w:rFonts w:hint="eastAsia"/>
                <w:lang w:eastAsia="zh-CN"/>
              </w:rPr>
              <w:t>Query information</w:t>
            </w:r>
          </w:p>
        </w:tc>
      </w:tr>
      <w:tr w:rsidR="004F31B1" w:rsidRPr="0009407A" w14:paraId="71BB7535" w14:textId="77777777" w:rsidTr="00681490">
        <w:trPr>
          <w:trHeight w:val="288"/>
        </w:trPr>
        <w:tc>
          <w:tcPr>
            <w:tcW w:w="1843" w:type="dxa"/>
            <w:tcBorders>
              <w:top w:val="nil"/>
              <w:left w:val="single" w:sz="4" w:space="0" w:color="auto"/>
              <w:bottom w:val="single" w:sz="4" w:space="0" w:color="auto"/>
              <w:right w:val="single" w:sz="4" w:space="0" w:color="auto"/>
            </w:tcBorders>
            <w:vAlign w:val="center"/>
          </w:tcPr>
          <w:p w14:paraId="750A4AC9" w14:textId="77777777" w:rsidR="004F31B1" w:rsidRPr="00B564BE" w:rsidRDefault="004F31B1" w:rsidP="00681490">
            <w:pPr>
              <w:jc w:val="center"/>
              <w:rPr>
                <w:lang w:eastAsia="zh-CN"/>
              </w:rPr>
            </w:pPr>
            <w:r w:rsidRPr="00B737EC">
              <w:rPr>
                <w:rFonts w:hint="eastAsia"/>
                <w:lang w:eastAsia="zh-CN"/>
              </w:rPr>
              <w:t>5</w:t>
            </w:r>
            <w:r>
              <w:rPr>
                <w:lang w:eastAsia="zh-CN"/>
              </w:rPr>
              <w:t>.1.6</w:t>
            </w:r>
          </w:p>
        </w:tc>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26E3F516" w14:textId="77777777" w:rsidR="004F31B1" w:rsidRPr="0009407A" w:rsidRDefault="004F31B1" w:rsidP="00681490">
            <w:pPr>
              <w:rPr>
                <w:lang w:eastAsia="zh-CN"/>
              </w:rPr>
            </w:pPr>
            <w:r w:rsidRPr="0009407A">
              <w:rPr>
                <w:rFonts w:hint="eastAsia"/>
                <w:lang w:eastAsia="zh-CN"/>
              </w:rPr>
              <w:t>Network slice feasibility check</w:t>
            </w:r>
          </w:p>
        </w:tc>
        <w:tc>
          <w:tcPr>
            <w:tcW w:w="3543" w:type="dxa"/>
            <w:tcBorders>
              <w:top w:val="nil"/>
              <w:left w:val="nil"/>
              <w:bottom w:val="single" w:sz="4" w:space="0" w:color="auto"/>
              <w:right w:val="single" w:sz="4" w:space="0" w:color="auto"/>
            </w:tcBorders>
            <w:shd w:val="clear" w:color="auto" w:fill="auto"/>
            <w:noWrap/>
            <w:vAlign w:val="center"/>
            <w:hideMark/>
          </w:tcPr>
          <w:p w14:paraId="123E0E68" w14:textId="77777777" w:rsidR="004F31B1" w:rsidRPr="0009407A" w:rsidRDefault="004F31B1" w:rsidP="00681490">
            <w:pPr>
              <w:rPr>
                <w:lang w:eastAsia="zh-CN"/>
              </w:rPr>
            </w:pPr>
            <w:r>
              <w:rPr>
                <w:lang w:eastAsia="zh-CN"/>
              </w:rPr>
              <w:t>Provisioning</w:t>
            </w:r>
            <w:r w:rsidRPr="0009407A">
              <w:rPr>
                <w:rFonts w:hint="eastAsia"/>
                <w:lang w:eastAsia="zh-CN"/>
              </w:rPr>
              <w:t xml:space="preserve"> of a </w:t>
            </w:r>
            <w:r w:rsidRPr="0009407A">
              <w:rPr>
                <w:lang w:eastAsia="zh-CN"/>
              </w:rPr>
              <w:t>network</w:t>
            </w:r>
            <w:r w:rsidRPr="0009407A">
              <w:rPr>
                <w:rFonts w:hint="eastAsia"/>
                <w:lang w:eastAsia="zh-CN"/>
              </w:rPr>
              <w:t xml:space="preserve"> slice (subnet)</w:t>
            </w:r>
          </w:p>
        </w:tc>
      </w:tr>
      <w:tr w:rsidR="004F31B1" w:rsidRPr="0009407A" w14:paraId="1B3D8A97" w14:textId="77777777" w:rsidTr="00681490">
        <w:trPr>
          <w:trHeight w:val="288"/>
        </w:trPr>
        <w:tc>
          <w:tcPr>
            <w:tcW w:w="1843" w:type="dxa"/>
            <w:tcBorders>
              <w:top w:val="nil"/>
              <w:left w:val="single" w:sz="4" w:space="0" w:color="auto"/>
              <w:bottom w:val="single" w:sz="4" w:space="0" w:color="auto"/>
              <w:right w:val="single" w:sz="4" w:space="0" w:color="auto"/>
            </w:tcBorders>
            <w:vAlign w:val="center"/>
          </w:tcPr>
          <w:p w14:paraId="3F8C72C2" w14:textId="77777777" w:rsidR="004F31B1" w:rsidRPr="00B564BE" w:rsidRDefault="004F31B1" w:rsidP="00681490">
            <w:pPr>
              <w:jc w:val="center"/>
              <w:rPr>
                <w:lang w:eastAsia="zh-CN"/>
              </w:rPr>
            </w:pPr>
            <w:r w:rsidRPr="00B737EC">
              <w:rPr>
                <w:rFonts w:hint="eastAsia"/>
                <w:lang w:eastAsia="zh-CN"/>
              </w:rPr>
              <w:t>5</w:t>
            </w:r>
            <w:r>
              <w:rPr>
                <w:lang w:eastAsia="zh-CN"/>
              </w:rPr>
              <w:t>.1.7</w:t>
            </w:r>
          </w:p>
        </w:tc>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0A1B43BD" w14:textId="77777777" w:rsidR="004F31B1" w:rsidRPr="0009407A" w:rsidRDefault="004F31B1" w:rsidP="00681490">
            <w:pPr>
              <w:rPr>
                <w:lang w:eastAsia="zh-CN"/>
              </w:rPr>
            </w:pPr>
            <w:r w:rsidRPr="0009407A">
              <w:rPr>
                <w:rFonts w:hint="eastAsia"/>
                <w:lang w:eastAsia="zh-CN"/>
              </w:rPr>
              <w:t>Network slice instance activation</w:t>
            </w:r>
          </w:p>
        </w:tc>
        <w:tc>
          <w:tcPr>
            <w:tcW w:w="3543" w:type="dxa"/>
            <w:tcBorders>
              <w:top w:val="nil"/>
              <w:left w:val="nil"/>
              <w:bottom w:val="single" w:sz="4" w:space="0" w:color="auto"/>
              <w:right w:val="single" w:sz="4" w:space="0" w:color="auto"/>
            </w:tcBorders>
            <w:shd w:val="clear" w:color="auto" w:fill="auto"/>
            <w:noWrap/>
            <w:vAlign w:val="center"/>
            <w:hideMark/>
          </w:tcPr>
          <w:p w14:paraId="5302532B" w14:textId="77777777" w:rsidR="004F31B1" w:rsidRPr="0009407A" w:rsidRDefault="004F31B1" w:rsidP="00681490">
            <w:pPr>
              <w:rPr>
                <w:lang w:eastAsia="zh-CN"/>
              </w:rPr>
            </w:pPr>
            <w:r>
              <w:rPr>
                <w:lang w:eastAsia="zh-CN"/>
              </w:rPr>
              <w:t>Provisioning</w:t>
            </w:r>
            <w:r w:rsidRPr="0009407A">
              <w:rPr>
                <w:rFonts w:hint="eastAsia"/>
                <w:lang w:eastAsia="zh-CN"/>
              </w:rPr>
              <w:t xml:space="preserve"> of a network </w:t>
            </w:r>
            <w:r w:rsidRPr="0009407A">
              <w:rPr>
                <w:lang w:eastAsia="zh-CN"/>
              </w:rPr>
              <w:t>slice</w:t>
            </w:r>
          </w:p>
        </w:tc>
      </w:tr>
      <w:tr w:rsidR="004F31B1" w:rsidRPr="0009407A" w14:paraId="069B2001" w14:textId="77777777" w:rsidTr="00681490">
        <w:trPr>
          <w:trHeight w:val="288"/>
        </w:trPr>
        <w:tc>
          <w:tcPr>
            <w:tcW w:w="1843" w:type="dxa"/>
            <w:tcBorders>
              <w:top w:val="nil"/>
              <w:left w:val="single" w:sz="4" w:space="0" w:color="auto"/>
              <w:bottom w:val="single" w:sz="4" w:space="0" w:color="auto"/>
              <w:right w:val="single" w:sz="4" w:space="0" w:color="auto"/>
            </w:tcBorders>
            <w:vAlign w:val="center"/>
          </w:tcPr>
          <w:p w14:paraId="22FA80E6" w14:textId="77777777" w:rsidR="004F31B1" w:rsidRPr="00B564BE" w:rsidRDefault="004F31B1" w:rsidP="00681490">
            <w:pPr>
              <w:jc w:val="center"/>
              <w:rPr>
                <w:lang w:eastAsia="zh-CN"/>
              </w:rPr>
            </w:pPr>
            <w:r w:rsidRPr="00B737EC">
              <w:rPr>
                <w:rFonts w:hint="eastAsia"/>
                <w:lang w:eastAsia="zh-CN"/>
              </w:rPr>
              <w:t>5</w:t>
            </w:r>
            <w:r>
              <w:rPr>
                <w:lang w:eastAsia="zh-CN"/>
              </w:rPr>
              <w:t>.1.8</w:t>
            </w:r>
          </w:p>
        </w:tc>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7F2FBA50" w14:textId="77777777" w:rsidR="004F31B1" w:rsidRPr="0009407A" w:rsidRDefault="004F31B1" w:rsidP="00681490">
            <w:pPr>
              <w:rPr>
                <w:lang w:eastAsia="zh-CN"/>
              </w:rPr>
            </w:pPr>
            <w:r w:rsidRPr="0009407A">
              <w:rPr>
                <w:rFonts w:hint="eastAsia"/>
                <w:lang w:eastAsia="zh-CN"/>
              </w:rPr>
              <w:t>Network slice instance deactivation</w:t>
            </w:r>
          </w:p>
        </w:tc>
        <w:tc>
          <w:tcPr>
            <w:tcW w:w="3543" w:type="dxa"/>
            <w:tcBorders>
              <w:top w:val="nil"/>
              <w:left w:val="nil"/>
              <w:bottom w:val="single" w:sz="4" w:space="0" w:color="auto"/>
              <w:right w:val="single" w:sz="4" w:space="0" w:color="auto"/>
            </w:tcBorders>
            <w:shd w:val="clear" w:color="auto" w:fill="auto"/>
            <w:noWrap/>
            <w:vAlign w:val="center"/>
            <w:hideMark/>
          </w:tcPr>
          <w:p w14:paraId="650B8932" w14:textId="77777777" w:rsidR="004F31B1" w:rsidRPr="0009407A" w:rsidRDefault="004F31B1" w:rsidP="00681490">
            <w:pPr>
              <w:rPr>
                <w:lang w:eastAsia="zh-CN"/>
              </w:rPr>
            </w:pPr>
            <w:r>
              <w:rPr>
                <w:lang w:eastAsia="zh-CN"/>
              </w:rPr>
              <w:t>Provisioning</w:t>
            </w:r>
            <w:r w:rsidRPr="0009407A">
              <w:rPr>
                <w:rFonts w:hint="eastAsia"/>
                <w:lang w:eastAsia="zh-CN"/>
              </w:rPr>
              <w:t xml:space="preserve"> of a network sl</w:t>
            </w:r>
            <w:r>
              <w:rPr>
                <w:lang w:eastAsia="zh-CN"/>
              </w:rPr>
              <w:t>ic</w:t>
            </w:r>
            <w:r w:rsidRPr="0009407A">
              <w:rPr>
                <w:rFonts w:hint="eastAsia"/>
                <w:lang w:eastAsia="zh-CN"/>
              </w:rPr>
              <w:t>e</w:t>
            </w:r>
          </w:p>
        </w:tc>
      </w:tr>
      <w:tr w:rsidR="004F31B1" w:rsidRPr="0009407A" w14:paraId="2F640A46" w14:textId="77777777" w:rsidTr="00681490">
        <w:trPr>
          <w:trHeight w:val="288"/>
        </w:trPr>
        <w:tc>
          <w:tcPr>
            <w:tcW w:w="1843" w:type="dxa"/>
            <w:tcBorders>
              <w:top w:val="nil"/>
              <w:left w:val="single" w:sz="4" w:space="0" w:color="auto"/>
              <w:bottom w:val="single" w:sz="4" w:space="0" w:color="auto"/>
              <w:right w:val="single" w:sz="4" w:space="0" w:color="auto"/>
            </w:tcBorders>
            <w:vAlign w:val="center"/>
          </w:tcPr>
          <w:p w14:paraId="08277BDE" w14:textId="77777777" w:rsidR="004F31B1" w:rsidRPr="00B564BE" w:rsidRDefault="004F31B1" w:rsidP="00681490">
            <w:pPr>
              <w:jc w:val="center"/>
              <w:rPr>
                <w:lang w:eastAsia="zh-CN"/>
              </w:rPr>
            </w:pPr>
            <w:r w:rsidRPr="00B737EC">
              <w:rPr>
                <w:rFonts w:hint="eastAsia"/>
                <w:lang w:eastAsia="zh-CN"/>
              </w:rPr>
              <w:t>5</w:t>
            </w:r>
            <w:r>
              <w:rPr>
                <w:lang w:eastAsia="zh-CN"/>
              </w:rPr>
              <w:t>.1.9</w:t>
            </w:r>
          </w:p>
        </w:tc>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6DC79B48" w14:textId="77777777" w:rsidR="004F31B1" w:rsidRPr="0009407A" w:rsidRDefault="004F31B1" w:rsidP="00681490">
            <w:pPr>
              <w:rPr>
                <w:lang w:eastAsia="zh-CN"/>
              </w:rPr>
            </w:pPr>
            <w:r w:rsidRPr="0009407A">
              <w:rPr>
                <w:rFonts w:hint="eastAsia"/>
                <w:lang w:eastAsia="zh-CN"/>
              </w:rPr>
              <w:t>Network slice instance modification</w:t>
            </w:r>
          </w:p>
        </w:tc>
        <w:tc>
          <w:tcPr>
            <w:tcW w:w="3543" w:type="dxa"/>
            <w:tcBorders>
              <w:top w:val="nil"/>
              <w:left w:val="nil"/>
              <w:bottom w:val="single" w:sz="4" w:space="0" w:color="auto"/>
              <w:right w:val="single" w:sz="4" w:space="0" w:color="auto"/>
            </w:tcBorders>
            <w:shd w:val="clear" w:color="auto" w:fill="auto"/>
            <w:noWrap/>
            <w:vAlign w:val="center"/>
            <w:hideMark/>
          </w:tcPr>
          <w:p w14:paraId="1D9D1CBC" w14:textId="77777777" w:rsidR="004F31B1" w:rsidRPr="0009407A" w:rsidRDefault="004F31B1" w:rsidP="00681490">
            <w:pPr>
              <w:rPr>
                <w:lang w:eastAsia="zh-CN"/>
              </w:rPr>
            </w:pPr>
            <w:r w:rsidRPr="0009407A">
              <w:rPr>
                <w:rFonts w:hint="eastAsia"/>
                <w:lang w:eastAsia="zh-CN"/>
              </w:rPr>
              <w:t>Modification of a network slice</w:t>
            </w:r>
          </w:p>
        </w:tc>
      </w:tr>
      <w:tr w:rsidR="004F31B1" w:rsidRPr="0009407A" w14:paraId="78EDC1F7" w14:textId="77777777" w:rsidTr="00681490">
        <w:trPr>
          <w:trHeight w:val="288"/>
        </w:trPr>
        <w:tc>
          <w:tcPr>
            <w:tcW w:w="1843" w:type="dxa"/>
            <w:tcBorders>
              <w:top w:val="nil"/>
              <w:left w:val="single" w:sz="4" w:space="0" w:color="auto"/>
              <w:bottom w:val="single" w:sz="4" w:space="0" w:color="auto"/>
              <w:right w:val="single" w:sz="4" w:space="0" w:color="auto"/>
            </w:tcBorders>
            <w:vAlign w:val="center"/>
          </w:tcPr>
          <w:p w14:paraId="2BEAFF31" w14:textId="77777777" w:rsidR="004F31B1" w:rsidRPr="00B564BE" w:rsidRDefault="004F31B1" w:rsidP="00681490">
            <w:pPr>
              <w:jc w:val="center"/>
              <w:rPr>
                <w:lang w:eastAsia="zh-CN"/>
              </w:rPr>
            </w:pPr>
            <w:r w:rsidRPr="00B737EC">
              <w:rPr>
                <w:rFonts w:hint="eastAsia"/>
                <w:lang w:eastAsia="zh-CN"/>
              </w:rPr>
              <w:t>5</w:t>
            </w:r>
            <w:r>
              <w:rPr>
                <w:lang w:eastAsia="zh-CN"/>
              </w:rPr>
              <w:t>.1.10</w:t>
            </w:r>
          </w:p>
        </w:tc>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714CB385" w14:textId="77777777" w:rsidR="004F31B1" w:rsidRPr="0009407A" w:rsidRDefault="004F31B1" w:rsidP="00681490">
            <w:pPr>
              <w:rPr>
                <w:lang w:eastAsia="zh-CN"/>
              </w:rPr>
            </w:pPr>
            <w:r w:rsidRPr="0009407A">
              <w:rPr>
                <w:rFonts w:hint="eastAsia"/>
                <w:lang w:eastAsia="zh-CN"/>
              </w:rPr>
              <w:t>Network slice subnet instance activation</w:t>
            </w:r>
          </w:p>
        </w:tc>
        <w:tc>
          <w:tcPr>
            <w:tcW w:w="3543" w:type="dxa"/>
            <w:tcBorders>
              <w:top w:val="nil"/>
              <w:left w:val="nil"/>
              <w:bottom w:val="single" w:sz="4" w:space="0" w:color="auto"/>
              <w:right w:val="single" w:sz="4" w:space="0" w:color="auto"/>
            </w:tcBorders>
            <w:shd w:val="clear" w:color="auto" w:fill="auto"/>
            <w:noWrap/>
            <w:vAlign w:val="center"/>
            <w:hideMark/>
          </w:tcPr>
          <w:p w14:paraId="268FE26A" w14:textId="77777777" w:rsidR="004F31B1" w:rsidRPr="0009407A" w:rsidRDefault="004F31B1" w:rsidP="00681490">
            <w:pPr>
              <w:rPr>
                <w:lang w:eastAsia="zh-CN"/>
              </w:rPr>
            </w:pPr>
            <w:r>
              <w:rPr>
                <w:lang w:eastAsia="zh-CN"/>
              </w:rPr>
              <w:t xml:space="preserve">Provisioning </w:t>
            </w:r>
            <w:r w:rsidRPr="0009407A">
              <w:rPr>
                <w:rFonts w:hint="eastAsia"/>
                <w:lang w:eastAsia="zh-CN"/>
              </w:rPr>
              <w:t xml:space="preserve">of a network </w:t>
            </w:r>
            <w:r w:rsidRPr="0009407A">
              <w:rPr>
                <w:lang w:eastAsia="zh-CN"/>
              </w:rPr>
              <w:t>slice</w:t>
            </w:r>
            <w:r w:rsidRPr="0009407A">
              <w:rPr>
                <w:rFonts w:hint="eastAsia"/>
                <w:lang w:eastAsia="zh-CN"/>
              </w:rPr>
              <w:t xml:space="preserve"> subnet</w:t>
            </w:r>
          </w:p>
        </w:tc>
      </w:tr>
      <w:tr w:rsidR="004F31B1" w:rsidRPr="0009407A" w14:paraId="2D061BC6" w14:textId="77777777" w:rsidTr="00681490">
        <w:trPr>
          <w:trHeight w:val="288"/>
        </w:trPr>
        <w:tc>
          <w:tcPr>
            <w:tcW w:w="1843" w:type="dxa"/>
            <w:tcBorders>
              <w:top w:val="nil"/>
              <w:left w:val="single" w:sz="4" w:space="0" w:color="auto"/>
              <w:bottom w:val="single" w:sz="4" w:space="0" w:color="auto"/>
              <w:right w:val="single" w:sz="4" w:space="0" w:color="auto"/>
            </w:tcBorders>
            <w:vAlign w:val="center"/>
          </w:tcPr>
          <w:p w14:paraId="5437092E" w14:textId="77777777" w:rsidR="004F31B1" w:rsidRPr="00B564BE" w:rsidRDefault="004F31B1" w:rsidP="00681490">
            <w:pPr>
              <w:jc w:val="center"/>
              <w:rPr>
                <w:lang w:eastAsia="zh-CN"/>
              </w:rPr>
            </w:pPr>
            <w:r w:rsidRPr="00B737EC">
              <w:rPr>
                <w:rFonts w:hint="eastAsia"/>
                <w:lang w:eastAsia="zh-CN"/>
              </w:rPr>
              <w:t>5</w:t>
            </w:r>
            <w:r>
              <w:rPr>
                <w:lang w:eastAsia="zh-CN"/>
              </w:rPr>
              <w:t>.1.11</w:t>
            </w:r>
          </w:p>
        </w:tc>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5E680BA4" w14:textId="77777777" w:rsidR="004F31B1" w:rsidRPr="0009407A" w:rsidRDefault="004F31B1" w:rsidP="00681490">
            <w:pPr>
              <w:rPr>
                <w:lang w:eastAsia="zh-CN"/>
              </w:rPr>
            </w:pPr>
            <w:r w:rsidRPr="0009407A">
              <w:rPr>
                <w:rFonts w:hint="eastAsia"/>
                <w:lang w:eastAsia="zh-CN"/>
              </w:rPr>
              <w:t>Network slice subnet instance deactivation</w:t>
            </w:r>
          </w:p>
        </w:tc>
        <w:tc>
          <w:tcPr>
            <w:tcW w:w="3543" w:type="dxa"/>
            <w:tcBorders>
              <w:top w:val="nil"/>
              <w:left w:val="nil"/>
              <w:bottom w:val="single" w:sz="4" w:space="0" w:color="auto"/>
              <w:right w:val="single" w:sz="4" w:space="0" w:color="auto"/>
            </w:tcBorders>
            <w:shd w:val="clear" w:color="auto" w:fill="auto"/>
            <w:noWrap/>
            <w:vAlign w:val="center"/>
            <w:hideMark/>
          </w:tcPr>
          <w:p w14:paraId="58937BED" w14:textId="77777777" w:rsidR="004F31B1" w:rsidRPr="0009407A" w:rsidRDefault="004F31B1" w:rsidP="00681490">
            <w:pPr>
              <w:rPr>
                <w:lang w:eastAsia="zh-CN"/>
              </w:rPr>
            </w:pPr>
            <w:r>
              <w:rPr>
                <w:lang w:eastAsia="zh-CN"/>
              </w:rPr>
              <w:t>Provisioning</w:t>
            </w:r>
            <w:r w:rsidRPr="0009407A">
              <w:rPr>
                <w:rFonts w:hint="eastAsia"/>
                <w:lang w:eastAsia="zh-CN"/>
              </w:rPr>
              <w:t xml:space="preserve"> of a network </w:t>
            </w:r>
            <w:r w:rsidRPr="0009407A">
              <w:rPr>
                <w:lang w:eastAsia="zh-CN"/>
              </w:rPr>
              <w:t>slice</w:t>
            </w:r>
            <w:r w:rsidRPr="0009407A">
              <w:rPr>
                <w:rFonts w:hint="eastAsia"/>
                <w:lang w:eastAsia="zh-CN"/>
              </w:rPr>
              <w:t xml:space="preserve"> subnet</w:t>
            </w:r>
          </w:p>
        </w:tc>
      </w:tr>
      <w:tr w:rsidR="004F31B1" w:rsidRPr="0009407A" w14:paraId="07E001B3" w14:textId="77777777" w:rsidTr="00681490">
        <w:trPr>
          <w:trHeight w:val="288"/>
        </w:trPr>
        <w:tc>
          <w:tcPr>
            <w:tcW w:w="1843" w:type="dxa"/>
            <w:tcBorders>
              <w:top w:val="nil"/>
              <w:left w:val="single" w:sz="4" w:space="0" w:color="auto"/>
              <w:bottom w:val="single" w:sz="4" w:space="0" w:color="auto"/>
              <w:right w:val="single" w:sz="4" w:space="0" w:color="auto"/>
            </w:tcBorders>
            <w:vAlign w:val="center"/>
          </w:tcPr>
          <w:p w14:paraId="5E644B40" w14:textId="77777777" w:rsidR="004F31B1" w:rsidRPr="00B564BE" w:rsidRDefault="004F31B1" w:rsidP="00681490">
            <w:pPr>
              <w:jc w:val="center"/>
              <w:rPr>
                <w:lang w:eastAsia="zh-CN"/>
              </w:rPr>
            </w:pPr>
            <w:r w:rsidRPr="00B737EC">
              <w:rPr>
                <w:rFonts w:hint="eastAsia"/>
                <w:lang w:eastAsia="zh-CN"/>
              </w:rPr>
              <w:t>5</w:t>
            </w:r>
            <w:r>
              <w:rPr>
                <w:lang w:eastAsia="zh-CN"/>
              </w:rPr>
              <w:t>.1.12</w:t>
            </w:r>
          </w:p>
        </w:tc>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48A7CBAA" w14:textId="77777777" w:rsidR="004F31B1" w:rsidRPr="0009407A" w:rsidRDefault="004F31B1" w:rsidP="00681490">
            <w:pPr>
              <w:rPr>
                <w:lang w:eastAsia="zh-CN"/>
              </w:rPr>
            </w:pPr>
            <w:r w:rsidRPr="0009407A">
              <w:rPr>
                <w:rFonts w:hint="eastAsia"/>
                <w:lang w:eastAsia="zh-CN"/>
              </w:rPr>
              <w:t>Network slice subnet instance modification</w:t>
            </w:r>
          </w:p>
        </w:tc>
        <w:tc>
          <w:tcPr>
            <w:tcW w:w="3543" w:type="dxa"/>
            <w:tcBorders>
              <w:top w:val="nil"/>
              <w:left w:val="nil"/>
              <w:bottom w:val="single" w:sz="4" w:space="0" w:color="auto"/>
              <w:right w:val="single" w:sz="4" w:space="0" w:color="auto"/>
            </w:tcBorders>
            <w:shd w:val="clear" w:color="auto" w:fill="auto"/>
            <w:noWrap/>
            <w:vAlign w:val="center"/>
            <w:hideMark/>
          </w:tcPr>
          <w:p w14:paraId="683D046F" w14:textId="77777777" w:rsidR="004F31B1" w:rsidRPr="0009407A" w:rsidRDefault="004F31B1" w:rsidP="00681490">
            <w:pPr>
              <w:rPr>
                <w:lang w:eastAsia="zh-CN"/>
              </w:rPr>
            </w:pPr>
            <w:r w:rsidRPr="0009407A">
              <w:rPr>
                <w:rFonts w:hint="eastAsia"/>
                <w:lang w:eastAsia="zh-CN"/>
              </w:rPr>
              <w:t xml:space="preserve">Modification of a network slice </w:t>
            </w:r>
            <w:r>
              <w:rPr>
                <w:lang w:eastAsia="zh-CN"/>
              </w:rPr>
              <w:t>s</w:t>
            </w:r>
            <w:r w:rsidRPr="0009407A">
              <w:rPr>
                <w:rFonts w:hint="eastAsia"/>
                <w:lang w:eastAsia="zh-CN"/>
              </w:rPr>
              <w:t>ubnet</w:t>
            </w:r>
          </w:p>
        </w:tc>
      </w:tr>
      <w:tr w:rsidR="004F31B1" w:rsidRPr="0009407A" w14:paraId="410D2355" w14:textId="77777777" w:rsidTr="00681490">
        <w:trPr>
          <w:trHeight w:val="288"/>
        </w:trPr>
        <w:tc>
          <w:tcPr>
            <w:tcW w:w="1843" w:type="dxa"/>
            <w:tcBorders>
              <w:top w:val="nil"/>
              <w:left w:val="single" w:sz="4" w:space="0" w:color="auto"/>
              <w:bottom w:val="single" w:sz="4" w:space="0" w:color="auto"/>
              <w:right w:val="single" w:sz="4" w:space="0" w:color="auto"/>
            </w:tcBorders>
            <w:vAlign w:val="center"/>
          </w:tcPr>
          <w:p w14:paraId="37ADEEAB" w14:textId="77777777" w:rsidR="004F31B1" w:rsidRPr="00B564BE" w:rsidRDefault="004F31B1" w:rsidP="00681490">
            <w:pPr>
              <w:jc w:val="center"/>
              <w:rPr>
                <w:lang w:eastAsia="zh-CN"/>
              </w:rPr>
            </w:pPr>
            <w:r w:rsidRPr="00B737EC">
              <w:rPr>
                <w:rFonts w:hint="eastAsia"/>
                <w:lang w:eastAsia="zh-CN"/>
              </w:rPr>
              <w:t>5</w:t>
            </w:r>
            <w:r>
              <w:rPr>
                <w:lang w:eastAsia="zh-CN"/>
              </w:rPr>
              <w:t>.1.13</w:t>
            </w:r>
          </w:p>
        </w:tc>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26A9EA44" w14:textId="77777777" w:rsidR="004F31B1" w:rsidRPr="0009407A" w:rsidRDefault="004F31B1" w:rsidP="00681490">
            <w:pPr>
              <w:rPr>
                <w:lang w:eastAsia="zh-CN"/>
              </w:rPr>
            </w:pPr>
            <w:r w:rsidRPr="0009407A">
              <w:rPr>
                <w:rFonts w:hint="eastAsia"/>
                <w:lang w:eastAsia="zh-CN"/>
              </w:rPr>
              <w:t>Network slice subnet configuration</w:t>
            </w:r>
          </w:p>
        </w:tc>
        <w:tc>
          <w:tcPr>
            <w:tcW w:w="3543" w:type="dxa"/>
            <w:tcBorders>
              <w:top w:val="nil"/>
              <w:left w:val="nil"/>
              <w:bottom w:val="single" w:sz="4" w:space="0" w:color="auto"/>
              <w:right w:val="single" w:sz="4" w:space="0" w:color="auto"/>
            </w:tcBorders>
            <w:shd w:val="clear" w:color="auto" w:fill="auto"/>
            <w:noWrap/>
            <w:vAlign w:val="center"/>
            <w:hideMark/>
          </w:tcPr>
          <w:p w14:paraId="5F8D0BDE" w14:textId="77777777" w:rsidR="004F31B1" w:rsidRPr="0009407A" w:rsidRDefault="004F31B1" w:rsidP="00681490">
            <w:pPr>
              <w:rPr>
                <w:lang w:eastAsia="zh-CN"/>
              </w:rPr>
            </w:pPr>
            <w:r w:rsidRPr="0009407A">
              <w:rPr>
                <w:rFonts w:hint="eastAsia"/>
                <w:lang w:eastAsia="zh-CN"/>
              </w:rPr>
              <w:t>Modification of a network slice subnet</w:t>
            </w:r>
          </w:p>
        </w:tc>
      </w:tr>
      <w:tr w:rsidR="004F31B1" w:rsidRPr="0009407A" w14:paraId="2E084B88" w14:textId="77777777" w:rsidTr="00681490">
        <w:trPr>
          <w:trHeight w:val="288"/>
        </w:trPr>
        <w:tc>
          <w:tcPr>
            <w:tcW w:w="1843" w:type="dxa"/>
            <w:tcBorders>
              <w:top w:val="nil"/>
              <w:left w:val="single" w:sz="4" w:space="0" w:color="auto"/>
              <w:bottom w:val="single" w:sz="4" w:space="0" w:color="auto"/>
              <w:right w:val="single" w:sz="4" w:space="0" w:color="auto"/>
            </w:tcBorders>
            <w:vAlign w:val="center"/>
          </w:tcPr>
          <w:p w14:paraId="30114BFF" w14:textId="77777777" w:rsidR="004F31B1" w:rsidRPr="00B564BE" w:rsidRDefault="004F31B1" w:rsidP="00681490">
            <w:pPr>
              <w:jc w:val="center"/>
              <w:rPr>
                <w:lang w:eastAsia="zh-CN"/>
              </w:rPr>
            </w:pPr>
            <w:r w:rsidRPr="00B737EC">
              <w:rPr>
                <w:rFonts w:hint="eastAsia"/>
                <w:lang w:eastAsia="zh-CN"/>
              </w:rPr>
              <w:t>5</w:t>
            </w:r>
            <w:r>
              <w:rPr>
                <w:lang w:eastAsia="zh-CN"/>
              </w:rPr>
              <w:t>.1.14</w:t>
            </w:r>
          </w:p>
        </w:tc>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229D407E" w14:textId="77777777" w:rsidR="004F31B1" w:rsidRPr="0009407A" w:rsidRDefault="004F31B1" w:rsidP="00681490">
            <w:pPr>
              <w:rPr>
                <w:lang w:eastAsia="zh-CN"/>
              </w:rPr>
            </w:pPr>
            <w:r w:rsidRPr="0009407A">
              <w:rPr>
                <w:rFonts w:hint="eastAsia"/>
                <w:lang w:eastAsia="zh-CN"/>
              </w:rPr>
              <w:t>Exposure of network slice management data</w:t>
            </w:r>
          </w:p>
        </w:tc>
        <w:tc>
          <w:tcPr>
            <w:tcW w:w="3543" w:type="dxa"/>
            <w:tcBorders>
              <w:top w:val="nil"/>
              <w:left w:val="nil"/>
              <w:bottom w:val="single" w:sz="4" w:space="0" w:color="auto"/>
              <w:right w:val="single" w:sz="4" w:space="0" w:color="auto"/>
            </w:tcBorders>
            <w:shd w:val="clear" w:color="auto" w:fill="auto"/>
            <w:noWrap/>
            <w:vAlign w:val="center"/>
            <w:hideMark/>
          </w:tcPr>
          <w:p w14:paraId="05BFE6DC" w14:textId="77777777" w:rsidR="004F31B1" w:rsidRPr="0009407A" w:rsidRDefault="004F31B1" w:rsidP="00681490">
            <w:pPr>
              <w:rPr>
                <w:lang w:eastAsia="zh-CN"/>
              </w:rPr>
            </w:pPr>
            <w:r w:rsidRPr="0009407A">
              <w:rPr>
                <w:rFonts w:hint="eastAsia"/>
                <w:lang w:eastAsia="zh-CN"/>
              </w:rPr>
              <w:t>Query information</w:t>
            </w:r>
          </w:p>
        </w:tc>
      </w:tr>
      <w:tr w:rsidR="004F31B1" w:rsidRPr="0009407A" w14:paraId="37EECC45" w14:textId="77777777" w:rsidTr="00681490">
        <w:trPr>
          <w:trHeight w:val="288"/>
        </w:trPr>
        <w:tc>
          <w:tcPr>
            <w:tcW w:w="1843" w:type="dxa"/>
            <w:tcBorders>
              <w:top w:val="nil"/>
              <w:left w:val="single" w:sz="4" w:space="0" w:color="auto"/>
              <w:bottom w:val="single" w:sz="4" w:space="0" w:color="auto"/>
              <w:right w:val="single" w:sz="4" w:space="0" w:color="auto"/>
            </w:tcBorders>
            <w:vAlign w:val="center"/>
          </w:tcPr>
          <w:p w14:paraId="0F46706F" w14:textId="77777777" w:rsidR="004F31B1" w:rsidRPr="00B564BE" w:rsidRDefault="004F31B1" w:rsidP="00681490">
            <w:pPr>
              <w:jc w:val="center"/>
              <w:rPr>
                <w:lang w:eastAsia="zh-CN"/>
              </w:rPr>
            </w:pPr>
            <w:r w:rsidRPr="00B737EC">
              <w:rPr>
                <w:rFonts w:hint="eastAsia"/>
                <w:lang w:eastAsia="zh-CN"/>
              </w:rPr>
              <w:t>5</w:t>
            </w:r>
            <w:r>
              <w:rPr>
                <w:lang w:eastAsia="zh-CN"/>
              </w:rPr>
              <w:t>.1.15</w:t>
            </w:r>
          </w:p>
        </w:tc>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1C540581" w14:textId="77777777" w:rsidR="004F31B1" w:rsidRPr="0009407A" w:rsidRDefault="004F31B1" w:rsidP="00681490">
            <w:pPr>
              <w:rPr>
                <w:lang w:eastAsia="zh-CN"/>
              </w:rPr>
            </w:pPr>
            <w:r w:rsidRPr="0009407A">
              <w:rPr>
                <w:rFonts w:hint="eastAsia"/>
                <w:lang w:eastAsia="zh-CN"/>
              </w:rPr>
              <w:t>Exposure of network slice management capability</w:t>
            </w:r>
          </w:p>
        </w:tc>
        <w:tc>
          <w:tcPr>
            <w:tcW w:w="3543" w:type="dxa"/>
            <w:tcBorders>
              <w:top w:val="nil"/>
              <w:left w:val="nil"/>
              <w:bottom w:val="single" w:sz="4" w:space="0" w:color="auto"/>
              <w:right w:val="single" w:sz="4" w:space="0" w:color="auto"/>
            </w:tcBorders>
            <w:shd w:val="clear" w:color="auto" w:fill="auto"/>
            <w:noWrap/>
            <w:vAlign w:val="center"/>
            <w:hideMark/>
          </w:tcPr>
          <w:p w14:paraId="5E63DBA9" w14:textId="77777777" w:rsidR="004F31B1" w:rsidRPr="0009407A" w:rsidRDefault="004F31B1" w:rsidP="00681490">
            <w:pPr>
              <w:rPr>
                <w:lang w:eastAsia="zh-CN"/>
              </w:rPr>
            </w:pPr>
            <w:r w:rsidRPr="0009407A">
              <w:rPr>
                <w:rFonts w:hint="eastAsia"/>
                <w:lang w:eastAsia="zh-CN"/>
              </w:rPr>
              <w:t xml:space="preserve">Management </w:t>
            </w:r>
            <w:r>
              <w:rPr>
                <w:lang w:eastAsia="zh-CN"/>
              </w:rPr>
              <w:t xml:space="preserve">capability </w:t>
            </w:r>
            <w:r w:rsidRPr="0009407A">
              <w:rPr>
                <w:rFonts w:hint="eastAsia"/>
                <w:lang w:eastAsia="zh-CN"/>
              </w:rPr>
              <w:t>exposure</w:t>
            </w:r>
          </w:p>
        </w:tc>
      </w:tr>
      <w:tr w:rsidR="004F31B1" w:rsidRPr="0009407A" w14:paraId="27EC28A6" w14:textId="77777777" w:rsidTr="00681490">
        <w:trPr>
          <w:trHeight w:val="288"/>
        </w:trPr>
        <w:tc>
          <w:tcPr>
            <w:tcW w:w="1843" w:type="dxa"/>
            <w:tcBorders>
              <w:top w:val="nil"/>
              <w:left w:val="single" w:sz="4" w:space="0" w:color="auto"/>
              <w:bottom w:val="single" w:sz="4" w:space="0" w:color="auto"/>
              <w:right w:val="single" w:sz="4" w:space="0" w:color="auto"/>
            </w:tcBorders>
            <w:vAlign w:val="center"/>
          </w:tcPr>
          <w:p w14:paraId="5F1F3FCB" w14:textId="77777777" w:rsidR="004F31B1" w:rsidRPr="00B564BE" w:rsidRDefault="004F31B1" w:rsidP="00681490">
            <w:pPr>
              <w:jc w:val="center"/>
              <w:rPr>
                <w:lang w:eastAsia="zh-CN"/>
              </w:rPr>
            </w:pPr>
            <w:r w:rsidRPr="00B737EC">
              <w:rPr>
                <w:rFonts w:hint="eastAsia"/>
                <w:lang w:eastAsia="zh-CN"/>
              </w:rPr>
              <w:t>5</w:t>
            </w:r>
            <w:r>
              <w:rPr>
                <w:lang w:eastAsia="zh-CN"/>
              </w:rPr>
              <w:t>.1.16</w:t>
            </w:r>
          </w:p>
        </w:tc>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4CDF2896" w14:textId="77777777" w:rsidR="004F31B1" w:rsidRPr="0009407A" w:rsidRDefault="004F31B1" w:rsidP="00681490">
            <w:pPr>
              <w:rPr>
                <w:lang w:eastAsia="zh-CN"/>
              </w:rPr>
            </w:pPr>
            <w:r w:rsidRPr="0009407A">
              <w:rPr>
                <w:rFonts w:hint="eastAsia"/>
                <w:lang w:eastAsia="zh-CN"/>
              </w:rPr>
              <w:t>Network slice subnet instance management capability exposure</w:t>
            </w:r>
          </w:p>
        </w:tc>
        <w:tc>
          <w:tcPr>
            <w:tcW w:w="3543" w:type="dxa"/>
            <w:tcBorders>
              <w:top w:val="nil"/>
              <w:left w:val="nil"/>
              <w:bottom w:val="single" w:sz="4" w:space="0" w:color="auto"/>
              <w:right w:val="single" w:sz="4" w:space="0" w:color="auto"/>
            </w:tcBorders>
            <w:shd w:val="clear" w:color="auto" w:fill="auto"/>
            <w:noWrap/>
            <w:vAlign w:val="center"/>
            <w:hideMark/>
          </w:tcPr>
          <w:p w14:paraId="2824D42A" w14:textId="77777777" w:rsidR="004F31B1" w:rsidRPr="0009407A" w:rsidRDefault="004F31B1" w:rsidP="00681490">
            <w:pPr>
              <w:rPr>
                <w:lang w:eastAsia="zh-CN"/>
              </w:rPr>
            </w:pPr>
            <w:r w:rsidRPr="0009407A">
              <w:rPr>
                <w:rFonts w:hint="eastAsia"/>
                <w:lang w:eastAsia="zh-CN"/>
              </w:rPr>
              <w:t xml:space="preserve">Management </w:t>
            </w:r>
            <w:r>
              <w:rPr>
                <w:lang w:eastAsia="zh-CN"/>
              </w:rPr>
              <w:t xml:space="preserve">capability </w:t>
            </w:r>
            <w:r w:rsidRPr="0009407A">
              <w:rPr>
                <w:rFonts w:hint="eastAsia"/>
                <w:lang w:eastAsia="zh-CN"/>
              </w:rPr>
              <w:t>exposure</w:t>
            </w:r>
          </w:p>
        </w:tc>
      </w:tr>
    </w:tbl>
    <w:p w14:paraId="29E03688" w14:textId="77777777" w:rsidR="004F31B1" w:rsidRDefault="004F31B1" w:rsidP="004F31B1">
      <w:pPr>
        <w:rPr>
          <w:lang w:eastAsia="zh-CN"/>
        </w:rPr>
      </w:pPr>
    </w:p>
    <w:p w14:paraId="1998CB29" w14:textId="18B765C6" w:rsidR="004F31B1" w:rsidRPr="00264DF0" w:rsidRDefault="004F31B1" w:rsidP="004F31B1">
      <w:pPr>
        <w:pStyle w:val="EditorsNote"/>
        <w:rPr>
          <w:lang w:val="en-US"/>
        </w:rPr>
      </w:pPr>
      <w:r w:rsidRPr="005A0EAB">
        <w:t>Editor’</w:t>
      </w:r>
      <w:r>
        <w:t>s</w:t>
      </w:r>
      <w:r w:rsidRPr="005A0EAB">
        <w:t xml:space="preserve"> </w:t>
      </w:r>
      <w:r>
        <w:t>N</w:t>
      </w:r>
      <w:r w:rsidRPr="005A0EAB">
        <w:t xml:space="preserve">ote: </w:t>
      </w:r>
      <w:del w:id="707" w:author="Ericsson user 2" w:date="2023-04-26T09:57:00Z">
        <w:r w:rsidRPr="005A0EAB" w:rsidDel="00087E96">
          <w:delText xml:space="preserve">the </w:delText>
        </w:r>
      </w:del>
      <w:r w:rsidRPr="005A0EAB">
        <w:t>Table 4.</w:t>
      </w:r>
      <w:r w:rsidR="00972A93">
        <w:t>2</w:t>
      </w:r>
      <w:r w:rsidRPr="005A0EAB">
        <w:t xml:space="preserve">-1 may be updated according to the outcome of release 17 work item </w:t>
      </w:r>
      <w:proofErr w:type="spellStart"/>
      <w:r w:rsidRPr="005A0EAB">
        <w:t>eNETSLICE_PRO</w:t>
      </w:r>
      <w:proofErr w:type="spellEnd"/>
      <w:r w:rsidRPr="00264DF0">
        <w:rPr>
          <w:lang w:val="en-US"/>
        </w:rPr>
        <w:t>.</w:t>
      </w:r>
    </w:p>
    <w:p w14:paraId="37BF7E45" w14:textId="4E874917" w:rsidR="00972A93" w:rsidRDefault="00972A93" w:rsidP="00972A93">
      <w:pPr>
        <w:pStyle w:val="Heading3"/>
      </w:pPr>
      <w:bookmarkStart w:id="708" w:name="_Toc133484284"/>
      <w:r w:rsidRPr="002A7F62">
        <w:t>4.</w:t>
      </w:r>
      <w:r>
        <w:t>3</w:t>
      </w:r>
      <w:r w:rsidRPr="002A7F62">
        <w:t xml:space="preserve"> </w:t>
      </w:r>
      <w:r>
        <w:tab/>
        <w:t xml:space="preserve">Background information of Intent-driven management and </w:t>
      </w:r>
      <w:r w:rsidRPr="009E64E8">
        <w:t>intent</w:t>
      </w:r>
      <w:r>
        <w:t xml:space="preserve"> driven management MnS</w:t>
      </w:r>
      <w:bookmarkEnd w:id="708"/>
    </w:p>
    <w:p w14:paraId="485BDF27" w14:textId="77777777" w:rsidR="00972A93" w:rsidRPr="00C15F28" w:rsidRDefault="00972A93" w:rsidP="00972A93">
      <w:pPr>
        <w:rPr>
          <w:lang w:eastAsia="zh-CN"/>
        </w:rPr>
      </w:pPr>
      <w:r>
        <w:rPr>
          <w:rFonts w:hint="eastAsia"/>
          <w:lang w:eastAsia="zh-CN"/>
        </w:rPr>
        <w:t>T</w:t>
      </w:r>
      <w:r>
        <w:rPr>
          <w:lang w:eastAsia="zh-CN"/>
        </w:rPr>
        <w:t xml:space="preserve">he intent driven management is specified in TS 28.312 from release 17. As described in TS 28.312, the intent </w:t>
      </w:r>
      <w:r w:rsidRPr="002E0156">
        <w:rPr>
          <w:lang w:eastAsia="zh-CN"/>
        </w:rPr>
        <w:t>specifies the expectations including requirements, goals and constraints for a specific service</w:t>
      </w:r>
      <w:r>
        <w:rPr>
          <w:lang w:eastAsia="zh-CN"/>
        </w:rPr>
        <w:t xml:space="preserve"> or network management workflow.</w:t>
      </w:r>
    </w:p>
    <w:p w14:paraId="078CBCF4" w14:textId="77777777" w:rsidR="00972A93" w:rsidRDefault="00972A93" w:rsidP="00972A93">
      <w:pPr>
        <w:rPr>
          <w:lang w:eastAsia="zh-CN"/>
        </w:rPr>
      </w:pPr>
      <w:r>
        <w:rPr>
          <w:lang w:eastAsia="zh-CN"/>
        </w:rPr>
        <w:t xml:space="preserve">As described in TS 28.312 clause 4.1.2, based on network slice management, the </w:t>
      </w:r>
      <w:r w:rsidRPr="002E0156">
        <w:rPr>
          <w:lang w:eastAsia="zh-CN"/>
        </w:rPr>
        <w:t>intent</w:t>
      </w:r>
      <w:r>
        <w:rPr>
          <w:lang w:eastAsia="zh-CN"/>
        </w:rPr>
        <w:t xml:space="preserve"> can be categorized based on user types as follows:</w:t>
      </w:r>
    </w:p>
    <w:p w14:paraId="3D3991B1" w14:textId="77777777" w:rsidR="00972A93" w:rsidRDefault="00972A93" w:rsidP="00972A93">
      <w:pPr>
        <w:pStyle w:val="ListParagraph"/>
        <w:numPr>
          <w:ilvl w:val="0"/>
          <w:numId w:val="5"/>
        </w:numPr>
        <w:ind w:firstLineChars="0"/>
        <w:rPr>
          <w:lang w:eastAsia="zh-CN"/>
        </w:rPr>
      </w:pPr>
      <w:r w:rsidRPr="002E0156">
        <w:rPr>
          <w:lang w:eastAsia="zh-CN"/>
        </w:rPr>
        <w:t>Intent-CSC MnS producer provides intent driven MnS for communication services.</w:t>
      </w:r>
    </w:p>
    <w:p w14:paraId="6496FDDA" w14:textId="77777777" w:rsidR="00972A93" w:rsidRDefault="00972A93" w:rsidP="00972A93">
      <w:pPr>
        <w:pStyle w:val="ListParagraph"/>
        <w:numPr>
          <w:ilvl w:val="0"/>
          <w:numId w:val="5"/>
        </w:numPr>
        <w:ind w:firstLineChars="0"/>
        <w:rPr>
          <w:lang w:eastAsia="zh-CN"/>
        </w:rPr>
      </w:pPr>
      <w:r w:rsidRPr="002E0156">
        <w:rPr>
          <w:lang w:eastAsia="zh-CN"/>
        </w:rPr>
        <w:lastRenderedPageBreak/>
        <w:t>Intent-CSP MnS producer provides intent driven MnS for network services.</w:t>
      </w:r>
    </w:p>
    <w:p w14:paraId="0F958A23" w14:textId="77777777" w:rsidR="00972A93" w:rsidRDefault="00972A93" w:rsidP="00972A93">
      <w:pPr>
        <w:pStyle w:val="ListParagraph"/>
        <w:numPr>
          <w:ilvl w:val="0"/>
          <w:numId w:val="5"/>
        </w:numPr>
        <w:ind w:firstLineChars="0"/>
        <w:rPr>
          <w:lang w:eastAsia="zh-CN"/>
        </w:rPr>
      </w:pPr>
      <w:r w:rsidRPr="002E0156">
        <w:rPr>
          <w:lang w:eastAsia="zh-CN"/>
        </w:rPr>
        <w:t>Intent-NOP MnS producer provides intent driven MnS for network equipment.</w:t>
      </w:r>
    </w:p>
    <w:p w14:paraId="76E11071" w14:textId="76CE0ABE" w:rsidR="00972A93" w:rsidRDefault="00972A93" w:rsidP="00972A93">
      <w:pPr>
        <w:rPr>
          <w:lang w:eastAsia="zh-CN"/>
        </w:rPr>
      </w:pPr>
      <w:r>
        <w:rPr>
          <w:lang w:eastAsia="zh-CN"/>
        </w:rPr>
        <w:t>Similar with the intent types for CSC, CSP and NOP, the TS 28.530 [</w:t>
      </w:r>
      <w:r w:rsidR="00ED41D8">
        <w:rPr>
          <w:lang w:eastAsia="zh-CN"/>
        </w:rPr>
        <w:t>2</w:t>
      </w:r>
      <w:r>
        <w:rPr>
          <w:lang w:eastAsia="zh-CN"/>
        </w:rPr>
        <w:t>] describes roles related to 5G network and network slicing, some examples of roles are:</w:t>
      </w:r>
    </w:p>
    <w:p w14:paraId="3340B3F1" w14:textId="77777777" w:rsidR="00972A93" w:rsidRPr="00E44335" w:rsidRDefault="00972A93" w:rsidP="00972A93">
      <w:pPr>
        <w:pStyle w:val="B1"/>
      </w:pPr>
      <w:r w:rsidRPr="00E44335">
        <w:t>-</w:t>
      </w:r>
      <w:r w:rsidRPr="00E44335">
        <w:tab/>
        <w:t>Communication Service Customer (CSC): Uses communication services.</w:t>
      </w:r>
    </w:p>
    <w:p w14:paraId="5443E5D0" w14:textId="77777777" w:rsidR="00972A93" w:rsidRDefault="00972A93" w:rsidP="00972A93">
      <w:pPr>
        <w:pStyle w:val="B1"/>
      </w:pPr>
      <w:r w:rsidRPr="00E44335">
        <w:t>-</w:t>
      </w:r>
      <w:r w:rsidRPr="00E44335">
        <w:tab/>
        <w:t xml:space="preserve">Communication Service Provider (CSP): </w:t>
      </w:r>
      <w:r w:rsidRPr="00E44335">
        <w:rPr>
          <w:rFonts w:hint="eastAsia"/>
        </w:rPr>
        <w:t xml:space="preserve">communication service </w:t>
      </w:r>
      <w:r>
        <w:t xml:space="preserve">provided by CSP </w:t>
      </w:r>
      <w:r w:rsidRPr="00E44335">
        <w:rPr>
          <w:rFonts w:hint="eastAsia"/>
        </w:rPr>
        <w:t>can be built with or without ne</w:t>
      </w:r>
      <w:r w:rsidRPr="00E44335">
        <w:t>t</w:t>
      </w:r>
      <w:r w:rsidRPr="00E44335">
        <w:rPr>
          <w:rFonts w:hint="eastAsia"/>
        </w:rPr>
        <w:t>work slice</w:t>
      </w:r>
    </w:p>
    <w:p w14:paraId="4BD43E6B" w14:textId="77777777" w:rsidR="00972A93" w:rsidRDefault="00972A93" w:rsidP="00972A93">
      <w:pPr>
        <w:pStyle w:val="B1"/>
        <w:overflowPunct w:val="0"/>
        <w:autoSpaceDE w:val="0"/>
        <w:autoSpaceDN w:val="0"/>
        <w:adjustRightInd w:val="0"/>
        <w:textAlignment w:val="baseline"/>
        <w:rPr>
          <w:ins w:id="709" w:author="Ericsson user 2" w:date="2023-04-26T10:45:00Z"/>
        </w:rPr>
      </w:pPr>
      <w:r>
        <w:t>-</w:t>
      </w:r>
      <w:r>
        <w:tab/>
      </w:r>
      <w:r w:rsidRPr="00E44335">
        <w:t xml:space="preserve">Network Operator (NOP): Designs, builds and operates </w:t>
      </w:r>
      <w:r w:rsidRPr="004C7330">
        <w:t>networks and provides related services, including network services and network slices.</w:t>
      </w:r>
    </w:p>
    <w:p w14:paraId="7ECB77EC" w14:textId="77777777" w:rsidR="003C0BB2" w:rsidRPr="007B0C98" w:rsidRDefault="003C0BB2" w:rsidP="003C0BB2">
      <w:pPr>
        <w:keepNext/>
        <w:keepLines/>
        <w:tabs>
          <w:tab w:val="left" w:pos="1140"/>
        </w:tabs>
        <w:overflowPunct w:val="0"/>
        <w:autoSpaceDE w:val="0"/>
        <w:autoSpaceDN w:val="0"/>
        <w:adjustRightInd w:val="0"/>
        <w:spacing w:before="180"/>
        <w:ind w:left="1134" w:hanging="1134"/>
        <w:textAlignment w:val="baseline"/>
        <w:outlineLvl w:val="1"/>
        <w:rPr>
          <w:ins w:id="710" w:author="Ericsson user 2" w:date="2023-04-26T15:36:00Z"/>
          <w:rFonts w:ascii="Arial" w:hAnsi="Arial"/>
          <w:sz w:val="32"/>
        </w:rPr>
      </w:pPr>
      <w:bookmarkStart w:id="711" w:name="_Toc120026988"/>
      <w:ins w:id="712" w:author="Ericsson user 2" w:date="2023-04-26T15:36:00Z">
        <w:r>
          <w:rPr>
            <w:rFonts w:ascii="Arial" w:hAnsi="Arial"/>
            <w:sz w:val="32"/>
          </w:rPr>
          <w:t>4.4</w:t>
        </w:r>
        <w:r>
          <w:rPr>
            <w:rFonts w:ascii="Arial" w:hAnsi="Arial"/>
            <w:sz w:val="32"/>
          </w:rPr>
          <w:tab/>
          <w:t>Background information on the 5G features QoS and network slicing</w:t>
        </w:r>
      </w:ins>
    </w:p>
    <w:p w14:paraId="5EC48F58" w14:textId="77777777" w:rsidR="003C0BB2" w:rsidRDefault="003C0BB2" w:rsidP="003C0BB2">
      <w:pPr>
        <w:overflowPunct w:val="0"/>
        <w:autoSpaceDE w:val="0"/>
        <w:autoSpaceDN w:val="0"/>
        <w:adjustRightInd w:val="0"/>
        <w:textAlignment w:val="baseline"/>
        <w:rPr>
          <w:ins w:id="713" w:author="Ericsson user 2" w:date="2023-04-26T15:36:00Z"/>
        </w:rPr>
      </w:pPr>
      <w:ins w:id="714" w:author="Ericsson user 2" w:date="2023-04-26T15:36:00Z">
        <w:r>
          <w:t xml:space="preserve">Intent-driven management tries to relieve the consumer of the management system from (artificial) complexity. In the end the consumer of a management system is not interested in instances of IOC like NetworkSlice, which are concepts introduced in order to manage slices by classical configuration management. Instead, the consumer of a management system wants to request mobile communication for UE -without the need to know about details of the management system. The management system needs to offer the flexibility as provided by the network architecture [6], while at the same time any request needs to obey to the limitations of the architecture. The following paragraphs give a very brief summary of the basic concepts of QoS and slicing which are the basis for intent-driven management of network slices. </w:t>
        </w:r>
      </w:ins>
    </w:p>
    <w:p w14:paraId="35BC117D" w14:textId="77777777" w:rsidR="003C0BB2" w:rsidRPr="007B0C98" w:rsidRDefault="003C0BB2" w:rsidP="003C0BB2">
      <w:pPr>
        <w:overflowPunct w:val="0"/>
        <w:autoSpaceDE w:val="0"/>
        <w:autoSpaceDN w:val="0"/>
        <w:adjustRightInd w:val="0"/>
        <w:textAlignment w:val="baseline"/>
        <w:rPr>
          <w:ins w:id="715" w:author="Ericsson user 2" w:date="2023-04-26T15:36:00Z"/>
        </w:rPr>
      </w:pPr>
      <w:ins w:id="716" w:author="Ericsson user 2" w:date="2023-04-26T15:36:00Z">
        <w:r>
          <w:t>The QoS framework (clause 5.7) and n</w:t>
        </w:r>
        <w:r w:rsidRPr="007B0C98">
          <w:t xml:space="preserve">etwork slicing </w:t>
        </w:r>
        <w:r>
          <w:t>(</w:t>
        </w:r>
        <w:r w:rsidRPr="007B0C98">
          <w:t>clause 5.15</w:t>
        </w:r>
        <w:r>
          <w:t>)</w:t>
        </w:r>
        <w:r w:rsidRPr="007B0C98">
          <w:t xml:space="preserve"> </w:t>
        </w:r>
        <w:r>
          <w:t>are</w:t>
        </w:r>
        <w:r w:rsidRPr="007B0C98">
          <w:t xml:space="preserve"> t</w:t>
        </w:r>
        <w:r>
          <w:t>wo</w:t>
        </w:r>
        <w:r w:rsidRPr="007B0C98">
          <w:t xml:space="preserve"> independent</w:t>
        </w:r>
        <w:r>
          <w:t xml:space="preserve"> key</w:t>
        </w:r>
        <w:r w:rsidRPr="007B0C98">
          <w:t xml:space="preserve"> feature</w:t>
        </w:r>
        <w:r>
          <w:t>s of the 3GPP mobile network architecture [6]</w:t>
        </w:r>
        <w:r w:rsidRPr="007B0C98">
          <w:t>. According to [</w:t>
        </w:r>
        <w:r>
          <w:t>6</w:t>
        </w:r>
        <w:r w:rsidRPr="007B0C98">
          <w:t>]:</w:t>
        </w:r>
      </w:ins>
    </w:p>
    <w:p w14:paraId="0AF7BF2E" w14:textId="77777777" w:rsidR="003C0BB2" w:rsidRPr="007B0C98" w:rsidRDefault="003C0BB2" w:rsidP="003C0BB2">
      <w:pPr>
        <w:numPr>
          <w:ilvl w:val="0"/>
          <w:numId w:val="9"/>
        </w:numPr>
        <w:overflowPunct w:val="0"/>
        <w:autoSpaceDE w:val="0"/>
        <w:autoSpaceDN w:val="0"/>
        <w:adjustRightInd w:val="0"/>
        <w:textAlignment w:val="baseline"/>
        <w:rPr>
          <w:ins w:id="717" w:author="Ericsson user 2" w:date="2023-04-26T15:36:00Z"/>
        </w:rPr>
      </w:pPr>
      <w:ins w:id="718" w:author="Ericsson user 2" w:date="2023-04-26T15:36:00Z">
        <w:r w:rsidRPr="007B0C98">
          <w:t xml:space="preserve">One </w:t>
        </w:r>
        <w:r>
          <w:t xml:space="preserve">network </w:t>
        </w:r>
        <w:r w:rsidRPr="007B0C98">
          <w:t xml:space="preserve">slice (identified by its S-NSSAI) </w:t>
        </w:r>
        <w:r>
          <w:t>supports</w:t>
        </w:r>
        <w:r w:rsidRPr="007B0C98">
          <w:t xml:space="preserve"> one or more </w:t>
        </w:r>
        <w:r w:rsidRPr="0010359A">
          <w:t>PDU Connectivity Service</w:t>
        </w:r>
        <w:r>
          <w:t xml:space="preserve"> (“</w:t>
        </w:r>
        <w:r w:rsidRPr="007B0C98">
          <w:t>PDU sessions</w:t>
        </w:r>
        <w:r>
          <w:t>”)</w:t>
        </w:r>
        <w:r w:rsidRPr="0010359A">
          <w:t xml:space="preserve"> i.e. service</w:t>
        </w:r>
        <w:r>
          <w:t>s</w:t>
        </w:r>
        <w:r w:rsidRPr="0010359A">
          <w:t xml:space="preserve"> that provide exchange of PDUs between a UE and a data network identified by a DNN</w:t>
        </w:r>
        <w:r>
          <w:t>.</w:t>
        </w:r>
      </w:ins>
    </w:p>
    <w:p w14:paraId="5D6E0839" w14:textId="77777777" w:rsidR="003C0BB2" w:rsidRPr="007B0C98" w:rsidRDefault="003C0BB2" w:rsidP="003C0BB2">
      <w:pPr>
        <w:numPr>
          <w:ilvl w:val="0"/>
          <w:numId w:val="9"/>
        </w:numPr>
        <w:overflowPunct w:val="0"/>
        <w:autoSpaceDE w:val="0"/>
        <w:autoSpaceDN w:val="0"/>
        <w:adjustRightInd w:val="0"/>
        <w:textAlignment w:val="baseline"/>
        <w:rPr>
          <w:ins w:id="719" w:author="Ericsson user 2" w:date="2023-04-26T15:36:00Z"/>
        </w:rPr>
      </w:pPr>
      <w:ins w:id="720" w:author="Ericsson user 2" w:date="2023-04-26T15:36:00Z">
        <w:r w:rsidRPr="007B0C98">
          <w:t>Each PDU</w:t>
        </w:r>
        <w:r>
          <w:t xml:space="preserve"> connectivity service</w:t>
        </w:r>
        <w:r w:rsidRPr="007B0C98">
          <w:t xml:space="preserve"> contains one or more QoS flows, which might be of different QoS characteristic</w:t>
        </w:r>
        <w:r>
          <w:t>s</w:t>
        </w:r>
        <w:r w:rsidRPr="007B0C98">
          <w:t xml:space="preserve"> and which all terminate at the same DNN via the same UPF.</w:t>
        </w:r>
      </w:ins>
    </w:p>
    <w:p w14:paraId="613E5B9B" w14:textId="77777777" w:rsidR="003C0BB2" w:rsidRPr="007B0C98" w:rsidRDefault="003C0BB2" w:rsidP="003C0BB2">
      <w:pPr>
        <w:numPr>
          <w:ilvl w:val="0"/>
          <w:numId w:val="9"/>
        </w:numPr>
        <w:overflowPunct w:val="0"/>
        <w:autoSpaceDE w:val="0"/>
        <w:autoSpaceDN w:val="0"/>
        <w:adjustRightInd w:val="0"/>
        <w:textAlignment w:val="baseline"/>
        <w:rPr>
          <w:ins w:id="721" w:author="Ericsson user 2" w:date="2023-04-26T15:36:00Z"/>
        </w:rPr>
      </w:pPr>
      <w:ins w:id="722" w:author="Ericsson user 2" w:date="2023-04-26T15:36:00Z">
        <w:r w:rsidRPr="007B0C98">
          <w:t>Each QoS flow is associated to one “requested” QoS profile and additionally might be associated to “alternative” QoS profiles. Depending on the experienced network conditions the network is able to switch between these QoS profiles.</w:t>
        </w:r>
      </w:ins>
    </w:p>
    <w:p w14:paraId="304D2E8A" w14:textId="77777777" w:rsidR="003C0BB2" w:rsidRDefault="003C0BB2" w:rsidP="003C0BB2">
      <w:pPr>
        <w:overflowPunct w:val="0"/>
        <w:autoSpaceDE w:val="0"/>
        <w:autoSpaceDN w:val="0"/>
        <w:adjustRightInd w:val="0"/>
        <w:textAlignment w:val="baseline"/>
        <w:rPr>
          <w:ins w:id="723" w:author="Ericsson user 2" w:date="2023-04-26T15:36:00Z"/>
        </w:rPr>
      </w:pPr>
      <w:ins w:id="724" w:author="Ericsson user 2" w:date="2023-04-26T15:36:00Z">
        <w:r w:rsidRPr="007B0C98">
          <w:t xml:space="preserve">On one hand this concept is the basis to use </w:t>
        </w:r>
        <w:r>
          <w:t xml:space="preserve">network </w:t>
        </w:r>
        <w:r w:rsidRPr="007B0C98">
          <w:t xml:space="preserve">slices as internal means for the </w:t>
        </w:r>
        <w:r>
          <w:t xml:space="preserve">network </w:t>
        </w:r>
        <w:r w:rsidRPr="007B0C98">
          <w:t>operator to partition the network</w:t>
        </w:r>
        <w:r>
          <w:t xml:space="preserve"> in a way,</w:t>
        </w:r>
        <w:r w:rsidRPr="007B0C98">
          <w:t xml:space="preserve"> </w:t>
        </w:r>
        <w:r>
          <w:t>that</w:t>
        </w:r>
        <w:r w:rsidRPr="00A570FA">
          <w:t xml:space="preserve"> QoS flows of similar QoS characteristics are </w:t>
        </w:r>
        <w:r>
          <w:t xml:space="preserve">grouped to PDU connectivity services that are </w:t>
        </w:r>
        <w:r w:rsidRPr="00A570FA">
          <w:t>tagged by the same S-NSSAI</w:t>
        </w:r>
        <w:r>
          <w:t>. This</w:t>
        </w:r>
        <w:r w:rsidRPr="00A570FA">
          <w:t xml:space="preserve"> specific </w:t>
        </w:r>
        <w:r>
          <w:t>combination of QoS and network slicing</w:t>
        </w:r>
        <w:r w:rsidRPr="00A570FA">
          <w:t xml:space="preserve"> results that </w:t>
        </w:r>
        <w:r>
          <w:t>network</w:t>
        </w:r>
        <w:r w:rsidRPr="00A570FA">
          <w:t xml:space="preserve"> slices</w:t>
        </w:r>
        <w:r>
          <w:t xml:space="preserve"> as a whole</w:t>
        </w:r>
        <w:r w:rsidRPr="00A570FA">
          <w:t xml:space="preserve"> might be optimized for certain traffic</w:t>
        </w:r>
        <w:r>
          <w:t>, i.e.</w:t>
        </w:r>
        <w:r w:rsidRPr="00A570FA">
          <w:t xml:space="preserve"> to optimize certain NF specifically for </w:t>
        </w:r>
        <w:r>
          <w:t>the assigned</w:t>
        </w:r>
        <w:r w:rsidRPr="00A570FA">
          <w:t xml:space="preserve"> traffic and to assign these NF in NRF to the S-NSSAI</w:t>
        </w:r>
        <w:r>
          <w:t xml:space="preserve">. An operator might prepare several of such network slices for traffic of different QoS characteristics; Once a customer requests a PDU connectivity service that matches the QoS characteristics of such prepared network slice, the operator assigns the PDU connectivity services to the correspondingly optimized network slice. </w:t>
        </w:r>
      </w:ins>
    </w:p>
    <w:p w14:paraId="26811318" w14:textId="4DA7B552" w:rsidR="003C0BB2" w:rsidRDefault="003C0BB2" w:rsidP="003C0BB2">
      <w:pPr>
        <w:overflowPunct w:val="0"/>
        <w:autoSpaceDE w:val="0"/>
        <w:autoSpaceDN w:val="0"/>
        <w:adjustRightInd w:val="0"/>
        <w:textAlignment w:val="baseline"/>
        <w:rPr>
          <w:ins w:id="725" w:author="Ericsson user 2" w:date="2023-04-26T15:36:00Z"/>
        </w:rPr>
      </w:pPr>
      <w:ins w:id="726" w:author="Ericsson user 2" w:date="2023-04-26T15:36:00Z">
        <w:r w:rsidRPr="007B0C98">
          <w:t>On the other hand</w:t>
        </w:r>
        <w:r>
          <w:t>,</w:t>
        </w:r>
        <w:r w:rsidRPr="007B0C98">
          <w:t xml:space="preserve"> the concept offers the flexibility for </w:t>
        </w:r>
        <w:r>
          <w:t>CSP and NOP</w:t>
        </w:r>
        <w:r w:rsidRPr="007B0C98">
          <w:t xml:space="preserve"> to offer </w:t>
        </w:r>
        <w:r>
          <w:t xml:space="preserve">  to CSCs</w:t>
        </w:r>
        <w:r w:rsidRPr="007B0C98">
          <w:t xml:space="preserve"> a </w:t>
        </w:r>
        <w:r>
          <w:t xml:space="preserve">dedicated network </w:t>
        </w:r>
        <w:r w:rsidRPr="007B0C98">
          <w:t xml:space="preserve">slice as a product, </w:t>
        </w:r>
        <w:r>
          <w:t>that</w:t>
        </w:r>
        <w:r w:rsidRPr="007B0C98">
          <w:t xml:space="preserve"> carries </w:t>
        </w:r>
        <w:r>
          <w:t xml:space="preserve">all </w:t>
        </w:r>
        <w:r w:rsidRPr="007B0C98">
          <w:t xml:space="preserve">PDU </w:t>
        </w:r>
        <w:r>
          <w:t>connectivity services</w:t>
        </w:r>
        <w:r w:rsidRPr="007B0C98">
          <w:t xml:space="preserve"> </w:t>
        </w:r>
        <w:r>
          <w:t xml:space="preserve">as the CSC requires, potentially </w:t>
        </w:r>
        <w:r w:rsidRPr="007B0C98">
          <w:t>towards different DNNs (e.g.</w:t>
        </w:r>
      </w:ins>
      <w:ins w:id="727" w:author="Ericsson user 2" w:date="2023-04-26T15:37:00Z">
        <w:r>
          <w:t>,</w:t>
        </w:r>
      </w:ins>
      <w:ins w:id="728" w:author="Ericsson user 2" w:date="2023-04-26T15:36:00Z">
        <w:r w:rsidRPr="007B0C98">
          <w:t xml:space="preserve"> local breakout in the tenants computing centre, pub</w:t>
        </w:r>
      </w:ins>
      <w:ins w:id="729" w:author="Ericsson user 2" w:date="2023-04-26T15:37:00Z">
        <w:r>
          <w:t>l</w:t>
        </w:r>
      </w:ins>
      <w:ins w:id="730" w:author="Ericsson user 2" w:date="2023-04-26T15:36:00Z">
        <w:r w:rsidRPr="007B0C98">
          <w:t xml:space="preserve">ic voice to IMS, and towards public internet), </w:t>
        </w:r>
        <w:r>
          <w:t>while</w:t>
        </w:r>
        <w:r w:rsidRPr="007B0C98">
          <w:t xml:space="preserve"> each PDU </w:t>
        </w:r>
        <w:r>
          <w:t>connectivity service might</w:t>
        </w:r>
        <w:r w:rsidRPr="007B0C98">
          <w:t xml:space="preserve"> carr</w:t>
        </w:r>
        <w:r>
          <w:t>y multiple</w:t>
        </w:r>
        <w:r w:rsidRPr="007B0C98">
          <w:t xml:space="preserve"> QoS flows of different Qo</w:t>
        </w:r>
        <w:r>
          <w:t>S</w:t>
        </w:r>
        <w:r w:rsidRPr="007B0C98">
          <w:t>.</w:t>
        </w:r>
      </w:ins>
    </w:p>
    <w:p w14:paraId="40C63A2A" w14:textId="77777777" w:rsidR="003C0BB2" w:rsidRPr="007131BD" w:rsidRDefault="003C0BB2" w:rsidP="003C0BB2">
      <w:pPr>
        <w:overflowPunct w:val="0"/>
        <w:autoSpaceDE w:val="0"/>
        <w:autoSpaceDN w:val="0"/>
        <w:adjustRightInd w:val="0"/>
        <w:textAlignment w:val="baseline"/>
        <w:rPr>
          <w:ins w:id="731" w:author="Ericsson user 2" w:date="2023-04-26T15:36:00Z"/>
        </w:rPr>
      </w:pPr>
      <w:ins w:id="732" w:author="Ericsson user 2" w:date="2023-04-26T15:36:00Z">
        <w:r>
          <w:t>This flexibility enables the CSC to request PDU connectivity services that are terminating at DNN as required by the CSC (e.g. breakout at local UPF) and that carry QoS flows of specific QoS characteristics. Depending on technical bordering conditions of the requested PDU connectivity services and by the business model of CSP and NOP, CSP or NOP might use the S-NSSAI to group PDU connectivity services to network slices.</w:t>
        </w:r>
      </w:ins>
    </w:p>
    <w:bookmarkEnd w:id="711"/>
    <w:p w14:paraId="495FA277" w14:textId="77777777" w:rsidR="00A27B34" w:rsidRPr="007131BD" w:rsidRDefault="00A27B34" w:rsidP="00972A93">
      <w:pPr>
        <w:pStyle w:val="B1"/>
        <w:overflowPunct w:val="0"/>
        <w:autoSpaceDE w:val="0"/>
        <w:autoSpaceDN w:val="0"/>
        <w:adjustRightInd w:val="0"/>
        <w:textAlignment w:val="baseline"/>
        <w:rPr>
          <w:lang w:eastAsia="zh-CN"/>
        </w:rPr>
      </w:pPr>
    </w:p>
    <w:p w14:paraId="012D9CC3" w14:textId="77777777" w:rsidR="00EF6295" w:rsidRDefault="00EF6295" w:rsidP="00EF6295">
      <w:pPr>
        <w:pStyle w:val="Heading1"/>
      </w:pPr>
      <w:bookmarkStart w:id="733" w:name="_Toc133484285"/>
      <w:r>
        <w:lastRenderedPageBreak/>
        <w:t>5</w:t>
      </w:r>
      <w:r>
        <w:tab/>
        <w:t>Use cases and potential requirements</w:t>
      </w:r>
      <w:bookmarkEnd w:id="733"/>
    </w:p>
    <w:p w14:paraId="1B90B60B" w14:textId="77777777" w:rsidR="00484B5B" w:rsidRPr="007024AB" w:rsidRDefault="00484B5B" w:rsidP="00484B5B">
      <w:pPr>
        <w:pStyle w:val="Heading2"/>
        <w:rPr>
          <w:lang w:eastAsia="zh-CN"/>
        </w:rPr>
      </w:pPr>
      <w:bookmarkStart w:id="734" w:name="_Toc133484286"/>
      <w:r w:rsidRPr="007024AB">
        <w:rPr>
          <w:rFonts w:hint="eastAsia"/>
          <w:lang w:eastAsia="zh-CN"/>
        </w:rPr>
        <w:t>5</w:t>
      </w:r>
      <w:r w:rsidRPr="007024AB">
        <w:rPr>
          <w:lang w:eastAsia="zh-CN"/>
        </w:rPr>
        <w:t>.</w:t>
      </w:r>
      <w:r>
        <w:rPr>
          <w:lang w:eastAsia="zh-CN"/>
        </w:rPr>
        <w:t>1</w:t>
      </w:r>
      <w:r w:rsidRPr="007024AB">
        <w:rPr>
          <w:lang w:eastAsia="zh-CN"/>
        </w:rPr>
        <w:tab/>
        <w:t>Intent driven management for Network slice life cycle management</w:t>
      </w:r>
      <w:bookmarkEnd w:id="734"/>
    </w:p>
    <w:p w14:paraId="19A48C61" w14:textId="77777777" w:rsidR="00484B5B" w:rsidRPr="007024AB" w:rsidRDefault="00484B5B" w:rsidP="00484B5B">
      <w:pPr>
        <w:pStyle w:val="Heading3"/>
        <w:rPr>
          <w:lang w:eastAsia="zh-CN"/>
        </w:rPr>
      </w:pPr>
      <w:bookmarkStart w:id="735" w:name="_Toc133484287"/>
      <w:r w:rsidRPr="007024AB">
        <w:rPr>
          <w:lang w:eastAsia="zh-CN"/>
        </w:rPr>
        <w:t>5.</w:t>
      </w:r>
      <w:r>
        <w:rPr>
          <w:lang w:eastAsia="zh-CN"/>
        </w:rPr>
        <w:t>1</w:t>
      </w:r>
      <w:r w:rsidRPr="007024AB">
        <w:rPr>
          <w:lang w:eastAsia="zh-CN"/>
        </w:rPr>
        <w:t xml:space="preserve">.1 </w:t>
      </w:r>
      <w:r w:rsidRPr="007024AB">
        <w:rPr>
          <w:lang w:eastAsia="zh-CN"/>
        </w:rPr>
        <w:tab/>
        <w:t>Use case of Intent driven management to deliver a network slice instance</w:t>
      </w:r>
      <w:bookmarkEnd w:id="735"/>
    </w:p>
    <w:p w14:paraId="58AA2A8C" w14:textId="77777777" w:rsidR="00484B5B" w:rsidRDefault="00484B5B" w:rsidP="00484B5B">
      <w:pPr>
        <w:pStyle w:val="Heading4"/>
      </w:pPr>
      <w:bookmarkStart w:id="736" w:name="_Toc133484288"/>
      <w:bookmarkStart w:id="737" w:name="_Toc50534036"/>
      <w:bookmarkStart w:id="738" w:name="_Toc50535357"/>
      <w:bookmarkStart w:id="739" w:name="_Toc50539679"/>
      <w:bookmarkStart w:id="740" w:name="_Toc50647285"/>
      <w:bookmarkStart w:id="741" w:name="_Toc50647404"/>
      <w:r w:rsidRPr="0042042F">
        <w:t>5.</w:t>
      </w:r>
      <w:r>
        <w:t>1</w:t>
      </w:r>
      <w:r w:rsidRPr="0042042F">
        <w:t>.</w:t>
      </w:r>
      <w:r>
        <w:t>1</w:t>
      </w:r>
      <w:r w:rsidRPr="0042042F">
        <w:t>.1</w:t>
      </w:r>
      <w:r w:rsidRPr="0042042F">
        <w:tab/>
      </w:r>
      <w:r>
        <w:t>Introduction</w:t>
      </w:r>
      <w:bookmarkEnd w:id="736"/>
    </w:p>
    <w:bookmarkEnd w:id="737"/>
    <w:bookmarkEnd w:id="738"/>
    <w:bookmarkEnd w:id="739"/>
    <w:bookmarkEnd w:id="740"/>
    <w:bookmarkEnd w:id="741"/>
    <w:p w14:paraId="132F1760" w14:textId="77777777" w:rsidR="00484B5B" w:rsidRPr="0042042F" w:rsidRDefault="00484B5B" w:rsidP="00484B5B">
      <w:r>
        <w:rPr>
          <w:lang w:eastAsia="zh-CN"/>
        </w:rPr>
        <w:t>T</w:t>
      </w:r>
      <w:r w:rsidRPr="00343FC5">
        <w:rPr>
          <w:lang w:eastAsia="zh-CN"/>
        </w:rPr>
        <w:t xml:space="preserve">o satisfy </w:t>
      </w:r>
      <w:r>
        <w:rPr>
          <w:lang w:eastAsia="zh-CN"/>
        </w:rPr>
        <w:t>the requirement of network operator</w:t>
      </w:r>
      <w:r w:rsidRPr="00343FC5">
        <w:rPr>
          <w:lang w:eastAsia="zh-CN"/>
        </w:rPr>
        <w:t xml:space="preserve"> for allocation of a network slice instance with certain characteristics</w:t>
      </w:r>
      <w:r>
        <w:rPr>
          <w:lang w:eastAsia="zh-CN"/>
        </w:rPr>
        <w:t>, the 3GPP management system requests</w:t>
      </w:r>
      <w:r w:rsidRPr="00957E70">
        <w:rPr>
          <w:lang w:eastAsia="zh-CN"/>
        </w:rPr>
        <w:t xml:space="preserve"> </w:t>
      </w:r>
      <w:r w:rsidRPr="00343FC5">
        <w:rPr>
          <w:lang w:eastAsia="zh-CN"/>
        </w:rPr>
        <w:t>creation of new or using existing network slice instance.</w:t>
      </w:r>
    </w:p>
    <w:p w14:paraId="10A0818A" w14:textId="77777777" w:rsidR="00484B5B" w:rsidRDefault="00484B5B" w:rsidP="00484B5B">
      <w:pPr>
        <w:pStyle w:val="Heading4"/>
      </w:pPr>
      <w:bookmarkStart w:id="742" w:name="_Toc133484289"/>
      <w:bookmarkStart w:id="743" w:name="_Toc50534037"/>
      <w:bookmarkStart w:id="744" w:name="_Toc50535358"/>
      <w:bookmarkStart w:id="745" w:name="_Toc50539680"/>
      <w:bookmarkStart w:id="746" w:name="_Toc50647286"/>
      <w:bookmarkStart w:id="747" w:name="_Toc50647405"/>
      <w:r w:rsidRPr="0042042F">
        <w:t>5.</w:t>
      </w:r>
      <w:r>
        <w:t>1</w:t>
      </w:r>
      <w:r w:rsidRPr="0042042F">
        <w:t>.</w:t>
      </w:r>
      <w:r>
        <w:t>1</w:t>
      </w:r>
      <w:r w:rsidRPr="0042042F">
        <w:t>.2</w:t>
      </w:r>
      <w:r w:rsidRPr="00C734FB">
        <w:t xml:space="preserve"> </w:t>
      </w:r>
      <w:r>
        <w:tab/>
      </w:r>
      <w:r w:rsidRPr="0042042F">
        <w:t>Pre-condition</w:t>
      </w:r>
      <w:bookmarkEnd w:id="742"/>
    </w:p>
    <w:p w14:paraId="78963F6E" w14:textId="77777777" w:rsidR="00484B5B" w:rsidRDefault="00484B5B" w:rsidP="00484B5B">
      <w:pPr>
        <w:rPr>
          <w:lang w:eastAsia="zh-CN"/>
        </w:rPr>
      </w:pPr>
      <w:r>
        <w:rPr>
          <w:rFonts w:hint="eastAsia"/>
          <w:lang w:eastAsia="zh-CN"/>
        </w:rPr>
        <w:t>C</w:t>
      </w:r>
      <w:r>
        <w:rPr>
          <w:lang w:eastAsia="zh-CN"/>
        </w:rPr>
        <w:t>SP provides the intent driven management service to CSC to create a communication service.</w:t>
      </w:r>
    </w:p>
    <w:p w14:paraId="370C56EC" w14:textId="77777777" w:rsidR="00484B5B" w:rsidRDefault="00484B5B" w:rsidP="00484B5B">
      <w:pPr>
        <w:rPr>
          <w:lang w:eastAsia="zh-CN"/>
        </w:rPr>
      </w:pPr>
      <w:r>
        <w:rPr>
          <w:rFonts w:hint="eastAsia"/>
          <w:lang w:eastAsia="zh-CN"/>
        </w:rPr>
        <w:t>N</w:t>
      </w:r>
      <w:r>
        <w:rPr>
          <w:lang w:eastAsia="zh-CN"/>
        </w:rPr>
        <w:t xml:space="preserve">etwork operator is capable to provide the life cycle management of network slice instance in management system to invoke the proper intent driven MnS or existing </w:t>
      </w:r>
      <w:proofErr w:type="spellStart"/>
      <w:r>
        <w:rPr>
          <w:lang w:eastAsia="zh-CN"/>
        </w:rPr>
        <w:t>MnSs</w:t>
      </w:r>
      <w:proofErr w:type="spellEnd"/>
      <w:r>
        <w:rPr>
          <w:lang w:eastAsia="zh-CN"/>
        </w:rPr>
        <w:t>.</w:t>
      </w:r>
    </w:p>
    <w:p w14:paraId="6F6F6E3A" w14:textId="77777777" w:rsidR="00484B5B" w:rsidRPr="0042042F" w:rsidRDefault="00484B5B" w:rsidP="00484B5B">
      <w:pPr>
        <w:pStyle w:val="Heading4"/>
      </w:pPr>
      <w:bookmarkStart w:id="748" w:name="_Toc133484290"/>
      <w:r w:rsidRPr="0042042F">
        <w:t>5.</w:t>
      </w:r>
      <w:r>
        <w:t>1</w:t>
      </w:r>
      <w:r w:rsidRPr="0042042F">
        <w:t>.</w:t>
      </w:r>
      <w:r>
        <w:t>1</w:t>
      </w:r>
      <w:r w:rsidRPr="0042042F">
        <w:t>.</w:t>
      </w:r>
      <w:r>
        <w:t>3</w:t>
      </w:r>
      <w:r w:rsidRPr="0042042F">
        <w:tab/>
        <w:t>Description</w:t>
      </w:r>
      <w:bookmarkEnd w:id="743"/>
      <w:bookmarkEnd w:id="744"/>
      <w:bookmarkEnd w:id="745"/>
      <w:bookmarkEnd w:id="746"/>
      <w:bookmarkEnd w:id="747"/>
      <w:bookmarkEnd w:id="748"/>
    </w:p>
    <w:p w14:paraId="20E4A6C0" w14:textId="77777777" w:rsidR="00484B5B" w:rsidRDefault="00484B5B" w:rsidP="00484B5B">
      <w:r w:rsidRPr="0042042F">
        <w:t>In order to enable a group of end users</w:t>
      </w:r>
      <w:r>
        <w:t xml:space="preserve"> to connect to communication service provided by a 3GPP network, </w:t>
      </w:r>
      <w:r w:rsidRPr="0042042F">
        <w:t xml:space="preserve">a MnS Consumer expresses its intent to order a </w:t>
      </w:r>
      <w:r>
        <w:t>communication</w:t>
      </w:r>
      <w:r w:rsidRPr="0042042F">
        <w:t xml:space="preserve"> service</w:t>
      </w:r>
      <w:r>
        <w:t xml:space="preserve"> to network operator.</w:t>
      </w:r>
    </w:p>
    <w:p w14:paraId="7EDDDB01" w14:textId="77777777" w:rsidR="00484B5B" w:rsidRDefault="00484B5B" w:rsidP="00484B5B">
      <w:pPr>
        <w:rPr>
          <w:lang w:eastAsia="zh-CN"/>
        </w:rPr>
      </w:pPr>
      <w:r>
        <w:rPr>
          <w:lang w:eastAsia="zh-CN"/>
        </w:rPr>
        <w:t>The operator provides the expectation of intent of creating a network slice instance with a set of network characteristics. The intent driven management service producer is capable to translate the intent of creating a network slice instance to the network operator’s intent to relevant requirements of creating a network slice instance. Regarding the intent MnS request received, the intent driven-management service provider may decide management capabilities to meet the requirements of creating a network slice instance, for example allocating a network slice instance. The intent driven management service producer is also capable to provide the management capabilities to support the provisioning of a network slice instance addressing the capability of network slice instance, QoS requirement and other requirement derived from the expression of the intent.</w:t>
      </w:r>
    </w:p>
    <w:p w14:paraId="2027AB9A" w14:textId="77777777" w:rsidR="00484B5B" w:rsidRPr="0042042F" w:rsidRDefault="00484B5B" w:rsidP="00484B5B">
      <w:pPr>
        <w:pStyle w:val="Heading4"/>
      </w:pPr>
      <w:bookmarkStart w:id="749" w:name="_Toc50534038"/>
      <w:bookmarkStart w:id="750" w:name="_Toc50535359"/>
      <w:bookmarkStart w:id="751" w:name="_Toc50539681"/>
      <w:bookmarkStart w:id="752" w:name="_Toc50647287"/>
      <w:bookmarkStart w:id="753" w:name="_Toc50647406"/>
      <w:bookmarkStart w:id="754" w:name="_Toc133484291"/>
      <w:r w:rsidRPr="0042042F">
        <w:t>5.</w:t>
      </w:r>
      <w:r>
        <w:t>1</w:t>
      </w:r>
      <w:r w:rsidRPr="0042042F">
        <w:t>.</w:t>
      </w:r>
      <w:r>
        <w:t>1</w:t>
      </w:r>
      <w:r w:rsidRPr="0042042F">
        <w:t>.</w:t>
      </w:r>
      <w:r>
        <w:t>4</w:t>
      </w:r>
      <w:r w:rsidRPr="0042042F">
        <w:tab/>
        <w:t>Post-condition</w:t>
      </w:r>
      <w:bookmarkEnd w:id="749"/>
      <w:bookmarkEnd w:id="750"/>
      <w:bookmarkEnd w:id="751"/>
      <w:bookmarkEnd w:id="752"/>
      <w:bookmarkEnd w:id="753"/>
      <w:bookmarkEnd w:id="754"/>
    </w:p>
    <w:p w14:paraId="2CEEFEB3" w14:textId="77777777" w:rsidR="00484B5B" w:rsidRPr="0042042F" w:rsidRDefault="00484B5B" w:rsidP="00484B5B">
      <w:r w:rsidRPr="0042042F">
        <w:t xml:space="preserve">The </w:t>
      </w:r>
      <w:r>
        <w:t>communication</w:t>
      </w:r>
      <w:r w:rsidRPr="0042042F">
        <w:t xml:space="preserve"> service</w:t>
      </w:r>
      <w:r>
        <w:t xml:space="preserve"> creation operation expressed by intent </w:t>
      </w:r>
      <w:r w:rsidRPr="0042042F">
        <w:t xml:space="preserve">for a specified group of end users is </w:t>
      </w:r>
      <w:r>
        <w:t>fulfilled</w:t>
      </w:r>
      <w:r w:rsidRPr="0042042F">
        <w:t>.</w:t>
      </w:r>
    </w:p>
    <w:p w14:paraId="67ADE501" w14:textId="77777777" w:rsidR="00484B5B" w:rsidRDefault="00484B5B" w:rsidP="00484B5B">
      <w:pPr>
        <w:pStyle w:val="Heading4"/>
      </w:pPr>
      <w:bookmarkStart w:id="755" w:name="_Toc133484292"/>
      <w:r w:rsidRPr="0042042F">
        <w:t>5.</w:t>
      </w:r>
      <w:r>
        <w:t>1</w:t>
      </w:r>
      <w:r w:rsidRPr="0042042F">
        <w:t>.</w:t>
      </w:r>
      <w:r>
        <w:t>1.5</w:t>
      </w:r>
      <w:r w:rsidRPr="0042042F">
        <w:tab/>
      </w:r>
      <w:r>
        <w:t>Requirements</w:t>
      </w:r>
      <w:bookmarkEnd w:id="755"/>
    </w:p>
    <w:p w14:paraId="15373840" w14:textId="77777777" w:rsidR="00484B5B" w:rsidRDefault="00484B5B" w:rsidP="00484B5B">
      <w:pPr>
        <w:jc w:val="both"/>
        <w:rPr>
          <w:kern w:val="2"/>
          <w:szCs w:val="18"/>
          <w:lang w:eastAsia="zh-CN" w:bidi="ar-KW"/>
        </w:rPr>
      </w:pPr>
      <w:bookmarkStart w:id="756" w:name="OLE_LINK8"/>
      <w:r>
        <w:rPr>
          <w:b/>
        </w:rPr>
        <w:t>REQ-Intent_Deploy_Slice-CON-</w:t>
      </w:r>
      <w:bookmarkEnd w:id="756"/>
      <w:r>
        <w:rPr>
          <w:b/>
        </w:rPr>
        <w:t xml:space="preserve">1: </w:t>
      </w:r>
      <w:r>
        <w:rPr>
          <w:kern w:val="2"/>
          <w:szCs w:val="18"/>
          <w:lang w:eastAsia="zh-CN" w:bidi="ar-KW"/>
        </w:rPr>
        <w:t>The intent driven MnS shall have capability enabling MnS consumer to express intent containing an expectation for delivering a communication service.</w:t>
      </w:r>
    </w:p>
    <w:p w14:paraId="02759D69" w14:textId="77777777" w:rsidR="00484B5B" w:rsidRDefault="00484B5B" w:rsidP="00484B5B">
      <w:pPr>
        <w:jc w:val="both"/>
        <w:rPr>
          <w:kern w:val="2"/>
          <w:szCs w:val="18"/>
          <w:lang w:eastAsia="zh-CN" w:bidi="ar-KW"/>
        </w:rPr>
      </w:pPr>
      <w:r>
        <w:rPr>
          <w:b/>
        </w:rPr>
        <w:t xml:space="preserve">REQ-Intent_Deploy_Slice-CON-2: </w:t>
      </w:r>
      <w:r>
        <w:rPr>
          <w:kern w:val="2"/>
          <w:szCs w:val="18"/>
          <w:lang w:eastAsia="zh-CN" w:bidi="ar-KW"/>
        </w:rPr>
        <w:t>The intent driven MnS shall have capability enabling MnS consumer to express intent containing an expectation for delivering a network slice instance.</w:t>
      </w:r>
    </w:p>
    <w:p w14:paraId="7524746C" w14:textId="77777777" w:rsidR="00484B5B" w:rsidRPr="007024AB" w:rsidRDefault="00484B5B" w:rsidP="00484B5B">
      <w:pPr>
        <w:pStyle w:val="Heading3"/>
        <w:rPr>
          <w:lang w:eastAsia="zh-CN"/>
        </w:rPr>
      </w:pPr>
      <w:bookmarkStart w:id="757" w:name="_Toc133484293"/>
      <w:r w:rsidRPr="007024AB">
        <w:rPr>
          <w:lang w:eastAsia="zh-CN"/>
        </w:rPr>
        <w:t>5.</w:t>
      </w:r>
      <w:r>
        <w:rPr>
          <w:lang w:eastAsia="zh-CN"/>
        </w:rPr>
        <w:t>1</w:t>
      </w:r>
      <w:r w:rsidRPr="007024AB">
        <w:rPr>
          <w:lang w:eastAsia="zh-CN"/>
        </w:rPr>
        <w:t xml:space="preserve">.2 </w:t>
      </w:r>
      <w:r w:rsidRPr="007024AB">
        <w:rPr>
          <w:lang w:eastAsia="zh-CN"/>
        </w:rPr>
        <w:tab/>
        <w:t>Use case of Intent driven management to deliver a network slice instance subnet</w:t>
      </w:r>
      <w:bookmarkEnd w:id="757"/>
    </w:p>
    <w:p w14:paraId="129344AE" w14:textId="77777777" w:rsidR="00484B5B" w:rsidRPr="0042042F" w:rsidRDefault="00484B5B" w:rsidP="00484B5B">
      <w:pPr>
        <w:pStyle w:val="Heading4"/>
      </w:pPr>
      <w:bookmarkStart w:id="758" w:name="_Toc133484294"/>
      <w:r w:rsidRPr="0042042F">
        <w:t>5.</w:t>
      </w:r>
      <w:r>
        <w:t>1</w:t>
      </w:r>
      <w:r w:rsidRPr="0042042F">
        <w:t>.</w:t>
      </w:r>
      <w:r>
        <w:t>2</w:t>
      </w:r>
      <w:r w:rsidRPr="0042042F">
        <w:t>.1</w:t>
      </w:r>
      <w:r w:rsidRPr="0042042F">
        <w:tab/>
      </w:r>
      <w:r>
        <w:t>Introduction</w:t>
      </w:r>
      <w:bookmarkEnd w:id="758"/>
    </w:p>
    <w:p w14:paraId="36BE91EA" w14:textId="77777777" w:rsidR="00484B5B" w:rsidRPr="0042042F" w:rsidRDefault="00484B5B" w:rsidP="00484B5B">
      <w:r>
        <w:rPr>
          <w:lang w:eastAsia="zh-CN"/>
        </w:rPr>
        <w:t>T</w:t>
      </w:r>
      <w:r w:rsidRPr="00343FC5">
        <w:rPr>
          <w:lang w:eastAsia="zh-CN"/>
        </w:rPr>
        <w:t xml:space="preserve">o satisfy </w:t>
      </w:r>
      <w:r>
        <w:rPr>
          <w:lang w:eastAsia="zh-CN"/>
        </w:rPr>
        <w:t>the requirement of network operator</w:t>
      </w:r>
      <w:r w:rsidRPr="00343FC5">
        <w:rPr>
          <w:lang w:eastAsia="zh-CN"/>
        </w:rPr>
        <w:t xml:space="preserve"> for allocation of a network slice instance</w:t>
      </w:r>
      <w:r>
        <w:rPr>
          <w:lang w:eastAsia="zh-CN"/>
        </w:rPr>
        <w:t xml:space="preserve"> subnet</w:t>
      </w:r>
      <w:r w:rsidRPr="00343FC5">
        <w:rPr>
          <w:lang w:eastAsia="zh-CN"/>
        </w:rPr>
        <w:t xml:space="preserve"> with certain characteristics</w:t>
      </w:r>
      <w:r>
        <w:rPr>
          <w:lang w:eastAsia="zh-CN"/>
        </w:rPr>
        <w:t>, the 3GPP management system requests</w:t>
      </w:r>
      <w:r w:rsidRPr="00957E70">
        <w:rPr>
          <w:lang w:eastAsia="zh-CN"/>
        </w:rPr>
        <w:t xml:space="preserve"> </w:t>
      </w:r>
      <w:r w:rsidRPr="00343FC5">
        <w:rPr>
          <w:lang w:eastAsia="zh-CN"/>
        </w:rPr>
        <w:t>creation of new or using existing network slice</w:t>
      </w:r>
      <w:r>
        <w:rPr>
          <w:lang w:eastAsia="zh-CN"/>
        </w:rPr>
        <w:t xml:space="preserve"> subnet</w:t>
      </w:r>
      <w:r w:rsidRPr="00343FC5">
        <w:rPr>
          <w:lang w:eastAsia="zh-CN"/>
        </w:rPr>
        <w:t xml:space="preserve"> instance.</w:t>
      </w:r>
      <w:r>
        <w:rPr>
          <w:lang w:eastAsia="zh-CN"/>
        </w:rPr>
        <w:t xml:space="preserve"> The examples of network slice subnet instance are CN slice subnet instance or RAN slice subnet instance.</w:t>
      </w:r>
    </w:p>
    <w:p w14:paraId="47F09B85" w14:textId="77777777" w:rsidR="00484B5B" w:rsidRPr="0042042F" w:rsidRDefault="00484B5B" w:rsidP="00484B5B">
      <w:pPr>
        <w:pStyle w:val="Heading4"/>
      </w:pPr>
      <w:bookmarkStart w:id="759" w:name="_Toc133484295"/>
      <w:r w:rsidRPr="0042042F">
        <w:lastRenderedPageBreak/>
        <w:t>5.</w:t>
      </w:r>
      <w:r>
        <w:t>1</w:t>
      </w:r>
      <w:r w:rsidRPr="0042042F">
        <w:t>.</w:t>
      </w:r>
      <w:r>
        <w:t>2</w:t>
      </w:r>
      <w:r w:rsidRPr="0042042F">
        <w:t>.2</w:t>
      </w:r>
      <w:r w:rsidRPr="0042042F">
        <w:tab/>
      </w:r>
      <w:r>
        <w:t>Pre-condition</w:t>
      </w:r>
      <w:bookmarkEnd w:id="759"/>
    </w:p>
    <w:p w14:paraId="748B0B2A" w14:textId="77777777" w:rsidR="00484B5B" w:rsidRDefault="00484B5B" w:rsidP="00484B5B">
      <w:pPr>
        <w:rPr>
          <w:lang w:eastAsia="zh-CN"/>
        </w:rPr>
      </w:pPr>
      <w:r>
        <w:rPr>
          <w:lang w:eastAsia="zh-CN"/>
        </w:rPr>
        <w:t>Network operator provides the intent driven management service to create a network slice subnet instance.</w:t>
      </w:r>
    </w:p>
    <w:p w14:paraId="15383FE6" w14:textId="77777777" w:rsidR="00484B5B" w:rsidRDefault="00484B5B" w:rsidP="00484B5B">
      <w:pPr>
        <w:rPr>
          <w:lang w:eastAsia="zh-CN"/>
        </w:rPr>
      </w:pPr>
      <w:r>
        <w:rPr>
          <w:rFonts w:hint="eastAsia"/>
          <w:lang w:eastAsia="zh-CN"/>
        </w:rPr>
        <w:t>N</w:t>
      </w:r>
      <w:r>
        <w:rPr>
          <w:lang w:eastAsia="zh-CN"/>
        </w:rPr>
        <w:t xml:space="preserve">etwork operator is capable to provide the life cycle management of network slice subnet instance in management system to invoke the proper intent driven MnS or existing </w:t>
      </w:r>
      <w:proofErr w:type="spellStart"/>
      <w:r>
        <w:rPr>
          <w:lang w:eastAsia="zh-CN"/>
        </w:rPr>
        <w:t>MnSs</w:t>
      </w:r>
      <w:proofErr w:type="spellEnd"/>
      <w:r>
        <w:rPr>
          <w:lang w:eastAsia="zh-CN"/>
        </w:rPr>
        <w:t>.</w:t>
      </w:r>
    </w:p>
    <w:p w14:paraId="29F814ED" w14:textId="77777777" w:rsidR="00484B5B" w:rsidRPr="0042042F" w:rsidRDefault="00484B5B" w:rsidP="00484B5B">
      <w:pPr>
        <w:pStyle w:val="Heading4"/>
      </w:pPr>
      <w:bookmarkStart w:id="760" w:name="_Toc133484296"/>
      <w:r w:rsidRPr="0042042F">
        <w:t>5.</w:t>
      </w:r>
      <w:r>
        <w:t>1</w:t>
      </w:r>
      <w:r w:rsidRPr="0042042F">
        <w:t>.</w:t>
      </w:r>
      <w:r>
        <w:t>2</w:t>
      </w:r>
      <w:r w:rsidRPr="0042042F">
        <w:t>.</w:t>
      </w:r>
      <w:r>
        <w:t>3</w:t>
      </w:r>
      <w:r w:rsidRPr="0042042F">
        <w:tab/>
        <w:t>Description</w:t>
      </w:r>
      <w:bookmarkEnd w:id="760"/>
    </w:p>
    <w:p w14:paraId="2D478EAE" w14:textId="77777777" w:rsidR="00484B5B" w:rsidRDefault="00484B5B" w:rsidP="00484B5B">
      <w:r w:rsidRPr="0042042F">
        <w:t xml:space="preserve">In order to </w:t>
      </w:r>
      <w:r>
        <w:t xml:space="preserve">create the network slice subnet provided by a 3GPP network, </w:t>
      </w:r>
      <w:r w:rsidRPr="0042042F">
        <w:t xml:space="preserve">a MnS Consumer expresses its intent to </w:t>
      </w:r>
      <w:r>
        <w:t>create network slice subnet instance.</w:t>
      </w:r>
    </w:p>
    <w:p w14:paraId="2D398719" w14:textId="77777777" w:rsidR="00484B5B" w:rsidRDefault="00484B5B" w:rsidP="00484B5B">
      <w:pPr>
        <w:rPr>
          <w:lang w:eastAsia="zh-CN"/>
        </w:rPr>
      </w:pPr>
      <w:r>
        <w:rPr>
          <w:lang w:eastAsia="zh-CN"/>
        </w:rPr>
        <w:t>The operator provides the expectation of intent to deliver a network slice subnet instance with a set of network characteristics. The intent driven management service producer is capable to translate the intent of creating a network slice subnet instance with relevant requirements of creating a network slice subnet instance. Regarding the intent MnS request received, the intent driven-management service provider may decide management capabilities to meet the requirements of creating a network slice subnet instance, for example allocating a network slice subnet instance. The</w:t>
      </w:r>
      <w:r w:rsidRPr="00100305">
        <w:rPr>
          <w:lang w:eastAsia="zh-CN"/>
        </w:rPr>
        <w:t xml:space="preserve"> </w:t>
      </w:r>
      <w:r>
        <w:rPr>
          <w:lang w:eastAsia="zh-CN"/>
        </w:rPr>
        <w:t>intent driven management service producer should be capable to provide the management capability to support the provisioning of a network slice subnet instance addressing the capability of network slice subnet instance, QoS requirement and other requirement derived from the expression of the intent.</w:t>
      </w:r>
    </w:p>
    <w:p w14:paraId="1300946A" w14:textId="77777777" w:rsidR="00484B5B" w:rsidRPr="0042042F" w:rsidRDefault="00484B5B" w:rsidP="00484B5B">
      <w:pPr>
        <w:pStyle w:val="Heading4"/>
      </w:pPr>
      <w:bookmarkStart w:id="761" w:name="_Toc133484297"/>
      <w:r w:rsidRPr="0042042F">
        <w:t>5.</w:t>
      </w:r>
      <w:r>
        <w:t>1</w:t>
      </w:r>
      <w:r w:rsidRPr="0042042F">
        <w:t>.</w:t>
      </w:r>
      <w:r>
        <w:t>2</w:t>
      </w:r>
      <w:r w:rsidRPr="0042042F">
        <w:t>.</w:t>
      </w:r>
      <w:r>
        <w:t>4</w:t>
      </w:r>
      <w:r w:rsidRPr="0042042F">
        <w:tab/>
        <w:t>Post-condition</w:t>
      </w:r>
      <w:bookmarkEnd w:id="761"/>
    </w:p>
    <w:p w14:paraId="184A612E" w14:textId="77777777" w:rsidR="00484B5B" w:rsidRPr="0042042F" w:rsidRDefault="00484B5B" w:rsidP="00484B5B">
      <w:r w:rsidRPr="0042042F">
        <w:t xml:space="preserve">The </w:t>
      </w:r>
      <w:r>
        <w:t xml:space="preserve">network slice subnet instance creation operation expressed by intent </w:t>
      </w:r>
      <w:r w:rsidRPr="0042042F">
        <w:t xml:space="preserve">for a specified group of end users is </w:t>
      </w:r>
      <w:r>
        <w:t>fulfilled</w:t>
      </w:r>
      <w:r w:rsidRPr="0042042F">
        <w:t>.</w:t>
      </w:r>
    </w:p>
    <w:p w14:paraId="787EDDCD" w14:textId="77777777" w:rsidR="00484B5B" w:rsidRDefault="00484B5B" w:rsidP="00484B5B">
      <w:pPr>
        <w:pStyle w:val="Heading4"/>
      </w:pPr>
      <w:bookmarkStart w:id="762" w:name="_Toc133484298"/>
      <w:r w:rsidRPr="0042042F">
        <w:t>5.</w:t>
      </w:r>
      <w:r>
        <w:t>1</w:t>
      </w:r>
      <w:r w:rsidRPr="0042042F">
        <w:t>.</w:t>
      </w:r>
      <w:r>
        <w:t>2.5</w:t>
      </w:r>
      <w:r w:rsidRPr="0042042F">
        <w:tab/>
      </w:r>
      <w:r>
        <w:t>Requirements</w:t>
      </w:r>
      <w:bookmarkEnd w:id="762"/>
    </w:p>
    <w:p w14:paraId="360FF53D" w14:textId="77777777" w:rsidR="00484B5B" w:rsidRDefault="00484B5B" w:rsidP="00484B5B">
      <w:pPr>
        <w:jc w:val="both"/>
        <w:rPr>
          <w:kern w:val="2"/>
          <w:szCs w:val="18"/>
          <w:lang w:eastAsia="zh-CN" w:bidi="ar-KW"/>
        </w:rPr>
      </w:pPr>
      <w:r>
        <w:rPr>
          <w:b/>
        </w:rPr>
        <w:t xml:space="preserve">REQ-Intent_Deploy_Slice-CON-3: </w:t>
      </w:r>
      <w:r>
        <w:rPr>
          <w:kern w:val="2"/>
          <w:szCs w:val="18"/>
          <w:lang w:eastAsia="zh-CN" w:bidi="ar-KW"/>
        </w:rPr>
        <w:t>The intent driven MnS shall have capability enabling MnS consumer to express intent containing an expectation for delivering a network slice subnet instance.</w:t>
      </w:r>
    </w:p>
    <w:p w14:paraId="1D3FF111" w14:textId="77777777" w:rsidR="00484B5B" w:rsidRPr="006168CF" w:rsidRDefault="00484B5B" w:rsidP="00484B5B">
      <w:pPr>
        <w:pStyle w:val="Heading2"/>
        <w:rPr>
          <w:lang w:eastAsia="zh-CN"/>
        </w:rPr>
      </w:pPr>
      <w:bookmarkStart w:id="763" w:name="_Toc133484299"/>
      <w:r w:rsidRPr="006168CF">
        <w:rPr>
          <w:rFonts w:hint="eastAsia"/>
          <w:lang w:eastAsia="zh-CN"/>
        </w:rPr>
        <w:t>5</w:t>
      </w:r>
      <w:r w:rsidRPr="006168CF">
        <w:rPr>
          <w:lang w:eastAsia="zh-CN"/>
        </w:rPr>
        <w:t>.</w:t>
      </w:r>
      <w:r>
        <w:rPr>
          <w:lang w:eastAsia="zh-CN"/>
        </w:rPr>
        <w:t>2</w:t>
      </w:r>
      <w:r w:rsidRPr="006168CF">
        <w:rPr>
          <w:lang w:eastAsia="zh-CN"/>
        </w:rPr>
        <w:tab/>
        <w:t>Intent driven management for network slice service assurance</w:t>
      </w:r>
      <w:bookmarkEnd w:id="763"/>
    </w:p>
    <w:p w14:paraId="390FCCBA" w14:textId="77777777" w:rsidR="00484B5B" w:rsidRPr="006168CF" w:rsidRDefault="00484B5B" w:rsidP="00484B5B">
      <w:pPr>
        <w:pStyle w:val="Heading3"/>
        <w:rPr>
          <w:lang w:eastAsia="zh-CN"/>
        </w:rPr>
      </w:pPr>
      <w:bookmarkStart w:id="764" w:name="_Toc133484300"/>
      <w:r w:rsidRPr="006168CF">
        <w:rPr>
          <w:lang w:eastAsia="zh-CN"/>
        </w:rPr>
        <w:t>5.</w:t>
      </w:r>
      <w:r>
        <w:rPr>
          <w:lang w:eastAsia="zh-CN"/>
        </w:rPr>
        <w:t>2</w:t>
      </w:r>
      <w:r w:rsidRPr="006168CF">
        <w:rPr>
          <w:lang w:eastAsia="zh-CN"/>
        </w:rPr>
        <w:t xml:space="preserve">.1 </w:t>
      </w:r>
      <w:r w:rsidRPr="006168CF">
        <w:rPr>
          <w:lang w:eastAsia="zh-CN"/>
        </w:rPr>
        <w:tab/>
        <w:t>Use case of Intent driven management to express expectation of network slice service assurance</w:t>
      </w:r>
      <w:bookmarkEnd w:id="764"/>
    </w:p>
    <w:p w14:paraId="2E2DD436" w14:textId="77777777" w:rsidR="00484B5B" w:rsidRDefault="00484B5B" w:rsidP="00484B5B">
      <w:pPr>
        <w:pStyle w:val="Heading4"/>
      </w:pPr>
      <w:bookmarkStart w:id="765" w:name="_Toc133484301"/>
      <w:r w:rsidRPr="0042042F">
        <w:t>5.</w:t>
      </w:r>
      <w:r>
        <w:t>2</w:t>
      </w:r>
      <w:r w:rsidRPr="0042042F">
        <w:t>.</w:t>
      </w:r>
      <w:r>
        <w:t>1</w:t>
      </w:r>
      <w:r w:rsidRPr="0042042F">
        <w:t>.1</w:t>
      </w:r>
      <w:r w:rsidRPr="0042042F">
        <w:tab/>
      </w:r>
      <w:r>
        <w:t>Introduction</w:t>
      </w:r>
      <w:bookmarkEnd w:id="765"/>
    </w:p>
    <w:p w14:paraId="2F32F0E3" w14:textId="77777777" w:rsidR="00484B5B" w:rsidRPr="0042042F" w:rsidRDefault="00484B5B" w:rsidP="00484B5B">
      <w:r>
        <w:rPr>
          <w:lang w:eastAsia="zh-CN"/>
        </w:rPr>
        <w:t>T</w:t>
      </w:r>
      <w:r w:rsidRPr="00343FC5">
        <w:rPr>
          <w:lang w:eastAsia="zh-CN"/>
        </w:rPr>
        <w:t xml:space="preserve">o satisfy </w:t>
      </w:r>
      <w:r>
        <w:rPr>
          <w:lang w:eastAsia="zh-CN"/>
        </w:rPr>
        <w:t>the requirement of network operator</w:t>
      </w:r>
      <w:r w:rsidRPr="00343FC5">
        <w:rPr>
          <w:lang w:eastAsia="zh-CN"/>
        </w:rPr>
        <w:t xml:space="preserve"> for network slice instance </w:t>
      </w:r>
      <w:r>
        <w:rPr>
          <w:lang w:eastAsia="zh-CN"/>
        </w:rPr>
        <w:t xml:space="preserve">service assurance </w:t>
      </w:r>
      <w:r w:rsidRPr="00343FC5">
        <w:rPr>
          <w:lang w:eastAsia="zh-CN"/>
        </w:rPr>
        <w:t>with certain characteristics</w:t>
      </w:r>
      <w:r>
        <w:rPr>
          <w:lang w:eastAsia="zh-CN"/>
        </w:rPr>
        <w:t>, the intent driven MnS producer receive the intent expectation of network slice service assurance and provide the management capabilities to support</w:t>
      </w:r>
      <w:r w:rsidRPr="00343FC5">
        <w:rPr>
          <w:lang w:eastAsia="zh-CN"/>
        </w:rPr>
        <w:t xml:space="preserve"> network slice </w:t>
      </w:r>
      <w:r>
        <w:rPr>
          <w:lang w:eastAsia="zh-CN"/>
        </w:rPr>
        <w:t>service assurance</w:t>
      </w:r>
      <w:r w:rsidRPr="00343FC5">
        <w:rPr>
          <w:lang w:eastAsia="zh-CN"/>
        </w:rPr>
        <w:t>.</w:t>
      </w:r>
    </w:p>
    <w:p w14:paraId="50500310" w14:textId="77777777" w:rsidR="00484B5B" w:rsidRDefault="00484B5B" w:rsidP="00484B5B">
      <w:pPr>
        <w:pStyle w:val="Heading4"/>
      </w:pPr>
      <w:bookmarkStart w:id="766" w:name="_Toc133484302"/>
      <w:r w:rsidRPr="0042042F">
        <w:t>5.</w:t>
      </w:r>
      <w:r>
        <w:t>2</w:t>
      </w:r>
      <w:r w:rsidRPr="0042042F">
        <w:t>.</w:t>
      </w:r>
      <w:r>
        <w:t>1</w:t>
      </w:r>
      <w:r w:rsidRPr="0042042F">
        <w:t>.2</w:t>
      </w:r>
      <w:r w:rsidRPr="00C734FB">
        <w:t xml:space="preserve"> </w:t>
      </w:r>
      <w:r>
        <w:tab/>
      </w:r>
      <w:r w:rsidRPr="0042042F">
        <w:t>Pre-condition</w:t>
      </w:r>
      <w:bookmarkEnd w:id="766"/>
    </w:p>
    <w:p w14:paraId="28926B69" w14:textId="77777777" w:rsidR="00484B5B" w:rsidRDefault="00484B5B" w:rsidP="00484B5B">
      <w:pPr>
        <w:rPr>
          <w:lang w:eastAsia="zh-CN"/>
        </w:rPr>
      </w:pPr>
      <w:r>
        <w:rPr>
          <w:rFonts w:hint="eastAsia"/>
          <w:lang w:eastAsia="zh-CN"/>
        </w:rPr>
        <w:t>C</w:t>
      </w:r>
      <w:r>
        <w:rPr>
          <w:lang w:eastAsia="zh-CN"/>
        </w:rPr>
        <w:t>SP provides the intent driven management service to CSC to create a communication service.</w:t>
      </w:r>
    </w:p>
    <w:p w14:paraId="142F5285" w14:textId="77777777" w:rsidR="00484B5B" w:rsidRDefault="00484B5B" w:rsidP="00484B5B">
      <w:pPr>
        <w:rPr>
          <w:lang w:eastAsia="zh-CN"/>
        </w:rPr>
      </w:pPr>
      <w:r>
        <w:rPr>
          <w:rFonts w:hint="eastAsia"/>
          <w:lang w:eastAsia="zh-CN"/>
        </w:rPr>
        <w:t>N</w:t>
      </w:r>
      <w:r>
        <w:rPr>
          <w:lang w:eastAsia="zh-CN"/>
        </w:rPr>
        <w:t>etwork operator is capable to provide network slice instance service assurance in management system to invoke the proper intent driven MnS.</w:t>
      </w:r>
    </w:p>
    <w:p w14:paraId="767D74B5" w14:textId="77777777" w:rsidR="00484B5B" w:rsidRPr="0042042F" w:rsidRDefault="00484B5B" w:rsidP="00484B5B">
      <w:pPr>
        <w:pStyle w:val="Heading4"/>
      </w:pPr>
      <w:bookmarkStart w:id="767" w:name="_Toc133484303"/>
      <w:r w:rsidRPr="0042042F">
        <w:t>5.</w:t>
      </w:r>
      <w:r>
        <w:t>2</w:t>
      </w:r>
      <w:r w:rsidRPr="0042042F">
        <w:t>.</w:t>
      </w:r>
      <w:r>
        <w:t>1</w:t>
      </w:r>
      <w:r w:rsidRPr="0042042F">
        <w:t>.</w:t>
      </w:r>
      <w:r>
        <w:t>3</w:t>
      </w:r>
      <w:r w:rsidRPr="0042042F">
        <w:tab/>
        <w:t>Description</w:t>
      </w:r>
      <w:bookmarkEnd w:id="767"/>
    </w:p>
    <w:p w14:paraId="45F32D07" w14:textId="77777777" w:rsidR="00484B5B" w:rsidRDefault="00484B5B" w:rsidP="00484B5B">
      <w:r w:rsidRPr="0042042F">
        <w:t>In order to enable a group of end users</w:t>
      </w:r>
      <w:r>
        <w:t xml:space="preserve"> to connect to communication service provided by a 3GPP network, </w:t>
      </w:r>
      <w:r w:rsidRPr="0042042F">
        <w:t xml:space="preserve">a MnS Consumer expresses its intent </w:t>
      </w:r>
      <w:r>
        <w:t xml:space="preserve">for </w:t>
      </w:r>
      <w:r w:rsidRPr="0042042F">
        <w:t xml:space="preserve">a </w:t>
      </w:r>
      <w:r>
        <w:t>communication</w:t>
      </w:r>
      <w:r w:rsidRPr="0042042F">
        <w:t xml:space="preserve"> service</w:t>
      </w:r>
      <w:r>
        <w:t xml:space="preserve"> assurance with proper network characteristics to network operator.</w:t>
      </w:r>
    </w:p>
    <w:p w14:paraId="1D134754" w14:textId="77777777" w:rsidR="00484B5B" w:rsidRDefault="00484B5B" w:rsidP="00484B5B">
      <w:pPr>
        <w:rPr>
          <w:lang w:eastAsia="zh-CN"/>
        </w:rPr>
      </w:pPr>
      <w:r>
        <w:rPr>
          <w:lang w:eastAsia="zh-CN"/>
        </w:rPr>
        <w:t xml:space="preserve">The operator provides the expectation of intent of network slice instance service assurance with a set of network characteristics. The intent driven management service producer is capable to translate the intent of a network slice instance service assurance to relevant requirements e.g., keep QoS performance in specific time duration. Regarding the </w:t>
      </w:r>
      <w:r>
        <w:rPr>
          <w:lang w:eastAsia="zh-CN"/>
        </w:rPr>
        <w:lastRenderedPageBreak/>
        <w:t xml:space="preserve">intent MnS request received, the intent driven-management service provider may decide management capabilities to meet the requirements of assurance a network slice instance service quality, for example monitoring particular performance, use closed control loop for assurance target(s). The intent driven management service producer is also capable to provide the report of intent fulfilment of a network slice instance </w:t>
      </w:r>
      <w:r w:rsidRPr="00D36D0E">
        <w:rPr>
          <w:lang w:eastAsia="zh-CN"/>
        </w:rPr>
        <w:t xml:space="preserve">service assurance </w:t>
      </w:r>
      <w:r w:rsidRPr="005D61D4">
        <w:rPr>
          <w:lang w:eastAsia="zh-CN"/>
        </w:rPr>
        <w:t>add</w:t>
      </w:r>
      <w:r>
        <w:rPr>
          <w:lang w:eastAsia="zh-CN"/>
        </w:rPr>
        <w:t>ressing the capability QoS requirement of the intent.</w:t>
      </w:r>
    </w:p>
    <w:p w14:paraId="07A41692" w14:textId="77777777" w:rsidR="00484B5B" w:rsidRPr="0042042F" w:rsidRDefault="00484B5B" w:rsidP="00484B5B">
      <w:pPr>
        <w:pStyle w:val="Heading4"/>
      </w:pPr>
      <w:bookmarkStart w:id="768" w:name="_Toc133484304"/>
      <w:r w:rsidRPr="0042042F">
        <w:t>5.</w:t>
      </w:r>
      <w:r>
        <w:t>2</w:t>
      </w:r>
      <w:r w:rsidRPr="0042042F">
        <w:t>.</w:t>
      </w:r>
      <w:r>
        <w:t>1</w:t>
      </w:r>
      <w:r w:rsidRPr="0042042F">
        <w:t>.</w:t>
      </w:r>
      <w:r>
        <w:t>4</w:t>
      </w:r>
      <w:r w:rsidRPr="0042042F">
        <w:tab/>
        <w:t>Post-condition</w:t>
      </w:r>
      <w:bookmarkEnd w:id="768"/>
    </w:p>
    <w:p w14:paraId="3D02833B" w14:textId="77777777" w:rsidR="00484B5B" w:rsidRPr="0042042F" w:rsidRDefault="00484B5B" w:rsidP="00484B5B">
      <w:r w:rsidRPr="0042042F">
        <w:t xml:space="preserve">The </w:t>
      </w:r>
      <w:r>
        <w:t>communication</w:t>
      </w:r>
      <w:r w:rsidRPr="0042042F">
        <w:t xml:space="preserve"> service</w:t>
      </w:r>
      <w:r>
        <w:t xml:space="preserve"> assurance expectation expressed by intent </w:t>
      </w:r>
      <w:r w:rsidRPr="0042042F">
        <w:t xml:space="preserve">for a specified group of end users is </w:t>
      </w:r>
      <w:r>
        <w:t>fulfilled</w:t>
      </w:r>
      <w:r w:rsidRPr="0042042F">
        <w:t>.</w:t>
      </w:r>
    </w:p>
    <w:p w14:paraId="24713E02" w14:textId="77777777" w:rsidR="00484B5B" w:rsidRDefault="00484B5B" w:rsidP="00484B5B">
      <w:pPr>
        <w:pStyle w:val="Heading4"/>
      </w:pPr>
      <w:bookmarkStart w:id="769" w:name="_Toc133484305"/>
      <w:r w:rsidRPr="0042042F">
        <w:t>5.</w:t>
      </w:r>
      <w:r>
        <w:t>2.1.5</w:t>
      </w:r>
      <w:r w:rsidRPr="0042042F">
        <w:tab/>
      </w:r>
      <w:r>
        <w:t>Requirements</w:t>
      </w:r>
      <w:bookmarkEnd w:id="769"/>
    </w:p>
    <w:p w14:paraId="2764A8D2" w14:textId="77777777" w:rsidR="00484B5B" w:rsidRDefault="00484B5B" w:rsidP="00484B5B">
      <w:pPr>
        <w:jc w:val="both"/>
        <w:rPr>
          <w:kern w:val="2"/>
          <w:szCs w:val="18"/>
          <w:lang w:eastAsia="zh-CN" w:bidi="ar-KW"/>
        </w:rPr>
      </w:pPr>
      <w:r>
        <w:rPr>
          <w:b/>
        </w:rPr>
        <w:t xml:space="preserve">REQ-Intent_Assure_Slice-CON-1: </w:t>
      </w:r>
      <w:r>
        <w:rPr>
          <w:kern w:val="2"/>
          <w:szCs w:val="18"/>
          <w:lang w:eastAsia="zh-CN" w:bidi="ar-KW"/>
        </w:rPr>
        <w:t>The intent driven MnS shall have capability enabling MnS consumer to express intent containing an expectation for communication service assurance.</w:t>
      </w:r>
    </w:p>
    <w:p w14:paraId="5BAD4ED0" w14:textId="77777777" w:rsidR="00484B5B" w:rsidRDefault="00484B5B" w:rsidP="00484B5B">
      <w:pPr>
        <w:jc w:val="both"/>
        <w:rPr>
          <w:kern w:val="2"/>
          <w:szCs w:val="18"/>
          <w:lang w:eastAsia="zh-CN" w:bidi="ar-KW"/>
        </w:rPr>
      </w:pPr>
      <w:r>
        <w:rPr>
          <w:b/>
        </w:rPr>
        <w:t xml:space="preserve">REQ-Intent_Assure_Slice-CON-2: </w:t>
      </w:r>
      <w:r>
        <w:rPr>
          <w:kern w:val="2"/>
          <w:szCs w:val="18"/>
          <w:lang w:eastAsia="zh-CN" w:bidi="ar-KW"/>
        </w:rPr>
        <w:t>The intent driven MnS shall have capability enabling MnS consumer to express intent containing an expectation for network slice service assurance.</w:t>
      </w:r>
    </w:p>
    <w:p w14:paraId="22B56931" w14:textId="77777777" w:rsidR="00484B5B" w:rsidRPr="006168CF" w:rsidRDefault="00484B5B" w:rsidP="001412CB">
      <w:pPr>
        <w:pStyle w:val="Heading3"/>
        <w:rPr>
          <w:lang w:eastAsia="zh-CN"/>
        </w:rPr>
      </w:pPr>
      <w:bookmarkStart w:id="770" w:name="_Toc133484306"/>
      <w:r w:rsidRPr="006168CF">
        <w:rPr>
          <w:lang w:eastAsia="zh-CN"/>
        </w:rPr>
        <w:t>5.</w:t>
      </w:r>
      <w:r>
        <w:rPr>
          <w:lang w:eastAsia="zh-CN"/>
        </w:rPr>
        <w:t>2</w:t>
      </w:r>
      <w:r w:rsidRPr="006168CF">
        <w:rPr>
          <w:lang w:eastAsia="zh-CN"/>
        </w:rPr>
        <w:t xml:space="preserve">.2 </w:t>
      </w:r>
      <w:r w:rsidRPr="006168CF">
        <w:rPr>
          <w:lang w:eastAsia="zh-CN"/>
        </w:rPr>
        <w:tab/>
        <w:t>Use case of Intent driven management to express expectation of network slice subnet service assurance</w:t>
      </w:r>
      <w:bookmarkEnd w:id="770"/>
    </w:p>
    <w:p w14:paraId="2491384C" w14:textId="77777777" w:rsidR="00484B5B" w:rsidRDefault="00484B5B" w:rsidP="00484B5B">
      <w:pPr>
        <w:pStyle w:val="Heading4"/>
      </w:pPr>
      <w:bookmarkStart w:id="771" w:name="_Toc133484307"/>
      <w:r w:rsidRPr="0042042F">
        <w:t>5.</w:t>
      </w:r>
      <w:r>
        <w:t>2</w:t>
      </w:r>
      <w:r w:rsidRPr="0042042F">
        <w:t>.</w:t>
      </w:r>
      <w:r>
        <w:t>2</w:t>
      </w:r>
      <w:r w:rsidRPr="0042042F">
        <w:t>.1</w:t>
      </w:r>
      <w:r w:rsidRPr="0042042F">
        <w:tab/>
      </w:r>
      <w:r>
        <w:t>Introduction</w:t>
      </w:r>
      <w:bookmarkEnd w:id="771"/>
    </w:p>
    <w:p w14:paraId="722977A0" w14:textId="77777777" w:rsidR="00484B5B" w:rsidRPr="0042042F" w:rsidRDefault="00484B5B" w:rsidP="00484B5B">
      <w:r>
        <w:rPr>
          <w:lang w:eastAsia="zh-CN"/>
        </w:rPr>
        <w:t>T</w:t>
      </w:r>
      <w:r w:rsidRPr="00343FC5">
        <w:rPr>
          <w:lang w:eastAsia="zh-CN"/>
        </w:rPr>
        <w:t xml:space="preserve">o satisfy </w:t>
      </w:r>
      <w:r>
        <w:rPr>
          <w:lang w:eastAsia="zh-CN"/>
        </w:rPr>
        <w:t>the requirement of network operator</w:t>
      </w:r>
      <w:r w:rsidRPr="00343FC5">
        <w:rPr>
          <w:lang w:eastAsia="zh-CN"/>
        </w:rPr>
        <w:t xml:space="preserve"> for network slice</w:t>
      </w:r>
      <w:r>
        <w:rPr>
          <w:lang w:eastAsia="zh-CN"/>
        </w:rPr>
        <w:t xml:space="preserve"> subnet</w:t>
      </w:r>
      <w:r w:rsidRPr="00343FC5">
        <w:rPr>
          <w:lang w:eastAsia="zh-CN"/>
        </w:rPr>
        <w:t xml:space="preserve"> instance </w:t>
      </w:r>
      <w:r>
        <w:rPr>
          <w:lang w:eastAsia="zh-CN"/>
        </w:rPr>
        <w:t xml:space="preserve">service assurance </w:t>
      </w:r>
      <w:r w:rsidRPr="00343FC5">
        <w:rPr>
          <w:lang w:eastAsia="zh-CN"/>
        </w:rPr>
        <w:t>with certain characteristics</w:t>
      </w:r>
      <w:r>
        <w:rPr>
          <w:lang w:eastAsia="zh-CN"/>
        </w:rPr>
        <w:t xml:space="preserve">, the intent driven MnS producer receive the intent expectation of </w:t>
      </w:r>
      <w:r w:rsidRPr="005D61D4">
        <w:rPr>
          <w:lang w:eastAsia="zh-CN"/>
        </w:rPr>
        <w:t>slice subnet instance service</w:t>
      </w:r>
      <w:r>
        <w:rPr>
          <w:lang w:eastAsia="zh-CN"/>
        </w:rPr>
        <w:t xml:space="preserve"> assurance and provide the management capabilities to support</w:t>
      </w:r>
      <w:r w:rsidRPr="00343FC5">
        <w:rPr>
          <w:lang w:eastAsia="zh-CN"/>
        </w:rPr>
        <w:t xml:space="preserve"> network slice </w:t>
      </w:r>
      <w:r>
        <w:rPr>
          <w:lang w:eastAsia="zh-CN"/>
        </w:rPr>
        <w:t>subnet service assurance</w:t>
      </w:r>
      <w:r w:rsidRPr="00343FC5">
        <w:rPr>
          <w:lang w:eastAsia="zh-CN"/>
        </w:rPr>
        <w:t>.</w:t>
      </w:r>
    </w:p>
    <w:p w14:paraId="3BDF21EC" w14:textId="77777777" w:rsidR="00484B5B" w:rsidRDefault="00484B5B" w:rsidP="00484B5B">
      <w:pPr>
        <w:pStyle w:val="Heading4"/>
      </w:pPr>
      <w:bookmarkStart w:id="772" w:name="_Toc133484308"/>
      <w:r w:rsidRPr="0042042F">
        <w:t>5.</w:t>
      </w:r>
      <w:r>
        <w:t>2</w:t>
      </w:r>
      <w:r w:rsidRPr="0042042F">
        <w:t>.</w:t>
      </w:r>
      <w:r>
        <w:t>2</w:t>
      </w:r>
      <w:r w:rsidRPr="0042042F">
        <w:t>.2</w:t>
      </w:r>
      <w:r w:rsidRPr="00C734FB">
        <w:t xml:space="preserve"> </w:t>
      </w:r>
      <w:r>
        <w:tab/>
      </w:r>
      <w:r w:rsidRPr="0042042F">
        <w:t>Pre-condition</w:t>
      </w:r>
      <w:bookmarkEnd w:id="772"/>
    </w:p>
    <w:p w14:paraId="7A252AAE" w14:textId="77777777" w:rsidR="00484B5B" w:rsidRDefault="00484B5B" w:rsidP="00484B5B">
      <w:pPr>
        <w:rPr>
          <w:lang w:eastAsia="zh-CN"/>
        </w:rPr>
      </w:pPr>
      <w:r>
        <w:rPr>
          <w:lang w:eastAsia="zh-CN"/>
        </w:rPr>
        <w:t>NOP provides the intent driven management service to create a network slice subnet instance.</w:t>
      </w:r>
    </w:p>
    <w:p w14:paraId="7EE34E24" w14:textId="77777777" w:rsidR="00484B5B" w:rsidRDefault="00484B5B" w:rsidP="00484B5B">
      <w:pPr>
        <w:rPr>
          <w:lang w:eastAsia="zh-CN"/>
        </w:rPr>
      </w:pPr>
      <w:r>
        <w:rPr>
          <w:rFonts w:hint="eastAsia"/>
          <w:lang w:eastAsia="zh-CN"/>
        </w:rPr>
        <w:t>N</w:t>
      </w:r>
      <w:r>
        <w:rPr>
          <w:lang w:eastAsia="zh-CN"/>
        </w:rPr>
        <w:t>etwork operator is capable to provide network slice subnet instance service assurance in management system to invoke the proper intent driven MnS.</w:t>
      </w:r>
    </w:p>
    <w:p w14:paraId="7139C1DF" w14:textId="77777777" w:rsidR="00484B5B" w:rsidRDefault="00484B5B" w:rsidP="00484B5B">
      <w:pPr>
        <w:pStyle w:val="Heading4"/>
      </w:pPr>
      <w:bookmarkStart w:id="773" w:name="_Toc133484309"/>
      <w:r w:rsidRPr="0042042F">
        <w:t>5.</w:t>
      </w:r>
      <w:r>
        <w:t>2</w:t>
      </w:r>
      <w:r w:rsidRPr="0042042F">
        <w:t>.</w:t>
      </w:r>
      <w:r>
        <w:t>2</w:t>
      </w:r>
      <w:r w:rsidRPr="0042042F">
        <w:t>.</w:t>
      </w:r>
      <w:r>
        <w:t>3</w:t>
      </w:r>
      <w:r w:rsidRPr="0042042F">
        <w:tab/>
        <w:t>Description</w:t>
      </w:r>
      <w:bookmarkEnd w:id="773"/>
    </w:p>
    <w:p w14:paraId="4FCF7F86" w14:textId="77777777" w:rsidR="00484B5B" w:rsidRPr="003A1131" w:rsidRDefault="00484B5B" w:rsidP="00484B5B">
      <w:pPr>
        <w:rPr>
          <w:lang w:eastAsia="zh-CN"/>
        </w:rPr>
      </w:pPr>
      <w:r w:rsidRPr="0042042F">
        <w:t>In order to enable a group of end users</w:t>
      </w:r>
      <w:r>
        <w:t xml:space="preserve"> to connect to communication service provided by a 3GPP network, </w:t>
      </w:r>
      <w:r w:rsidRPr="0042042F">
        <w:t xml:space="preserve">a MnS Consumer expresses its intent </w:t>
      </w:r>
      <w:r>
        <w:t xml:space="preserve">for </w:t>
      </w:r>
      <w:r w:rsidRPr="0042042F">
        <w:t xml:space="preserve">a </w:t>
      </w:r>
      <w:r>
        <w:t>communication</w:t>
      </w:r>
      <w:r w:rsidRPr="0042042F">
        <w:t xml:space="preserve"> service</w:t>
      </w:r>
      <w:r>
        <w:t xml:space="preserve"> assurance with proper network characteristics to network operator.</w:t>
      </w:r>
    </w:p>
    <w:p w14:paraId="665C06BA" w14:textId="77777777" w:rsidR="00484B5B" w:rsidRPr="00424919" w:rsidRDefault="00484B5B" w:rsidP="00484B5B">
      <w:pPr>
        <w:rPr>
          <w:lang w:eastAsia="zh-CN"/>
        </w:rPr>
      </w:pPr>
      <w:r>
        <w:rPr>
          <w:lang w:eastAsia="zh-CN"/>
        </w:rPr>
        <w:t xml:space="preserve">The network operator provides the expectation of intent of network slice subnet instance service assurance with a set of network characteristics. The intent driven management service producer is capable to translate the intent of a network slice subnet instance service assurance to relevant requirements e.g., keep QoS performance in network slice subnet. Regarding the intent MnS request received, the intent driven-management service provider may decide management capabilities to meet the requirements of assurance a network subnet slice instance service quality, for example monitoring particular performance measurement, use closed control loop for assurance target(s) of the network slice subnet instance. The intent driven management service producer is also capable to report of intent fulfilment of a network slice subnet instance </w:t>
      </w:r>
      <w:r w:rsidRPr="005D61D4">
        <w:rPr>
          <w:lang w:eastAsia="zh-CN"/>
        </w:rPr>
        <w:t>service assurance</w:t>
      </w:r>
      <w:r>
        <w:rPr>
          <w:lang w:eastAsia="zh-CN"/>
        </w:rPr>
        <w:t xml:space="preserve"> addressing the capability QoS requirement of the intent.</w:t>
      </w:r>
    </w:p>
    <w:p w14:paraId="737AFF9C" w14:textId="77777777" w:rsidR="00484B5B" w:rsidRPr="0042042F" w:rsidRDefault="00484B5B" w:rsidP="00484B5B">
      <w:pPr>
        <w:pStyle w:val="Heading4"/>
      </w:pPr>
      <w:bookmarkStart w:id="774" w:name="_Toc133484310"/>
      <w:r w:rsidRPr="0042042F">
        <w:t>5.</w:t>
      </w:r>
      <w:r>
        <w:t>2.2</w:t>
      </w:r>
      <w:r w:rsidRPr="0042042F">
        <w:t>.</w:t>
      </w:r>
      <w:r>
        <w:t>4</w:t>
      </w:r>
      <w:r w:rsidRPr="0042042F">
        <w:tab/>
        <w:t>Post-condition</w:t>
      </w:r>
      <w:bookmarkEnd w:id="774"/>
    </w:p>
    <w:p w14:paraId="50ACEF0B" w14:textId="77777777" w:rsidR="00484B5B" w:rsidRPr="0042042F" w:rsidRDefault="00484B5B" w:rsidP="00484B5B">
      <w:r w:rsidRPr="0042042F">
        <w:t xml:space="preserve">The </w:t>
      </w:r>
      <w:r>
        <w:t>communication</w:t>
      </w:r>
      <w:r w:rsidRPr="0042042F">
        <w:t xml:space="preserve"> service</w:t>
      </w:r>
      <w:r>
        <w:t xml:space="preserve"> assurance expectation expressed by intent </w:t>
      </w:r>
      <w:r w:rsidRPr="0042042F">
        <w:t xml:space="preserve">for a specified group of end users is </w:t>
      </w:r>
      <w:r>
        <w:t>fulfilled</w:t>
      </w:r>
      <w:r w:rsidRPr="0042042F">
        <w:t>.</w:t>
      </w:r>
    </w:p>
    <w:p w14:paraId="155B5E14" w14:textId="77777777" w:rsidR="00484B5B" w:rsidRDefault="00484B5B" w:rsidP="00484B5B">
      <w:pPr>
        <w:pStyle w:val="Heading4"/>
      </w:pPr>
      <w:bookmarkStart w:id="775" w:name="_Toc133484311"/>
      <w:r w:rsidRPr="0042042F">
        <w:t>5.</w:t>
      </w:r>
      <w:r>
        <w:t>2</w:t>
      </w:r>
      <w:r w:rsidRPr="0042042F">
        <w:t>.</w:t>
      </w:r>
      <w:r>
        <w:t>2.5</w:t>
      </w:r>
      <w:r w:rsidRPr="0042042F">
        <w:tab/>
      </w:r>
      <w:r>
        <w:t>Requirements</w:t>
      </w:r>
      <w:bookmarkEnd w:id="775"/>
    </w:p>
    <w:p w14:paraId="6D34DA03" w14:textId="77777777" w:rsidR="00484B5B" w:rsidRDefault="00484B5B" w:rsidP="00484B5B">
      <w:pPr>
        <w:jc w:val="both"/>
        <w:rPr>
          <w:lang w:eastAsia="zh-CN"/>
        </w:rPr>
      </w:pPr>
      <w:r>
        <w:rPr>
          <w:b/>
        </w:rPr>
        <w:t xml:space="preserve">REQ-Intent_Assure_Slice-CON-3: </w:t>
      </w:r>
      <w:r>
        <w:rPr>
          <w:kern w:val="2"/>
          <w:szCs w:val="18"/>
          <w:lang w:eastAsia="zh-CN" w:bidi="ar-KW"/>
        </w:rPr>
        <w:t>The intent driven MnS shall have capability enabling MnS consumer to express intent containing an expectation for network slice subnet service assurance.</w:t>
      </w:r>
    </w:p>
    <w:p w14:paraId="4DE3A4E7" w14:textId="77777777" w:rsidR="00EF6295" w:rsidRDefault="00EF6295" w:rsidP="00EF6295">
      <w:pPr>
        <w:pStyle w:val="Heading2"/>
      </w:pPr>
      <w:bookmarkStart w:id="776" w:name="_Toc133484312"/>
      <w:r>
        <w:lastRenderedPageBreak/>
        <w:t>5.A</w:t>
      </w:r>
      <w:r>
        <w:tab/>
        <w:t>Use case &lt;&lt;A&gt;&gt;</w:t>
      </w:r>
      <w:bookmarkEnd w:id="776"/>
    </w:p>
    <w:p w14:paraId="313A1760" w14:textId="77777777" w:rsidR="00EF6295" w:rsidRDefault="00EF6295" w:rsidP="00EF6295">
      <w:pPr>
        <w:pStyle w:val="Heading3"/>
      </w:pPr>
      <w:bookmarkStart w:id="777" w:name="_Toc133484313"/>
      <w:r>
        <w:t>5.A.1</w:t>
      </w:r>
      <w:r>
        <w:tab/>
        <w:t>Description</w:t>
      </w:r>
      <w:bookmarkEnd w:id="777"/>
    </w:p>
    <w:p w14:paraId="1C9F7A92" w14:textId="77777777" w:rsidR="00EF6295" w:rsidRDefault="00EF6295" w:rsidP="00EF6295">
      <w:pPr>
        <w:pStyle w:val="Heading3"/>
      </w:pPr>
      <w:bookmarkStart w:id="778" w:name="_Toc133484314"/>
      <w:r>
        <w:t>5.A.2</w:t>
      </w:r>
      <w:r>
        <w:tab/>
        <w:t>Details</w:t>
      </w:r>
      <w:bookmarkEnd w:id="778"/>
    </w:p>
    <w:p w14:paraId="2D2DEB76" w14:textId="77777777" w:rsidR="00EF6295" w:rsidRDefault="00EF6295" w:rsidP="00EF6295">
      <w:pPr>
        <w:pStyle w:val="Heading3"/>
      </w:pPr>
      <w:bookmarkStart w:id="779" w:name="_Toc133484315"/>
      <w:r>
        <w:t>5.A.3</w:t>
      </w:r>
      <w:r>
        <w:tab/>
        <w:t>Potential requirements</w:t>
      </w:r>
      <w:bookmarkEnd w:id="779"/>
    </w:p>
    <w:p w14:paraId="55AEDF17" w14:textId="77777777" w:rsidR="00EF6295" w:rsidRDefault="00EF6295" w:rsidP="00EF6295">
      <w:pPr>
        <w:pStyle w:val="Heading1"/>
      </w:pPr>
      <w:bookmarkStart w:id="780" w:name="_Toc133484316"/>
      <w:r>
        <w:t>6</w:t>
      </w:r>
      <w:r>
        <w:tab/>
        <w:t>Potential solutions</w:t>
      </w:r>
      <w:bookmarkEnd w:id="780"/>
    </w:p>
    <w:p w14:paraId="529479A0" w14:textId="232DC6AC" w:rsidR="00930EDD" w:rsidRDefault="00930EDD" w:rsidP="00930EDD">
      <w:pPr>
        <w:pStyle w:val="Heading2"/>
      </w:pPr>
      <w:bookmarkStart w:id="781" w:name="_Toc133484317"/>
      <w:r>
        <w:t xml:space="preserve">6.1 </w:t>
      </w:r>
      <w:r>
        <w:tab/>
        <w:t>Solution for intent-driven management to deliver a network slice instance</w:t>
      </w:r>
      <w:bookmarkEnd w:id="781"/>
    </w:p>
    <w:p w14:paraId="250AD3C1" w14:textId="7C7C1411" w:rsidR="00930EDD" w:rsidRDefault="00930EDD" w:rsidP="00930EDD">
      <w:pPr>
        <w:pStyle w:val="Heading3"/>
      </w:pPr>
      <w:bookmarkStart w:id="782" w:name="_Toc133484318"/>
      <w:r>
        <w:t>6.1.1</w:t>
      </w:r>
      <w:r>
        <w:tab/>
        <w:t>Description</w:t>
      </w:r>
      <w:bookmarkEnd w:id="782"/>
    </w:p>
    <w:p w14:paraId="2B6A6AC8" w14:textId="2A1314B0" w:rsidR="00930EDD" w:rsidRPr="00521F62" w:rsidRDefault="00930EDD" w:rsidP="00E02E64">
      <w:r>
        <w:t>This potential solution describes the possible actions of an intent MnS to deliver one network slice instances for the phase of the intent deployment. The intent-driven MnS allows a consumer to declare the desired intent following information model defined in 3GPP TS 28.312 [</w:t>
      </w:r>
      <w:r w:rsidR="00FF74D7">
        <w:t>5</w:t>
      </w:r>
      <w:r>
        <w:t xml:space="preserve">] and implements a number of intent lifecycle management functionalities to reach a successful deployment of the intent, given by the availability of one or more network slice instances capable of meeting the intent expectations. </w:t>
      </w:r>
    </w:p>
    <w:p w14:paraId="2C8F4210" w14:textId="174F528F" w:rsidR="00930EDD" w:rsidRDefault="00930EDD" w:rsidP="0057567A">
      <w:pPr>
        <w:pStyle w:val="Heading3"/>
      </w:pPr>
      <w:bookmarkStart w:id="783" w:name="_Toc133484319"/>
      <w:r>
        <w:t>6.1.2</w:t>
      </w:r>
      <w:r>
        <w:tab/>
        <w:t>Details</w:t>
      </w:r>
      <w:bookmarkEnd w:id="783"/>
    </w:p>
    <w:p w14:paraId="0EE63DA0" w14:textId="0A48B896" w:rsidR="00930EDD" w:rsidRDefault="00930EDD" w:rsidP="00E02E64">
      <w:r>
        <w:t>Figure 6</w:t>
      </w:r>
      <w:r w:rsidR="00FF74D7">
        <w:t>.1.2.1</w:t>
      </w:r>
      <w:r>
        <w:t xml:space="preserve"> represents the system components for the intent-driven management procedure to deliver a network slice instance. In the proposed solution:</w:t>
      </w:r>
    </w:p>
    <w:p w14:paraId="31D6E67D" w14:textId="72F05DBB" w:rsidR="00930EDD" w:rsidRPr="00FF74D7" w:rsidRDefault="00FF74D7" w:rsidP="00E02E64">
      <w:pPr>
        <w:pStyle w:val="ListParagraph"/>
        <w:ind w:firstLine="400"/>
      </w:pPr>
      <w:r>
        <w:t xml:space="preserve">- </w:t>
      </w:r>
      <w:r w:rsidR="00930EDD" w:rsidRPr="00FF74D7">
        <w:t>The Intent Owner acts as intent MnS consumer.</w:t>
      </w:r>
    </w:p>
    <w:p w14:paraId="1C550834" w14:textId="647BFF2A" w:rsidR="00930EDD" w:rsidRPr="00FF74D7" w:rsidRDefault="00FF74D7" w:rsidP="00E02E64">
      <w:pPr>
        <w:pStyle w:val="ListParagraph"/>
        <w:ind w:firstLine="400"/>
      </w:pPr>
      <w:r>
        <w:t xml:space="preserve">- </w:t>
      </w:r>
      <w:r w:rsidR="00930EDD" w:rsidRPr="00FF74D7">
        <w:t>The Intent Handler acts as intent MnS producer.</w:t>
      </w:r>
    </w:p>
    <w:p w14:paraId="05286E9D" w14:textId="65F67885" w:rsidR="00930EDD" w:rsidRPr="00FF74D7" w:rsidRDefault="00FF74D7" w:rsidP="00E02E64">
      <w:pPr>
        <w:pStyle w:val="ListParagraph"/>
        <w:ind w:firstLine="400"/>
      </w:pPr>
      <w:r>
        <w:t xml:space="preserve">- </w:t>
      </w:r>
      <w:r w:rsidR="00930EDD" w:rsidRPr="00FF74D7">
        <w:t xml:space="preserve">Both Intent Owner and Intent Handler belong to the CSP administrative domain. </w:t>
      </w:r>
    </w:p>
    <w:p w14:paraId="7B282797" w14:textId="00FED104" w:rsidR="00930EDD" w:rsidRDefault="00FF74D7" w:rsidP="00E02E64">
      <w:pPr>
        <w:pStyle w:val="ListParagraph"/>
        <w:ind w:left="400" w:firstLineChars="0" w:firstLine="0"/>
      </w:pPr>
      <w:r>
        <w:t xml:space="preserve">- </w:t>
      </w:r>
      <w:r w:rsidR="00930EDD" w:rsidRPr="00FF74D7">
        <w:t xml:space="preserve">The intent issued by the Intent Owner and fulfilled by the Intent Handler belongs to the Intent-CSP category. </w:t>
      </w:r>
      <w:r w:rsidR="00930EDD">
        <w:t>For further details on the different intent categories, see 3GPP TS 28.312 [</w:t>
      </w:r>
      <w:r>
        <w:t>5</w:t>
      </w:r>
      <w:r w:rsidR="00930EDD">
        <w:t xml:space="preserve">], clause 4.1.2. </w:t>
      </w:r>
    </w:p>
    <w:p w14:paraId="4E83D2A7" w14:textId="4F0CD34A" w:rsidR="00930EDD" w:rsidRDefault="00000000" w:rsidP="0057567A">
      <w:pPr>
        <w:keepNext/>
        <w:jc w:val="center"/>
      </w:pPr>
      <w:r>
        <w:rPr>
          <w:noProof/>
        </w:rPr>
        <w:lastRenderedPageBreak/>
        <w:pict w14:anchorId="64DF2633">
          <v:shape id="_x0000_i1028" type="#_x0000_t75" style="width:331pt;height:230.5pt;visibility:visible;mso-wrap-style:square">
            <v:imagedata r:id="rId16" o:title=""/>
          </v:shape>
        </w:pict>
      </w:r>
    </w:p>
    <w:p w14:paraId="323521D1" w14:textId="24BDA34D" w:rsidR="00930EDD" w:rsidRPr="00671977" w:rsidRDefault="00930EDD" w:rsidP="0057567A">
      <w:pPr>
        <w:spacing w:after="160" w:line="259" w:lineRule="auto"/>
        <w:jc w:val="center"/>
        <w:rPr>
          <w:rFonts w:ascii="Arial" w:hAnsi="Arial" w:cs="Arial"/>
          <w:b/>
          <w:sz w:val="18"/>
          <w:szCs w:val="18"/>
        </w:rPr>
      </w:pPr>
      <w:r w:rsidRPr="00671977">
        <w:rPr>
          <w:rFonts w:ascii="Arial" w:hAnsi="Arial" w:cs="Arial"/>
          <w:b/>
          <w:sz w:val="18"/>
          <w:szCs w:val="18"/>
        </w:rPr>
        <w:t>Figure 6</w:t>
      </w:r>
      <w:r w:rsidR="00FF74D7">
        <w:rPr>
          <w:rFonts w:ascii="Arial" w:hAnsi="Arial" w:cs="Arial"/>
          <w:b/>
          <w:sz w:val="18"/>
          <w:szCs w:val="18"/>
        </w:rPr>
        <w:t>.1.2.1</w:t>
      </w:r>
      <w:r w:rsidRPr="00671977">
        <w:rPr>
          <w:rFonts w:ascii="Arial" w:hAnsi="Arial" w:cs="Arial"/>
          <w:b/>
          <w:sz w:val="18"/>
          <w:szCs w:val="18"/>
        </w:rPr>
        <w:t xml:space="preserve">: </w:t>
      </w:r>
      <w:r>
        <w:rPr>
          <w:rFonts w:ascii="Arial" w:hAnsi="Arial" w:cs="Arial"/>
          <w:b/>
          <w:sz w:val="18"/>
          <w:szCs w:val="18"/>
        </w:rPr>
        <w:t>Potential solution</w:t>
      </w:r>
      <w:r w:rsidRPr="00671977">
        <w:rPr>
          <w:rFonts w:ascii="Arial" w:hAnsi="Arial" w:cs="Arial"/>
          <w:b/>
          <w:sz w:val="18"/>
          <w:szCs w:val="18"/>
        </w:rPr>
        <w:t xml:space="preserve"> for intent-driven management to deliver a network slice</w:t>
      </w:r>
    </w:p>
    <w:p w14:paraId="3B5F1DE7" w14:textId="6E83A952" w:rsidR="00930EDD" w:rsidRDefault="00930EDD" w:rsidP="00E02E64">
      <w:r>
        <w:t>The Intent Owner issues an intent to the Intent Handler. The intent is initially validated by the Intent Validation module, which verifies (i) the compliance of the intent format with the information model defined in 3GPP TS 28.312 [</w:t>
      </w:r>
      <w:r w:rsidR="00FF74D7">
        <w:t>5</w:t>
      </w:r>
      <w:r>
        <w:t xml:space="preserve">]; and (ii) the consistency among the intent expectations that constitute the whole intent. The intent asks for the accommodation of the requirements of one or more communication services.  </w:t>
      </w:r>
    </w:p>
    <w:p w14:paraId="4B0AEBA0" w14:textId="77777777" w:rsidR="00930EDD" w:rsidRDefault="00930EDD" w:rsidP="00E02E64">
      <w:r>
        <w:t xml:space="preserve">Once validated, the intent is sent over to the Intent Translation module, which is in charge of translating the intent semantics into a number of executable actions. In this case, the executable actions consist of provisioning and activation of one or more network slice instances, re-using one or more existing network slice instances, re-configuring one or more existing network slice instances or a combination of them. To trigger the resulting executable actions, the Intent Translation module consumes management services produced by the network slice provisioning service [3]. </w:t>
      </w:r>
    </w:p>
    <w:p w14:paraId="7CFE489D" w14:textId="77777777" w:rsidR="00930EDD" w:rsidRDefault="00930EDD" w:rsidP="00E02E64">
      <w:pPr>
        <w:pStyle w:val="NO"/>
      </w:pPr>
      <w:r>
        <w:t xml:space="preserve">NOTE: In case of new or updated network slices, the ServiceProfile [4] is also elaborated by the Intent Translation module on the basis of the intent expectations. </w:t>
      </w:r>
    </w:p>
    <w:p w14:paraId="4234BA07" w14:textId="77777777" w:rsidR="00930EDD" w:rsidRDefault="00930EDD" w:rsidP="00E02E64">
      <w:r>
        <w:t xml:space="preserve">Finally, after the enforcement of executable actions, there is a need to verify whether the intent is fulfilled or not. In this vein, the Intent Fulfilment Evaluation module is defined. This module makes use of information retrieved from network slice provisioning service, and computes a validation result. This result is included in the intent report which is sent back to the intent owner. </w:t>
      </w:r>
    </w:p>
    <w:p w14:paraId="7BD17648" w14:textId="6DF3E094" w:rsidR="00930EDD" w:rsidRDefault="00930EDD" w:rsidP="0057567A">
      <w:pPr>
        <w:pStyle w:val="Heading3"/>
      </w:pPr>
      <w:bookmarkStart w:id="784" w:name="_Toc133484320"/>
      <w:r>
        <w:t>6.</w:t>
      </w:r>
      <w:r w:rsidR="00E13C0E">
        <w:t>1</w:t>
      </w:r>
      <w:r>
        <w:t>.3</w:t>
      </w:r>
      <w:r>
        <w:tab/>
        <w:t>Evaluation</w:t>
      </w:r>
      <w:bookmarkEnd w:id="784"/>
    </w:p>
    <w:p w14:paraId="2DB39CE5" w14:textId="2386FE25" w:rsidR="00930EDD" w:rsidRDefault="00930EDD" w:rsidP="00E02E64">
      <w:r>
        <w:t>The proposed solution splits the capabilities of the intent-driven MnS producer (see 3GPP TS 28.312 [</w:t>
      </w:r>
      <w:r w:rsidR="0057567A">
        <w:t>5</w:t>
      </w:r>
      <w:r>
        <w:t xml:space="preserve">], clause 4.2.2) in dedicated modules that interacts together to implement the whole action of the intent deployment applied to the delivery of a network slice instance. </w:t>
      </w:r>
    </w:p>
    <w:p w14:paraId="5E96D707" w14:textId="77777777" w:rsidR="00930EDD" w:rsidRDefault="00930EDD" w:rsidP="00E02E64">
      <w:r>
        <w:t xml:space="preserve">The translation module may use a rule-based mechanism to translate the intent expectations into one or more ServiceProfile [4] constructions. More elaborated solutions may involve AI/ML based mechanisms to improve the quality of the translation decisions. </w:t>
      </w:r>
    </w:p>
    <w:p w14:paraId="5BC41F94" w14:textId="77777777" w:rsidR="00930EDD" w:rsidRPr="004F3613" w:rsidRDefault="00930EDD" w:rsidP="00E02E64">
      <w:r>
        <w:t xml:space="preserve">The intent fulfilment evaluation module may use a rule-based mechanism to evaluate whether the expectations of the intent are satisfied or not. In case of failed validation, closed loop mechanisms potentially assisted by AI/ML based mechanisms may be adopted to suggest countermeasures that the intent deployment module may apply in the context of closed loop network automation. </w:t>
      </w:r>
    </w:p>
    <w:p w14:paraId="0C369336" w14:textId="63714DB2" w:rsidR="00B36566" w:rsidRDefault="00B36566" w:rsidP="00B36566">
      <w:pPr>
        <w:pStyle w:val="Heading2"/>
        <w:jc w:val="both"/>
      </w:pPr>
      <w:bookmarkStart w:id="785" w:name="_Toc103772264"/>
      <w:bookmarkStart w:id="786" w:name="_Toc133484321"/>
      <w:r>
        <w:lastRenderedPageBreak/>
        <w:t>6.2</w:t>
      </w:r>
      <w:r>
        <w:tab/>
      </w:r>
      <w:r>
        <w:tab/>
        <w:t xml:space="preserve">Solution </w:t>
      </w:r>
      <w:bookmarkEnd w:id="785"/>
      <w:r>
        <w:t>for expressing service requirements as intent expectations.</w:t>
      </w:r>
      <w:bookmarkEnd w:id="786"/>
    </w:p>
    <w:p w14:paraId="24BA3B9C" w14:textId="43DA8FB1" w:rsidR="00B36566" w:rsidRDefault="00B36566" w:rsidP="00B36566">
      <w:pPr>
        <w:pStyle w:val="Heading3"/>
      </w:pPr>
      <w:bookmarkStart w:id="787" w:name="_Toc103772265"/>
      <w:bookmarkStart w:id="788" w:name="_Toc133484322"/>
      <w:r>
        <w:t>6.2.1</w:t>
      </w:r>
      <w:r>
        <w:tab/>
        <w:t>Description</w:t>
      </w:r>
      <w:bookmarkEnd w:id="787"/>
      <w:bookmarkEnd w:id="788"/>
    </w:p>
    <w:p w14:paraId="178DA3F8" w14:textId="77777777" w:rsidR="00B36566" w:rsidRDefault="00B36566" w:rsidP="001412CB">
      <w:pPr>
        <w:rPr>
          <w:lang w:eastAsia="zh-CN"/>
        </w:rPr>
      </w:pPr>
      <w:r>
        <w:rPr>
          <w:rFonts w:hint="eastAsia"/>
          <w:lang w:eastAsia="zh-CN"/>
        </w:rPr>
        <w:t>I</w:t>
      </w:r>
      <w:r>
        <w:rPr>
          <w:lang w:eastAsia="zh-CN"/>
        </w:rPr>
        <w:t xml:space="preserve">n TS 28.541 [4], clause 6.3.3.1 the description says that the service profile represents </w:t>
      </w:r>
      <w:r w:rsidRPr="008800C4">
        <w:rPr>
          <w:lang w:eastAsia="zh-CN"/>
        </w:rPr>
        <w:t xml:space="preserve">the properties of the network slice related requirements </w:t>
      </w:r>
      <w:r>
        <w:rPr>
          <w:lang w:eastAsia="zh-CN"/>
        </w:rPr>
        <w:t xml:space="preserve">and </w:t>
      </w:r>
      <w:r w:rsidRPr="008800C4">
        <w:rPr>
          <w:lang w:eastAsia="zh-CN"/>
        </w:rPr>
        <w:t xml:space="preserve">that </w:t>
      </w:r>
      <w:r>
        <w:rPr>
          <w:lang w:eastAsia="zh-CN"/>
        </w:rPr>
        <w:t xml:space="preserve">these </w:t>
      </w:r>
      <w:r w:rsidRPr="008800C4">
        <w:rPr>
          <w:lang w:eastAsia="zh-CN"/>
        </w:rPr>
        <w:t>should be supported by a NetworkSlice instance in a 5G network</w:t>
      </w:r>
      <w:r w:rsidRPr="004113A7">
        <w:rPr>
          <w:lang w:eastAsia="zh-CN"/>
        </w:rPr>
        <w:t>.</w:t>
      </w:r>
      <w:r>
        <w:rPr>
          <w:lang w:eastAsia="zh-CN"/>
        </w:rPr>
        <w:t xml:space="preserve"> Based on the definition for </w:t>
      </w:r>
      <w:r>
        <w:rPr>
          <w:rFonts w:hint="eastAsia"/>
          <w:lang w:eastAsia="zh-CN"/>
        </w:rPr>
        <w:t>service</w:t>
      </w:r>
      <w:r>
        <w:rPr>
          <w:lang w:eastAsia="zh-CN"/>
        </w:rPr>
        <w:t xml:space="preserve"> profile, it is obvious that service profile represent MnS consumer’s expectations for network slice, which is aligned with intent definition (</w:t>
      </w:r>
      <w:r w:rsidRPr="004113A7">
        <w:rPr>
          <w:lang w:eastAsia="zh-CN"/>
        </w:rPr>
        <w:t>expectations including requirements, goals and constraints given to a 3GPP system, without specifying how to achieve them</w:t>
      </w:r>
      <w:r>
        <w:rPr>
          <w:lang w:eastAsia="zh-CN"/>
        </w:rPr>
        <w:t xml:space="preserve">). </w:t>
      </w:r>
    </w:p>
    <w:p w14:paraId="2FD821D5" w14:textId="77777777" w:rsidR="00B36566" w:rsidRDefault="00B36566" w:rsidP="001412CB">
      <w:pPr>
        <w:rPr>
          <w:lang w:eastAsia="zh-CN"/>
        </w:rPr>
      </w:pPr>
      <w:r>
        <w:rPr>
          <w:lang w:eastAsia="zh-CN"/>
        </w:rPr>
        <w:t>Following are some benefits to introduce the intent driven approach for network slice compared to existing slice solution:</w:t>
      </w:r>
    </w:p>
    <w:p w14:paraId="1196BFD3" w14:textId="7D534E63" w:rsidR="00B36566" w:rsidRDefault="00855CCB" w:rsidP="001412CB">
      <w:pPr>
        <w:pStyle w:val="B1"/>
        <w:ind w:left="284"/>
        <w:rPr>
          <w:lang w:eastAsia="zh-CN"/>
        </w:rPr>
      </w:pPr>
      <w:r>
        <w:rPr>
          <w:lang w:eastAsia="zh-CN"/>
        </w:rPr>
        <w:t xml:space="preserve"> - </w:t>
      </w:r>
      <w:r w:rsidR="00FB0D7A">
        <w:rPr>
          <w:lang w:eastAsia="zh-CN"/>
        </w:rPr>
        <w:tab/>
      </w:r>
      <w:r w:rsidR="00B36566">
        <w:rPr>
          <w:lang w:eastAsia="zh-CN"/>
        </w:rPr>
        <w:t xml:space="preserve">Simplified approach, allows using one single unified solution (CRUD operation with intent NRM fragment) to support the wide variety of slice management functionalities which fulfilled by different solutions in the existing slicing management approach, including </w:t>
      </w:r>
    </w:p>
    <w:p w14:paraId="5F49B427" w14:textId="45D26096" w:rsidR="00B36566" w:rsidRPr="00EA5825" w:rsidRDefault="0067488A" w:rsidP="001412CB">
      <w:pPr>
        <w:pStyle w:val="B2"/>
        <w:ind w:left="852"/>
        <w:rPr>
          <w:lang w:eastAsia="zh-CN"/>
        </w:rPr>
      </w:pPr>
      <w:r>
        <w:rPr>
          <w:lang w:eastAsia="zh-CN"/>
        </w:rPr>
        <w:t>-</w:t>
      </w:r>
      <w:r w:rsidR="00FB0D7A">
        <w:rPr>
          <w:lang w:eastAsia="zh-CN"/>
        </w:rPr>
        <w:tab/>
      </w:r>
      <w:r w:rsidR="00B36566">
        <w:rPr>
          <w:lang w:eastAsia="zh-CN"/>
        </w:rPr>
        <w:t>Network Slice provisioning allocation/deallocation functionality. In existing slicing management approach, this is implemented by (de-)allocateNSI operation defined in TS 28.531.</w:t>
      </w:r>
    </w:p>
    <w:p w14:paraId="29912658" w14:textId="0852630F" w:rsidR="00B36566" w:rsidRPr="00EA5825" w:rsidRDefault="00DE3F37" w:rsidP="001412CB">
      <w:pPr>
        <w:pStyle w:val="B1"/>
        <w:ind w:left="852"/>
        <w:rPr>
          <w:lang w:eastAsia="zh-CN"/>
        </w:rPr>
      </w:pPr>
      <w:r>
        <w:rPr>
          <w:lang w:eastAsia="zh-CN"/>
        </w:rPr>
        <w:t>-</w:t>
      </w:r>
      <w:r w:rsidR="00FB0D7A">
        <w:rPr>
          <w:lang w:eastAsia="zh-CN"/>
        </w:rPr>
        <w:tab/>
      </w:r>
      <w:r w:rsidR="00B36566">
        <w:rPr>
          <w:lang w:eastAsia="zh-CN"/>
        </w:rPr>
        <w:t>Network Slice modification, query functionality. In existing slicing management approach, this is implemented by CR</w:t>
      </w:r>
      <w:r w:rsidR="00B36566">
        <w:rPr>
          <w:rFonts w:hint="eastAsia"/>
          <w:lang w:eastAsia="zh-CN"/>
        </w:rPr>
        <w:t>U</w:t>
      </w:r>
      <w:r w:rsidR="00B36566">
        <w:rPr>
          <w:lang w:eastAsia="zh-CN"/>
        </w:rPr>
        <w:t>D operation with Network slicing NRM fragment defined in TS 28.532 and TS 28.541.</w:t>
      </w:r>
    </w:p>
    <w:p w14:paraId="4078C035" w14:textId="161596F6" w:rsidR="00B36566" w:rsidRPr="00EA5825" w:rsidRDefault="00DE3F37" w:rsidP="001412CB">
      <w:pPr>
        <w:pStyle w:val="B1"/>
        <w:ind w:left="852"/>
        <w:rPr>
          <w:lang w:eastAsia="zh-CN"/>
        </w:rPr>
      </w:pPr>
      <w:r>
        <w:rPr>
          <w:lang w:eastAsia="zh-CN"/>
        </w:rPr>
        <w:t>-</w:t>
      </w:r>
      <w:r w:rsidR="00FB0D7A">
        <w:rPr>
          <w:lang w:eastAsia="zh-CN"/>
        </w:rPr>
        <w:tab/>
      </w:r>
      <w:r w:rsidR="00B36566">
        <w:rPr>
          <w:lang w:eastAsia="zh-CN"/>
        </w:rPr>
        <w:t>Network Slice SLS assurance functionality. In existing slicing management approach, this is implemented by CRUD operation with Assurance closed control loop NRM fragment defined in TS 28.532 and TS 28.536.</w:t>
      </w:r>
    </w:p>
    <w:p w14:paraId="73727A9B" w14:textId="3401F226" w:rsidR="00B36566" w:rsidRPr="00EA5825" w:rsidRDefault="00DE3F37" w:rsidP="001412CB">
      <w:pPr>
        <w:pStyle w:val="B1"/>
        <w:ind w:left="852"/>
        <w:rPr>
          <w:lang w:eastAsia="zh-CN"/>
        </w:rPr>
      </w:pPr>
      <w:r>
        <w:rPr>
          <w:lang w:eastAsia="zh-CN"/>
        </w:rPr>
        <w:t>-</w:t>
      </w:r>
      <w:r w:rsidR="00FB0D7A">
        <w:rPr>
          <w:lang w:eastAsia="zh-CN"/>
        </w:rPr>
        <w:tab/>
      </w:r>
      <w:r w:rsidR="00B36566">
        <w:rPr>
          <w:lang w:eastAsia="zh-CN"/>
        </w:rPr>
        <w:t>Network Slice Feasibility check. In existing slicing management approach, this is implemented by CURD operation with feasibility check NRM fragment defined in TS 28.532 and TS 28.541.</w:t>
      </w:r>
    </w:p>
    <w:p w14:paraId="09D685D9" w14:textId="4BD2ECC4" w:rsidR="00B36566" w:rsidRDefault="00DE3F37" w:rsidP="001412CB">
      <w:pPr>
        <w:pStyle w:val="B1"/>
        <w:rPr>
          <w:lang w:eastAsia="zh-CN"/>
        </w:rPr>
      </w:pPr>
      <w:r>
        <w:rPr>
          <w:lang w:eastAsia="zh-CN"/>
        </w:rPr>
        <w:t>-</w:t>
      </w:r>
      <w:r w:rsidR="00125AF3">
        <w:rPr>
          <w:lang w:eastAsia="zh-CN"/>
        </w:rPr>
        <w:tab/>
      </w:r>
      <w:r w:rsidR="00B36566">
        <w:rPr>
          <w:rFonts w:hint="eastAsia"/>
          <w:lang w:eastAsia="zh-CN"/>
        </w:rPr>
        <w:t>A</w:t>
      </w:r>
      <w:r w:rsidR="00B36566" w:rsidRPr="00915B70">
        <w:rPr>
          <w:lang w:eastAsia="zh-CN"/>
        </w:rPr>
        <w:t xml:space="preserve">llows decoupling the lifecycle management of network slice requirements from the lifecycle management of the actual </w:t>
      </w:r>
      <w:r w:rsidR="00B36566">
        <w:rPr>
          <w:lang w:eastAsia="zh-CN"/>
        </w:rPr>
        <w:t xml:space="preserve">network </w:t>
      </w:r>
      <w:r w:rsidR="00B36566" w:rsidRPr="00915B70">
        <w:rPr>
          <w:lang w:eastAsia="zh-CN"/>
        </w:rPr>
        <w:t>slice. This enables MnS consumer to focus on expressing network slicing requirements (and obtain fulfilment information for those requirements), without knowing how to deal with the detailed management of a network slice. The latter is on MnS producer side.</w:t>
      </w:r>
    </w:p>
    <w:p w14:paraId="05D97AED" w14:textId="12837777" w:rsidR="00B36566" w:rsidRDefault="00B36566" w:rsidP="001412CB">
      <w:pPr>
        <w:rPr>
          <w:lang w:eastAsia="zh-CN"/>
        </w:rPr>
      </w:pPr>
      <w:r>
        <w:rPr>
          <w:rFonts w:hint="eastAsia"/>
          <w:lang w:eastAsia="zh-CN"/>
        </w:rPr>
        <w:t>C</w:t>
      </w:r>
      <w:r>
        <w:rPr>
          <w:lang w:eastAsia="zh-CN"/>
        </w:rPr>
        <w:t xml:space="preserve">urrently the ServiceProfile </w:t>
      </w:r>
      <w:r>
        <w:rPr>
          <w:rFonts w:hint="eastAsia"/>
          <w:lang w:eastAsia="zh-CN"/>
        </w:rPr>
        <w:t>is</w:t>
      </w:r>
      <w:r>
        <w:rPr>
          <w:lang w:eastAsia="zh-CN"/>
        </w:rPr>
        <w:t xml:space="preserve"> modelled as a set of properties, while IntentExpectation is composed of </w:t>
      </w:r>
      <w:r w:rsidRPr="009E2D82">
        <w:rPr>
          <w:lang w:eastAsia="zh-CN"/>
        </w:rPr>
        <w:t>expectationObject, expectationTargets and expectationContext</w:t>
      </w:r>
      <w:r>
        <w:rPr>
          <w:lang w:eastAsia="zh-CN"/>
        </w:rPr>
        <w:t>s, so it is necessary to investigate each attribute in ServiceProfile to identify which attribute can be represented by which intent expectation components (incl</w:t>
      </w:r>
      <w:r w:rsidR="007E5640">
        <w:rPr>
          <w:lang w:eastAsia="zh-CN"/>
        </w:rPr>
        <w:t>uding</w:t>
      </w:r>
      <w:r>
        <w:rPr>
          <w:lang w:eastAsia="zh-CN"/>
        </w:rPr>
        <w:t xml:space="preserve"> </w:t>
      </w:r>
      <w:r w:rsidRPr="009E2D82">
        <w:rPr>
          <w:lang w:eastAsia="zh-CN"/>
        </w:rPr>
        <w:t>expectationObject, expectationTargets and expectationContexts</w:t>
      </w:r>
      <w:r>
        <w:rPr>
          <w:lang w:eastAsia="zh-CN"/>
        </w:rPr>
        <w:t xml:space="preserve">). </w:t>
      </w:r>
    </w:p>
    <w:p w14:paraId="034D8635" w14:textId="58F5ACD1" w:rsidR="00B36566" w:rsidRDefault="00E15AFA" w:rsidP="001412CB">
      <w:pPr>
        <w:rPr>
          <w:lang w:eastAsia="zh-CN"/>
        </w:rPr>
      </w:pPr>
      <w:r>
        <w:rPr>
          <w:lang w:eastAsia="zh-CN"/>
        </w:rPr>
        <w:t>The f</w:t>
      </w:r>
      <w:r w:rsidR="00B36566">
        <w:rPr>
          <w:lang w:eastAsia="zh-CN"/>
        </w:rPr>
        <w:t>ollowing figure give</w:t>
      </w:r>
      <w:r>
        <w:rPr>
          <w:lang w:eastAsia="zh-CN"/>
        </w:rPr>
        <w:t>s</w:t>
      </w:r>
      <w:r w:rsidR="00B36566">
        <w:rPr>
          <w:lang w:eastAsia="zh-CN"/>
        </w:rPr>
        <w:t xml:space="preserve"> one example to illustrate how </w:t>
      </w:r>
      <w:r w:rsidR="00B36566" w:rsidRPr="00CD1BE8">
        <w:rPr>
          <w:lang w:eastAsia="zh-CN"/>
        </w:rPr>
        <w:t>ServiceProfile can be represented by intent expectation component</w:t>
      </w:r>
      <w:r w:rsidR="00B36566">
        <w:rPr>
          <w:lang w:eastAsia="zh-CN"/>
        </w:rPr>
        <w:t>s.</w:t>
      </w:r>
    </w:p>
    <w:p w14:paraId="4D937B37" w14:textId="7051898F" w:rsidR="00B36566" w:rsidRDefault="00000000" w:rsidP="00B36566">
      <w:pPr>
        <w:jc w:val="center"/>
        <w:rPr>
          <w:noProof/>
        </w:rPr>
      </w:pPr>
      <w:r>
        <w:rPr>
          <w:noProof/>
        </w:rPr>
        <w:pict w14:anchorId="223CA945">
          <v:shape id="图片 1" o:spid="_x0000_i1029" type="#_x0000_t75" style="width:338.5pt;height:171.95pt;visibility:visible">
            <v:imagedata r:id="rId17" o:title=""/>
          </v:shape>
        </w:pict>
      </w:r>
    </w:p>
    <w:p w14:paraId="2DEAC15A" w14:textId="0E5C4358" w:rsidR="00B36566" w:rsidRDefault="00B36566" w:rsidP="001412CB">
      <w:pPr>
        <w:pStyle w:val="TF"/>
        <w:rPr>
          <w:lang w:eastAsia="zh-CN"/>
        </w:rPr>
      </w:pPr>
      <w:r>
        <w:rPr>
          <w:lang w:eastAsia="zh-CN"/>
        </w:rPr>
        <w:t>Figure 6.</w:t>
      </w:r>
      <w:r w:rsidR="00175768">
        <w:rPr>
          <w:lang w:eastAsia="zh-CN"/>
        </w:rPr>
        <w:t>2</w:t>
      </w:r>
      <w:r>
        <w:rPr>
          <w:lang w:eastAsia="zh-CN"/>
        </w:rPr>
        <w:t>.1</w:t>
      </w:r>
      <w:r w:rsidR="00A454BC">
        <w:rPr>
          <w:lang w:eastAsia="zh-CN"/>
        </w:rPr>
        <w:t>.</w:t>
      </w:r>
      <w:r>
        <w:rPr>
          <w:lang w:eastAsia="zh-CN"/>
        </w:rPr>
        <w:t xml:space="preserve">1 </w:t>
      </w:r>
      <w:r>
        <w:rPr>
          <w:rFonts w:hint="eastAsia"/>
          <w:lang w:eastAsia="zh-CN"/>
        </w:rPr>
        <w:t>E</w:t>
      </w:r>
      <w:r>
        <w:rPr>
          <w:lang w:eastAsia="zh-CN"/>
        </w:rPr>
        <w:t xml:space="preserve">xample of </w:t>
      </w:r>
      <w:r w:rsidRPr="004A0DA6">
        <w:rPr>
          <w:lang w:eastAsia="zh-CN"/>
        </w:rPr>
        <w:t>how ServiceProfile</w:t>
      </w:r>
      <w:r>
        <w:rPr>
          <w:lang w:eastAsia="zh-CN"/>
        </w:rPr>
        <w:t xml:space="preserve"> will be </w:t>
      </w:r>
      <w:r w:rsidRPr="004A0DA6">
        <w:rPr>
          <w:lang w:eastAsia="zh-CN"/>
        </w:rPr>
        <w:t>represented by which intent expectation components</w:t>
      </w:r>
    </w:p>
    <w:p w14:paraId="22086167" w14:textId="77777777" w:rsidR="00B36566" w:rsidRDefault="00B36566" w:rsidP="001412CB">
      <w:pPr>
        <w:rPr>
          <w:lang w:eastAsia="zh-CN"/>
        </w:rPr>
      </w:pPr>
      <w:r>
        <w:rPr>
          <w:rFonts w:hint="eastAsia"/>
          <w:lang w:eastAsia="zh-CN"/>
        </w:rPr>
        <w:lastRenderedPageBreak/>
        <w:t>F</w:t>
      </w:r>
      <w:r>
        <w:rPr>
          <w:lang w:eastAsia="zh-CN"/>
        </w:rPr>
        <w:t>ollowing subclauses will give the detailed solution for how to model service profile as intent expectation and how to model slice subnet profiles for RAN and CN as intent expectations.</w:t>
      </w:r>
    </w:p>
    <w:p w14:paraId="368D7FBD" w14:textId="77777777" w:rsidR="00B36566" w:rsidRPr="008800C4" w:rsidRDefault="00B36566" w:rsidP="001412CB">
      <w:pPr>
        <w:pStyle w:val="EditorsNote"/>
        <w:rPr>
          <w:lang w:eastAsia="zh-CN"/>
        </w:rPr>
      </w:pPr>
      <w:r>
        <w:rPr>
          <w:rFonts w:hint="eastAsia"/>
          <w:lang w:eastAsia="zh-CN"/>
        </w:rPr>
        <w:t>E</w:t>
      </w:r>
      <w:r>
        <w:rPr>
          <w:lang w:eastAsia="zh-CN"/>
        </w:rPr>
        <w:t>ditor’s Note: Whether the exact mapping between the ServiceProfile attributes and IntentExpectation components is to be standardization in FFS.</w:t>
      </w:r>
    </w:p>
    <w:p w14:paraId="7D6C237E" w14:textId="7430FE44" w:rsidR="00207823" w:rsidRDefault="00207823" w:rsidP="00207823">
      <w:pPr>
        <w:pStyle w:val="Heading3"/>
        <w:rPr>
          <w:ins w:id="789" w:author="Ericsson user 2" w:date="2023-04-26T10:48:00Z"/>
        </w:rPr>
      </w:pPr>
      <w:bookmarkStart w:id="790" w:name="_Toc133484323"/>
      <w:ins w:id="791" w:author="Ericsson user 2" w:date="2023-04-26T10:48:00Z">
        <w:r>
          <w:t>6.2.2</w:t>
        </w:r>
        <w:r>
          <w:tab/>
          <w:t xml:space="preserve">Alternative 1: </w:t>
        </w:r>
        <w:r w:rsidR="00DE6CCB" w:rsidRPr="00AD0645">
          <w:t>Network slice and network slice subnet expectations</w:t>
        </w:r>
        <w:bookmarkEnd w:id="790"/>
      </w:ins>
    </w:p>
    <w:p w14:paraId="2261B435" w14:textId="72FA27D7" w:rsidR="00B36566" w:rsidRDefault="00B36566">
      <w:pPr>
        <w:pStyle w:val="Heading4"/>
        <w:pPrChange w:id="792" w:author="Ericsson user 2" w:date="2023-04-26T10:48:00Z">
          <w:pPr>
            <w:pStyle w:val="Heading3"/>
          </w:pPr>
        </w:pPrChange>
      </w:pPr>
      <w:bookmarkStart w:id="793" w:name="_Toc133484324"/>
      <w:r>
        <w:t>6.2.2</w:t>
      </w:r>
      <w:ins w:id="794" w:author="Ericsson user 2" w:date="2023-04-26T10:48:00Z">
        <w:r w:rsidR="00DE6CCB">
          <w:t>.1</w:t>
        </w:r>
      </w:ins>
      <w:r>
        <w:tab/>
      </w:r>
      <w:r>
        <w:rPr>
          <w:rFonts w:hint="eastAsia"/>
          <w:lang w:eastAsia="zh-CN"/>
        </w:rPr>
        <w:t>Model</w:t>
      </w:r>
      <w:r>
        <w:rPr>
          <w:lang w:eastAsia="zh-CN"/>
        </w:rPr>
        <w:t>l</w:t>
      </w:r>
      <w:r>
        <w:t xml:space="preserve">ing service profile attributes as </w:t>
      </w:r>
      <w:r>
        <w:rPr>
          <w:rFonts w:hint="eastAsia"/>
          <w:lang w:eastAsia="zh-CN"/>
        </w:rPr>
        <w:t>intent</w:t>
      </w:r>
      <w:r>
        <w:t xml:space="preserve"> expectation for network slice</w:t>
      </w:r>
      <w:bookmarkEnd w:id="793"/>
    </w:p>
    <w:p w14:paraId="194B2967" w14:textId="4CF259E3" w:rsidR="00B36566" w:rsidRDefault="00B36566">
      <w:pPr>
        <w:pStyle w:val="Heading5"/>
        <w:pPrChange w:id="795" w:author="Ericsson user 2" w:date="2023-04-26T10:49:00Z">
          <w:pPr>
            <w:pStyle w:val="Heading4"/>
          </w:pPr>
        </w:pPrChange>
      </w:pPr>
      <w:bookmarkStart w:id="796" w:name="_Toc133484325"/>
      <w:r>
        <w:t>6.2.2.1</w:t>
      </w:r>
      <w:ins w:id="797" w:author="Ericsson user 2" w:date="2023-04-26T10:49:00Z">
        <w:r w:rsidR="00A73319">
          <w:t>.1</w:t>
        </w:r>
      </w:ins>
      <w:r>
        <w:tab/>
      </w:r>
      <w:r w:rsidRPr="00D66293">
        <w:t>ExpectationObject</w:t>
      </w:r>
      <w:bookmarkEnd w:id="796"/>
    </w:p>
    <w:p w14:paraId="73800737" w14:textId="77777777" w:rsidR="00B36566" w:rsidRDefault="00B36566" w:rsidP="00B36566">
      <w:pPr>
        <w:rPr>
          <w:rFonts w:eastAsia="Liberation Sans"/>
          <w:lang w:eastAsia="zh-CN"/>
        </w:rPr>
      </w:pPr>
      <w:bookmarkStart w:id="798" w:name="MCCQCTEMPBM_00000168"/>
      <w:r>
        <w:rPr>
          <w:rFonts w:eastAsia="Liberation Sans"/>
          <w:lang w:eastAsia="zh-CN"/>
        </w:rPr>
        <w:t xml:space="preserve">Following are the specific allowed values when implemented the IntentExpectation for Network </w:t>
      </w:r>
      <w:r w:rsidRPr="00B030F6">
        <w:rPr>
          <w:rFonts w:eastAsia="Liberation Sans" w:hint="eastAsia"/>
          <w:lang w:eastAsia="zh-CN"/>
        </w:rPr>
        <w:t>Slice</w:t>
      </w:r>
      <w:r>
        <w:rPr>
          <w:rFonts w:eastAsia="Liberation Sans"/>
          <w:lang w:eastAsia="zh-CN"/>
        </w:rPr>
        <w:t xml:space="preserve"> Expectation.</w:t>
      </w:r>
    </w:p>
    <w:p w14:paraId="11A1CF08" w14:textId="77777777" w:rsidR="00B36566" w:rsidRDefault="00B36566" w:rsidP="00B36566">
      <w:pPr>
        <w:pStyle w:val="TH"/>
        <w:rPr>
          <w:rFonts w:eastAsia="Liberation Sans"/>
          <w:lang w:eastAsia="zh-CN"/>
        </w:rPr>
      </w:pPr>
      <w:r>
        <w:rPr>
          <w:rFonts w:eastAsia="Liberation Sans"/>
          <w:lang w:eastAsia="zh-CN"/>
        </w:rPr>
        <w:t>Table 6.2.2.1.2.1-1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8"/>
        <w:gridCol w:w="4677"/>
      </w:tblGrid>
      <w:tr w:rsidR="00B36566" w14:paraId="08C6BB3A" w14:textId="77777777" w:rsidTr="00AD2A54">
        <w:trPr>
          <w:jc w:val="center"/>
        </w:trPr>
        <w:tc>
          <w:tcPr>
            <w:tcW w:w="2268" w:type="dxa"/>
            <w:tcBorders>
              <w:top w:val="single" w:sz="4" w:space="0" w:color="auto"/>
              <w:left w:val="single" w:sz="4" w:space="0" w:color="auto"/>
              <w:bottom w:val="single" w:sz="4" w:space="0" w:color="auto"/>
              <w:right w:val="single" w:sz="4" w:space="0" w:color="auto"/>
            </w:tcBorders>
            <w:hideMark/>
          </w:tcPr>
          <w:bookmarkEnd w:id="798"/>
          <w:p w14:paraId="079017BD" w14:textId="77777777" w:rsidR="00B36566" w:rsidRDefault="00B36566" w:rsidP="00AD2A54">
            <w:pPr>
              <w:pStyle w:val="TAH"/>
              <w:rPr>
                <w:rFonts w:eastAsia="Liberation Sans"/>
                <w:lang w:eastAsia="zh-CN"/>
              </w:rPr>
            </w:pPr>
            <w:r>
              <w:rPr>
                <w:rFonts w:eastAsia="Liberation Sans"/>
                <w:lang w:eastAsia="zh-CN"/>
              </w:rPr>
              <w:t>Attribute</w:t>
            </w:r>
          </w:p>
        </w:tc>
        <w:tc>
          <w:tcPr>
            <w:tcW w:w="4677" w:type="dxa"/>
            <w:tcBorders>
              <w:top w:val="single" w:sz="4" w:space="0" w:color="auto"/>
              <w:left w:val="single" w:sz="4" w:space="0" w:color="auto"/>
              <w:bottom w:val="single" w:sz="4" w:space="0" w:color="auto"/>
              <w:right w:val="single" w:sz="4" w:space="0" w:color="auto"/>
            </w:tcBorders>
            <w:hideMark/>
          </w:tcPr>
          <w:p w14:paraId="3DEB591E" w14:textId="77777777" w:rsidR="00B36566" w:rsidRDefault="00B36566" w:rsidP="00AD2A54">
            <w:pPr>
              <w:pStyle w:val="TAH"/>
              <w:rPr>
                <w:rFonts w:eastAsia="Liberation Sans"/>
                <w:lang w:eastAsia="zh-CN"/>
              </w:rPr>
            </w:pPr>
            <w:r>
              <w:rPr>
                <w:rFonts w:eastAsia="Liberation Sans"/>
                <w:lang w:eastAsia="zh-CN"/>
              </w:rPr>
              <w:t>Allowed Values</w:t>
            </w:r>
          </w:p>
        </w:tc>
      </w:tr>
      <w:tr w:rsidR="00B36566" w14:paraId="1A39ACCB" w14:textId="77777777" w:rsidTr="00AD2A54">
        <w:trPr>
          <w:jc w:val="center"/>
        </w:trPr>
        <w:tc>
          <w:tcPr>
            <w:tcW w:w="2268" w:type="dxa"/>
            <w:tcBorders>
              <w:top w:val="single" w:sz="4" w:space="0" w:color="auto"/>
              <w:left w:val="single" w:sz="4" w:space="0" w:color="auto"/>
              <w:bottom w:val="single" w:sz="4" w:space="0" w:color="auto"/>
              <w:right w:val="single" w:sz="4" w:space="0" w:color="auto"/>
            </w:tcBorders>
            <w:hideMark/>
          </w:tcPr>
          <w:p w14:paraId="4B09660E" w14:textId="77777777" w:rsidR="00B36566" w:rsidRDefault="00B36566" w:rsidP="00AD2A54">
            <w:pPr>
              <w:pStyle w:val="TAL"/>
              <w:rPr>
                <w:rFonts w:eastAsia="Liberation Sans"/>
                <w:lang w:eastAsia="zh-CN"/>
              </w:rPr>
            </w:pPr>
            <w:proofErr w:type="spellStart"/>
            <w:r>
              <w:rPr>
                <w:rFonts w:eastAsia="Liberation Sans"/>
                <w:lang w:eastAsia="zh-CN"/>
              </w:rPr>
              <w:t>ObjectType</w:t>
            </w:r>
            <w:proofErr w:type="spellEnd"/>
            <w:r>
              <w:rPr>
                <w:rFonts w:eastAsia="Liberation Sans"/>
                <w:lang w:eastAsia="zh-CN"/>
              </w:rPr>
              <w:t xml:space="preserve"> (CM)</w:t>
            </w:r>
          </w:p>
        </w:tc>
        <w:tc>
          <w:tcPr>
            <w:tcW w:w="4677" w:type="dxa"/>
            <w:tcBorders>
              <w:top w:val="single" w:sz="4" w:space="0" w:color="auto"/>
              <w:left w:val="single" w:sz="4" w:space="0" w:color="auto"/>
              <w:bottom w:val="single" w:sz="4" w:space="0" w:color="auto"/>
              <w:right w:val="single" w:sz="4" w:space="0" w:color="auto"/>
            </w:tcBorders>
            <w:hideMark/>
          </w:tcPr>
          <w:p w14:paraId="429CF397" w14:textId="77777777" w:rsidR="00B36566" w:rsidRDefault="00B36566" w:rsidP="00AD2A54">
            <w:pPr>
              <w:pStyle w:val="TAL"/>
              <w:rPr>
                <w:rFonts w:eastAsia="Liberation Sans"/>
                <w:lang w:eastAsia="zh-CN"/>
              </w:rPr>
            </w:pPr>
            <w:r>
              <w:rPr>
                <w:rFonts w:eastAsia="Liberation Sans"/>
                <w:lang w:eastAsia="zh-CN"/>
              </w:rPr>
              <w:t>NetworkSlice</w:t>
            </w:r>
          </w:p>
        </w:tc>
      </w:tr>
      <w:tr w:rsidR="00B36566" w14:paraId="5E2BAB81" w14:textId="77777777" w:rsidTr="00AD2A54">
        <w:trPr>
          <w:jc w:val="center"/>
        </w:trPr>
        <w:tc>
          <w:tcPr>
            <w:tcW w:w="2268" w:type="dxa"/>
            <w:tcBorders>
              <w:top w:val="single" w:sz="4" w:space="0" w:color="auto"/>
              <w:left w:val="single" w:sz="4" w:space="0" w:color="auto"/>
              <w:bottom w:val="single" w:sz="4" w:space="0" w:color="auto"/>
              <w:right w:val="single" w:sz="4" w:space="0" w:color="auto"/>
            </w:tcBorders>
            <w:hideMark/>
          </w:tcPr>
          <w:p w14:paraId="31A69F6B" w14:textId="77777777" w:rsidR="00B36566" w:rsidRDefault="00B36566" w:rsidP="00AD2A54">
            <w:pPr>
              <w:pStyle w:val="TAL"/>
              <w:rPr>
                <w:rFonts w:eastAsia="Liberation Sans"/>
                <w:lang w:eastAsia="zh-CN"/>
              </w:rPr>
            </w:pPr>
            <w:proofErr w:type="spellStart"/>
            <w:r>
              <w:rPr>
                <w:rFonts w:eastAsia="Liberation Sans"/>
                <w:lang w:eastAsia="zh-CN"/>
              </w:rPr>
              <w:t>objectInstance</w:t>
            </w:r>
            <w:proofErr w:type="spellEnd"/>
            <w:r>
              <w:rPr>
                <w:rFonts w:eastAsia="Liberation Sans"/>
                <w:lang w:eastAsia="zh-CN"/>
              </w:rPr>
              <w:t xml:space="preserve"> (CM)</w:t>
            </w:r>
          </w:p>
        </w:tc>
        <w:tc>
          <w:tcPr>
            <w:tcW w:w="4677" w:type="dxa"/>
            <w:tcBorders>
              <w:top w:val="single" w:sz="4" w:space="0" w:color="auto"/>
              <w:left w:val="single" w:sz="4" w:space="0" w:color="auto"/>
              <w:bottom w:val="single" w:sz="4" w:space="0" w:color="auto"/>
              <w:right w:val="single" w:sz="4" w:space="0" w:color="auto"/>
            </w:tcBorders>
            <w:hideMark/>
          </w:tcPr>
          <w:p w14:paraId="603EA423" w14:textId="77777777" w:rsidR="00B36566" w:rsidRDefault="00B36566" w:rsidP="00AD2A54">
            <w:pPr>
              <w:pStyle w:val="TAL"/>
              <w:rPr>
                <w:rFonts w:eastAsia="Liberation Sans"/>
                <w:lang w:eastAsia="zh-CN"/>
              </w:rPr>
            </w:pPr>
            <w:r>
              <w:rPr>
                <w:rFonts w:eastAsia="Liberation Sans"/>
                <w:lang w:eastAsia="zh-CN"/>
              </w:rPr>
              <w:t>DN of the NetworkSlice</w:t>
            </w:r>
          </w:p>
        </w:tc>
      </w:tr>
    </w:tbl>
    <w:p w14:paraId="4C5F5711" w14:textId="77777777" w:rsidR="00B36566" w:rsidRDefault="00B36566" w:rsidP="00B36566">
      <w:pPr>
        <w:rPr>
          <w:lang w:eastAsia="zh-CN"/>
        </w:rPr>
      </w:pPr>
    </w:p>
    <w:p w14:paraId="009C13E7" w14:textId="77777777" w:rsidR="00B36566" w:rsidRDefault="00B36566" w:rsidP="00B36566">
      <w:pPr>
        <w:rPr>
          <w:lang w:eastAsia="zh-CN"/>
        </w:rPr>
      </w:pPr>
      <w:r>
        <w:rPr>
          <w:rFonts w:hint="eastAsia"/>
          <w:lang w:eastAsia="zh-CN"/>
        </w:rPr>
        <w:t>F</w:t>
      </w:r>
      <w:r>
        <w:rPr>
          <w:lang w:eastAsia="zh-CN"/>
        </w:rPr>
        <w:t>ollowing attributes in ServiceProfile can be modelled as ObjectContexts</w:t>
      </w:r>
    </w:p>
    <w:p w14:paraId="7EB42788" w14:textId="77777777" w:rsidR="00B36566" w:rsidRPr="001412CB" w:rsidRDefault="00B36566" w:rsidP="00B36566">
      <w:pPr>
        <w:spacing w:after="0" w:line="360" w:lineRule="auto"/>
        <w:rPr>
          <w:lang w:eastAsia="zh-CN"/>
        </w:rPr>
      </w:pPr>
      <w:r w:rsidRPr="001412CB">
        <w:rPr>
          <w:lang w:eastAsia="zh-CN"/>
        </w:rPr>
        <w:t>TBD</w:t>
      </w:r>
    </w:p>
    <w:p w14:paraId="605D8976" w14:textId="3C482CDA" w:rsidR="00B36566" w:rsidRDefault="00B36566">
      <w:pPr>
        <w:pStyle w:val="Heading5"/>
        <w:pPrChange w:id="799" w:author="Ericsson user 2" w:date="2023-04-26T10:49:00Z">
          <w:pPr>
            <w:pStyle w:val="Heading4"/>
          </w:pPr>
        </w:pPrChange>
      </w:pPr>
      <w:bookmarkStart w:id="800" w:name="_Toc133484326"/>
      <w:r>
        <w:t>6.2.2.</w:t>
      </w:r>
      <w:ins w:id="801" w:author="Ericsson user 2" w:date="2023-04-26T10:49:00Z">
        <w:r w:rsidR="00A73319">
          <w:t>1.</w:t>
        </w:r>
      </w:ins>
      <w:r>
        <w:t>2</w:t>
      </w:r>
      <w:r>
        <w:tab/>
      </w:r>
      <w:r w:rsidRPr="00B030F6">
        <w:t>ExpectationTargets</w:t>
      </w:r>
      <w:bookmarkEnd w:id="800"/>
    </w:p>
    <w:p w14:paraId="7F6F5F63" w14:textId="77777777" w:rsidR="00B36566" w:rsidRDefault="00B36566" w:rsidP="00B36566">
      <w:pPr>
        <w:rPr>
          <w:lang w:eastAsia="zh-CN"/>
        </w:rPr>
      </w:pPr>
      <w:r>
        <w:rPr>
          <w:rFonts w:hint="eastAsia"/>
          <w:lang w:eastAsia="zh-CN"/>
        </w:rPr>
        <w:t>F</w:t>
      </w:r>
      <w:r>
        <w:rPr>
          <w:lang w:eastAsia="zh-CN"/>
        </w:rPr>
        <w:t>ollowing attributes in ServiceProfile can be modelled as ExpectationTargets</w:t>
      </w:r>
    </w:p>
    <w:p w14:paraId="6EAB4BE7" w14:textId="77777777" w:rsidR="00B36566" w:rsidRPr="001412CB" w:rsidRDefault="00B36566" w:rsidP="00B36566">
      <w:pPr>
        <w:spacing w:after="0" w:line="360" w:lineRule="auto"/>
        <w:rPr>
          <w:lang w:eastAsia="zh-CN"/>
        </w:rPr>
      </w:pPr>
      <w:r w:rsidRPr="001412CB">
        <w:rPr>
          <w:lang w:eastAsia="zh-CN"/>
        </w:rPr>
        <w:t>TBD</w:t>
      </w:r>
    </w:p>
    <w:p w14:paraId="3C8BCF56" w14:textId="2FDD8983" w:rsidR="00B36566" w:rsidRDefault="00B36566">
      <w:pPr>
        <w:pStyle w:val="Heading5"/>
        <w:pPrChange w:id="802" w:author="Ericsson user 2" w:date="2023-04-26T10:49:00Z">
          <w:pPr>
            <w:pStyle w:val="Heading4"/>
          </w:pPr>
        </w:pPrChange>
      </w:pPr>
      <w:bookmarkStart w:id="803" w:name="_Toc133484327"/>
      <w:r>
        <w:t>6.2.2.</w:t>
      </w:r>
      <w:ins w:id="804" w:author="Ericsson user 2" w:date="2023-04-26T10:49:00Z">
        <w:r w:rsidR="00A73319">
          <w:t>1.</w:t>
        </w:r>
      </w:ins>
      <w:r>
        <w:t>3</w:t>
      </w:r>
      <w:r>
        <w:tab/>
      </w:r>
      <w:r w:rsidRPr="00B030F6">
        <w:t>ExpectationContext</w:t>
      </w:r>
      <w:bookmarkEnd w:id="803"/>
    </w:p>
    <w:p w14:paraId="5A9DD7CE" w14:textId="77777777" w:rsidR="00B36566" w:rsidRDefault="00B36566" w:rsidP="00B36566">
      <w:pPr>
        <w:rPr>
          <w:lang w:eastAsia="zh-CN"/>
        </w:rPr>
      </w:pPr>
      <w:r>
        <w:rPr>
          <w:rFonts w:hint="eastAsia"/>
          <w:lang w:eastAsia="zh-CN"/>
        </w:rPr>
        <w:t>F</w:t>
      </w:r>
      <w:r>
        <w:rPr>
          <w:lang w:eastAsia="zh-CN"/>
        </w:rPr>
        <w:t>ollowing attributes in ServiceProfile can be modelled as ExpectationContext:</w:t>
      </w:r>
    </w:p>
    <w:p w14:paraId="3C068E9F" w14:textId="77777777" w:rsidR="00B36566" w:rsidRPr="001412CB" w:rsidRDefault="00B36566" w:rsidP="001412CB">
      <w:pPr>
        <w:spacing w:after="0" w:line="360" w:lineRule="auto"/>
        <w:rPr>
          <w:lang w:eastAsia="zh-CN"/>
        </w:rPr>
      </w:pPr>
      <w:r w:rsidRPr="001412CB">
        <w:rPr>
          <w:lang w:eastAsia="zh-CN"/>
        </w:rPr>
        <w:t>TBD</w:t>
      </w:r>
    </w:p>
    <w:p w14:paraId="3CB3E6E3" w14:textId="42C7113A" w:rsidR="000736D1" w:rsidRDefault="000736D1">
      <w:pPr>
        <w:pStyle w:val="Heading4"/>
        <w:pPrChange w:id="805" w:author="Ericsson user 2" w:date="2023-04-26T10:57:00Z">
          <w:pPr>
            <w:pStyle w:val="Heading3"/>
          </w:pPr>
        </w:pPrChange>
      </w:pPr>
      <w:bookmarkStart w:id="806" w:name="_Toc133484328"/>
      <w:r>
        <w:t>6.</w:t>
      </w:r>
      <w:r w:rsidR="008B0F1E">
        <w:t>2</w:t>
      </w:r>
      <w:r>
        <w:t>.</w:t>
      </w:r>
      <w:del w:id="807" w:author="Ericsson user 2" w:date="2023-04-26T10:57:00Z">
        <w:r w:rsidDel="00561A2E">
          <w:delText>3</w:delText>
        </w:r>
      </w:del>
      <w:ins w:id="808" w:author="Ericsson user 2" w:date="2023-04-26T10:57:00Z">
        <w:r w:rsidR="00561A2E">
          <w:t>2</w:t>
        </w:r>
      </w:ins>
      <w:r>
        <w:t>.</w:t>
      </w:r>
      <w:ins w:id="809" w:author="Ericsson user 2" w:date="2023-04-26T10:57:00Z">
        <w:r w:rsidR="00AE02E0">
          <w:t>2</w:t>
        </w:r>
      </w:ins>
      <w:r>
        <w:tab/>
        <w:t xml:space="preserve">Modelling </w:t>
      </w:r>
      <w:proofErr w:type="spellStart"/>
      <w:r>
        <w:t>RANSlice</w:t>
      </w:r>
      <w:r>
        <w:rPr>
          <w:rFonts w:hint="eastAsia"/>
          <w:lang w:eastAsia="zh-CN"/>
        </w:rPr>
        <w:t>Profile</w:t>
      </w:r>
      <w:proofErr w:type="spellEnd"/>
      <w:r>
        <w:t xml:space="preserve"> attributes as </w:t>
      </w:r>
      <w:r>
        <w:rPr>
          <w:rFonts w:hint="eastAsia"/>
          <w:lang w:eastAsia="zh-CN"/>
        </w:rPr>
        <w:t>intent</w:t>
      </w:r>
      <w:r>
        <w:t xml:space="preserve"> expectation for RAN network slice subnet</w:t>
      </w:r>
      <w:ins w:id="810" w:author="Ericsson user 2" w:date="2023-04-26T09:45:00Z">
        <w:r w:rsidR="00C10331">
          <w:t xml:space="preserve"> service delivering and assurance</w:t>
        </w:r>
      </w:ins>
      <w:bookmarkEnd w:id="806"/>
    </w:p>
    <w:p w14:paraId="716EDBB1" w14:textId="760B36A1" w:rsidR="00AC5BAB" w:rsidRDefault="00AC5BAB">
      <w:pPr>
        <w:rPr>
          <w:ins w:id="811" w:author="Ericsson user 2" w:date="2023-04-26T09:45:00Z"/>
          <w:kern w:val="2"/>
          <w:szCs w:val="18"/>
          <w:lang w:eastAsia="zh-CN" w:bidi="ar-KW"/>
        </w:rPr>
        <w:pPrChange w:id="812" w:author="Ericsson user 2" w:date="2023-04-26T09:46:00Z">
          <w:pPr>
            <w:jc w:val="both"/>
          </w:pPr>
        </w:pPrChange>
      </w:pPr>
      <w:ins w:id="813" w:author="Ericsson user 2" w:date="2023-04-26T09:45:00Z">
        <w:r>
          <w:rPr>
            <w:kern w:val="2"/>
            <w:szCs w:val="18"/>
            <w:lang w:eastAsia="zh-CN" w:bidi="ar-KW"/>
          </w:rPr>
          <w:t>The RadioServiceExpectation described in TR 28.912 [</w:t>
        </w:r>
      </w:ins>
      <w:ins w:id="814" w:author="Ericsson user 2" w:date="2023-04-26T10:44:00Z">
        <w:r w:rsidR="006E3FEA">
          <w:rPr>
            <w:kern w:val="2"/>
            <w:szCs w:val="18"/>
            <w:lang w:eastAsia="zh-CN" w:bidi="ar-KW"/>
          </w:rPr>
          <w:t>7</w:t>
        </w:r>
      </w:ins>
      <w:ins w:id="815" w:author="Ericsson user 2" w:date="2023-04-26T09:45:00Z">
        <w:r>
          <w:rPr>
            <w:kern w:val="2"/>
            <w:szCs w:val="18"/>
            <w:lang w:eastAsia="zh-CN" w:bidi="ar-KW"/>
          </w:rPr>
          <w:t xml:space="preserve">] can be reused for expectations for </w:t>
        </w:r>
        <w:r w:rsidRPr="006A70A6">
          <w:rPr>
            <w:kern w:val="2"/>
            <w:szCs w:val="18"/>
            <w:lang w:eastAsia="zh-CN" w:bidi="ar-KW"/>
          </w:rPr>
          <w:t>RAN network slice subnet service delivering and assurance</w:t>
        </w:r>
        <w:r>
          <w:rPr>
            <w:kern w:val="2"/>
            <w:szCs w:val="18"/>
            <w:lang w:eastAsia="zh-CN" w:bidi="ar-KW"/>
          </w:rPr>
          <w:t xml:space="preserve"> with some potential extensions. The detailed definition for RadioServiceExpectation see clause 5.1.2 in TS 28.912</w:t>
        </w:r>
      </w:ins>
      <w:ins w:id="816" w:author="Ericsson user 2" w:date="2023-04-26T09:46:00Z">
        <w:r>
          <w:rPr>
            <w:kern w:val="2"/>
            <w:szCs w:val="18"/>
            <w:lang w:eastAsia="zh-CN" w:bidi="ar-KW"/>
          </w:rPr>
          <w:t xml:space="preserve"> </w:t>
        </w:r>
      </w:ins>
      <w:ins w:id="817" w:author="Ericsson user 2" w:date="2023-04-26T09:45:00Z">
        <w:r>
          <w:rPr>
            <w:kern w:val="2"/>
            <w:szCs w:val="18"/>
            <w:lang w:eastAsia="zh-CN" w:bidi="ar-KW"/>
          </w:rPr>
          <w:t>[</w:t>
        </w:r>
      </w:ins>
      <w:ins w:id="818" w:author="Ericsson user 2" w:date="2023-04-26T10:44:00Z">
        <w:r w:rsidR="006E3FEA">
          <w:rPr>
            <w:kern w:val="2"/>
            <w:szCs w:val="18"/>
            <w:lang w:eastAsia="zh-CN" w:bidi="ar-KW"/>
          </w:rPr>
          <w:t>7</w:t>
        </w:r>
      </w:ins>
      <w:ins w:id="819" w:author="Ericsson user 2" w:date="2023-04-26T09:45:00Z">
        <w:r>
          <w:rPr>
            <w:kern w:val="2"/>
            <w:szCs w:val="18"/>
            <w:lang w:eastAsia="zh-CN" w:bidi="ar-KW"/>
          </w:rPr>
          <w:t>]. The RAN network s</w:t>
        </w:r>
        <w:r>
          <w:rPr>
            <w:rFonts w:hint="eastAsia"/>
            <w:kern w:val="2"/>
            <w:szCs w:val="18"/>
            <w:lang w:eastAsia="zh-CN" w:bidi="ar-KW"/>
          </w:rPr>
          <w:t>l</w:t>
        </w:r>
        <w:r>
          <w:rPr>
            <w:kern w:val="2"/>
            <w:szCs w:val="18"/>
            <w:lang w:eastAsia="zh-CN" w:bidi="ar-KW"/>
          </w:rPr>
          <w:t>ice subnet service can be represented by the RadioService object in clause 5.1.2 in TS 28.912</w:t>
        </w:r>
      </w:ins>
      <w:ins w:id="820" w:author="Ericsson user 2" w:date="2023-04-26T09:46:00Z">
        <w:r>
          <w:rPr>
            <w:kern w:val="2"/>
            <w:szCs w:val="18"/>
            <w:lang w:eastAsia="zh-CN" w:bidi="ar-KW"/>
          </w:rPr>
          <w:t xml:space="preserve"> </w:t>
        </w:r>
      </w:ins>
      <w:ins w:id="821" w:author="Ericsson user 2" w:date="2023-04-26T09:45:00Z">
        <w:r>
          <w:rPr>
            <w:kern w:val="2"/>
            <w:szCs w:val="18"/>
            <w:lang w:eastAsia="zh-CN" w:bidi="ar-KW"/>
          </w:rPr>
          <w:t>[</w:t>
        </w:r>
      </w:ins>
      <w:ins w:id="822" w:author="Ericsson user 2" w:date="2023-04-26T10:44:00Z">
        <w:r w:rsidR="006E3FEA">
          <w:rPr>
            <w:kern w:val="2"/>
            <w:szCs w:val="18"/>
            <w:lang w:eastAsia="zh-CN" w:bidi="ar-KW"/>
          </w:rPr>
          <w:t>7</w:t>
        </w:r>
      </w:ins>
      <w:ins w:id="823" w:author="Ericsson user 2" w:date="2023-04-26T09:45:00Z">
        <w:r>
          <w:rPr>
            <w:kern w:val="2"/>
            <w:szCs w:val="18"/>
            <w:lang w:eastAsia="zh-CN" w:bidi="ar-KW"/>
          </w:rPr>
          <w:t xml:space="preserve">]. </w:t>
        </w:r>
      </w:ins>
    </w:p>
    <w:p w14:paraId="5CAD7106" w14:textId="11908C9B" w:rsidR="000736D1" w:rsidRPr="003A267C" w:rsidDel="00AC5BAB" w:rsidRDefault="000736D1" w:rsidP="000736D1">
      <w:pPr>
        <w:rPr>
          <w:del w:id="824" w:author="Ericsson user 2" w:date="2023-04-26T09:45:00Z"/>
          <w:lang w:eastAsia="zh-CN"/>
        </w:rPr>
      </w:pPr>
      <w:del w:id="825" w:author="Ericsson user 2" w:date="2023-04-26T09:45:00Z">
        <w:r w:rsidDel="00AC5BAB">
          <w:rPr>
            <w:rFonts w:hint="eastAsia"/>
            <w:lang w:eastAsia="zh-CN"/>
          </w:rPr>
          <w:delText>T</w:delText>
        </w:r>
        <w:r w:rsidDel="00AC5BAB">
          <w:rPr>
            <w:lang w:eastAsia="zh-CN"/>
          </w:rPr>
          <w:delText>BD</w:delText>
        </w:r>
      </w:del>
    </w:p>
    <w:p w14:paraId="04D5D5DD" w14:textId="419A4F40" w:rsidR="000736D1" w:rsidRDefault="000736D1">
      <w:pPr>
        <w:pStyle w:val="Heading4"/>
        <w:pPrChange w:id="826" w:author="Ericsson user 2" w:date="2023-04-26T10:57:00Z">
          <w:pPr>
            <w:pStyle w:val="Heading3"/>
          </w:pPr>
        </w:pPrChange>
      </w:pPr>
      <w:bookmarkStart w:id="827" w:name="_Toc133484329"/>
      <w:r>
        <w:t>6.</w:t>
      </w:r>
      <w:r w:rsidR="008B0F1E">
        <w:t>2</w:t>
      </w:r>
      <w:r>
        <w:t>.</w:t>
      </w:r>
      <w:del w:id="828" w:author="Ericsson user 2" w:date="2023-04-26T10:57:00Z">
        <w:r w:rsidDel="00AE02E0">
          <w:delText>4</w:delText>
        </w:r>
      </w:del>
      <w:ins w:id="829" w:author="Ericsson user 2" w:date="2023-04-26T10:57:00Z">
        <w:r w:rsidR="00AE02E0">
          <w:t>2.3</w:t>
        </w:r>
      </w:ins>
      <w:r>
        <w:tab/>
        <w:t xml:space="preserve">Modelling </w:t>
      </w:r>
      <w:proofErr w:type="spellStart"/>
      <w:r>
        <w:t>CNSlice</w:t>
      </w:r>
      <w:r>
        <w:rPr>
          <w:rFonts w:hint="eastAsia"/>
          <w:lang w:eastAsia="zh-CN"/>
        </w:rPr>
        <w:t>Profile</w:t>
      </w:r>
      <w:proofErr w:type="spellEnd"/>
      <w:r>
        <w:t xml:space="preserve"> attributes as </w:t>
      </w:r>
      <w:r>
        <w:rPr>
          <w:rFonts w:hint="eastAsia"/>
          <w:lang w:eastAsia="zh-CN"/>
        </w:rPr>
        <w:t>intent</w:t>
      </w:r>
      <w:r>
        <w:t xml:space="preserve"> expectation for CN network slice subnet</w:t>
      </w:r>
      <w:bookmarkEnd w:id="827"/>
    </w:p>
    <w:p w14:paraId="1A7A3B3B" w14:textId="77777777" w:rsidR="000736D1" w:rsidRDefault="000736D1" w:rsidP="000736D1">
      <w:pPr>
        <w:rPr>
          <w:ins w:id="830" w:author="Ericsson user 2" w:date="2023-04-26T09:50:00Z"/>
          <w:lang w:eastAsia="zh-CN"/>
        </w:rPr>
      </w:pPr>
      <w:r>
        <w:rPr>
          <w:rFonts w:hint="eastAsia"/>
          <w:lang w:eastAsia="zh-CN"/>
        </w:rPr>
        <w:t>T</w:t>
      </w:r>
      <w:r>
        <w:rPr>
          <w:lang w:eastAsia="zh-CN"/>
        </w:rPr>
        <w:t>BD</w:t>
      </w:r>
    </w:p>
    <w:p w14:paraId="0232A466" w14:textId="5D2DB501" w:rsidR="00E81164" w:rsidRPr="00DF5C55" w:rsidRDefault="00E81164">
      <w:pPr>
        <w:pStyle w:val="Heading2"/>
        <w:rPr>
          <w:ins w:id="831" w:author="Ericsson user 2" w:date="2023-04-26T09:50:00Z"/>
          <w:rFonts w:eastAsia="DengXian"/>
          <w:lang w:eastAsia="zh-CN"/>
        </w:rPr>
        <w:pPrChange w:id="832" w:author="Ericsson user 2" w:date="2023-04-26T09:50:00Z">
          <w:pPr>
            <w:pStyle w:val="Heading2"/>
            <w:jc w:val="both"/>
          </w:pPr>
        </w:pPrChange>
      </w:pPr>
      <w:bookmarkStart w:id="833" w:name="_Toc119936697"/>
      <w:bookmarkStart w:id="834" w:name="_Toc133484330"/>
      <w:bookmarkStart w:id="835" w:name="_Toc119936698"/>
      <w:ins w:id="836" w:author="Ericsson user 2" w:date="2023-04-26T09:50:00Z">
        <w:r>
          <w:rPr>
            <w:lang w:eastAsia="zh-CN"/>
          </w:rPr>
          <w:t>6</w:t>
        </w:r>
        <w:r w:rsidRPr="007024AB">
          <w:rPr>
            <w:lang w:eastAsia="zh-CN"/>
          </w:rPr>
          <w:t>.</w:t>
        </w:r>
      </w:ins>
      <w:ins w:id="837" w:author="Ericsson user 2" w:date="2023-04-26T10:49:00Z">
        <w:r w:rsidR="00A818F4">
          <w:rPr>
            <w:lang w:eastAsia="zh-CN"/>
          </w:rPr>
          <w:t>3</w:t>
        </w:r>
      </w:ins>
      <w:ins w:id="838" w:author="Ericsson user 2" w:date="2023-04-26T09:50:00Z">
        <w:r w:rsidRPr="007024AB">
          <w:rPr>
            <w:lang w:eastAsia="zh-CN"/>
          </w:rPr>
          <w:tab/>
        </w:r>
        <w:r>
          <w:rPr>
            <w:lang w:eastAsia="zh-CN"/>
          </w:rPr>
          <w:t>S</w:t>
        </w:r>
        <w:r w:rsidRPr="00694D92">
          <w:rPr>
            <w:lang w:eastAsia="zh-CN"/>
          </w:rPr>
          <w:t>olution for intent</w:t>
        </w:r>
        <w:r>
          <w:rPr>
            <w:lang w:eastAsia="zh-CN"/>
          </w:rPr>
          <w:t xml:space="preserve"> </w:t>
        </w:r>
        <w:r w:rsidRPr="00694D92">
          <w:rPr>
            <w:lang w:eastAsia="zh-CN"/>
          </w:rPr>
          <w:t>driven management to express expectation of network slice service assurance</w:t>
        </w:r>
        <w:bookmarkEnd w:id="833"/>
        <w:bookmarkEnd w:id="834"/>
        <w:r w:rsidRPr="00FD651F">
          <w:rPr>
            <w:rFonts w:eastAsia="DengXian"/>
            <w:lang w:eastAsia="zh-CN"/>
          </w:rPr>
          <w:t xml:space="preserve"> </w:t>
        </w:r>
      </w:ins>
    </w:p>
    <w:p w14:paraId="6BD997B9" w14:textId="28F9AA2A" w:rsidR="00E81164" w:rsidRDefault="00E81164">
      <w:pPr>
        <w:pStyle w:val="Heading3"/>
        <w:rPr>
          <w:ins w:id="839" w:author="Ericsson user 2" w:date="2023-04-26T09:50:00Z"/>
        </w:rPr>
        <w:pPrChange w:id="840" w:author="Ericsson user 2" w:date="2023-04-26T10:50:00Z">
          <w:pPr>
            <w:pStyle w:val="Heading4"/>
            <w:jc w:val="both"/>
          </w:pPr>
        </w:pPrChange>
      </w:pPr>
      <w:bookmarkStart w:id="841" w:name="_Toc119936699"/>
      <w:bookmarkStart w:id="842" w:name="_Toc133484331"/>
      <w:bookmarkEnd w:id="835"/>
      <w:ins w:id="843" w:author="Ericsson user 2" w:date="2023-04-26T09:50:00Z">
        <w:r>
          <w:rPr>
            <w:lang w:eastAsia="zh-CN"/>
          </w:rPr>
          <w:t>6</w:t>
        </w:r>
        <w:r w:rsidRPr="001D6C8D">
          <w:rPr>
            <w:lang w:eastAsia="zh-CN"/>
          </w:rPr>
          <w:t>.</w:t>
        </w:r>
      </w:ins>
      <w:ins w:id="844" w:author="Ericsson user 2" w:date="2023-04-26T10:49:00Z">
        <w:r w:rsidR="00A818F4">
          <w:rPr>
            <w:lang w:eastAsia="zh-CN"/>
          </w:rPr>
          <w:t>3</w:t>
        </w:r>
      </w:ins>
      <w:ins w:id="845" w:author="Ericsson user 2" w:date="2023-04-26T09:50:00Z">
        <w:r w:rsidRPr="001D6C8D">
          <w:rPr>
            <w:lang w:eastAsia="zh-CN"/>
          </w:rPr>
          <w:t>.1</w:t>
        </w:r>
        <w:r w:rsidRPr="001D6C8D">
          <w:rPr>
            <w:lang w:eastAsia="zh-CN"/>
          </w:rPr>
          <w:tab/>
        </w:r>
        <w:bookmarkEnd w:id="841"/>
        <w:r>
          <w:rPr>
            <w:lang w:eastAsia="zh-CN"/>
          </w:rPr>
          <w:t>Introduction</w:t>
        </w:r>
        <w:bookmarkEnd w:id="842"/>
      </w:ins>
    </w:p>
    <w:p w14:paraId="159E76AB" w14:textId="77777777" w:rsidR="00E81164" w:rsidRPr="00A65E04" w:rsidRDefault="00E81164">
      <w:pPr>
        <w:rPr>
          <w:ins w:id="846" w:author="Ericsson user 2" w:date="2023-04-26T09:50:00Z"/>
        </w:rPr>
        <w:pPrChange w:id="847" w:author="Ericsson user 2" w:date="2023-04-26T09:50:00Z">
          <w:pPr>
            <w:jc w:val="both"/>
          </w:pPr>
        </w:pPrChange>
      </w:pPr>
      <w:ins w:id="848" w:author="Ericsson user 2" w:date="2023-04-26T09:50:00Z">
        <w:r>
          <w:t>This potential solution describes the possible actions of an intent MnS producer to assure network slice service.</w:t>
        </w:r>
        <w:r w:rsidRPr="00801A81">
          <w:t xml:space="preserve"> </w:t>
        </w:r>
        <w:r>
          <w:t xml:space="preserve">The intent driven MnS producer allows an IDMS consumer to express intent expectations of network slice service </w:t>
        </w:r>
        <w:r>
          <w:lastRenderedPageBreak/>
          <w:t>assurance. T</w:t>
        </w:r>
        <w:r w:rsidRPr="00B2685F">
          <w:t>wo assumptions are tak</w:t>
        </w:r>
        <w:r>
          <w:rPr>
            <w:rFonts w:hint="eastAsia"/>
            <w:lang w:eastAsia="zh-CN"/>
          </w:rPr>
          <w:t>e</w:t>
        </w:r>
        <w:r>
          <w:t xml:space="preserve">n </w:t>
        </w:r>
        <w:r w:rsidRPr="00B2685F">
          <w:t>into account</w:t>
        </w:r>
        <w:r>
          <w:t>:</w:t>
        </w:r>
        <w:r>
          <w:rPr>
            <w:rFonts w:hint="eastAsia"/>
            <w:lang w:eastAsia="zh-CN"/>
          </w:rPr>
          <w:t xml:space="preserve"> </w:t>
        </w:r>
        <w:r>
          <w:t xml:space="preserve">1) 3rd party IT systems are ready to become MnS consumers, they understand SA5 MnS language and structure; 2) MnS consumers are already authorized to consume </w:t>
        </w:r>
        <w:r w:rsidRPr="00032F68">
          <w:t>intent management</w:t>
        </w:r>
        <w:r>
          <w:t xml:space="preserve"> capabilities, meaning they have been subjected to access control solutions.</w:t>
        </w:r>
      </w:ins>
    </w:p>
    <w:p w14:paraId="7B3B3C3C" w14:textId="6157E5D5" w:rsidR="00E81164" w:rsidRDefault="00E81164">
      <w:pPr>
        <w:pStyle w:val="Heading3"/>
        <w:rPr>
          <w:ins w:id="849" w:author="Ericsson user 2" w:date="2023-04-26T09:50:00Z"/>
          <w:lang w:eastAsia="zh-CN"/>
        </w:rPr>
        <w:pPrChange w:id="850" w:author="Ericsson user 2" w:date="2023-04-26T10:50:00Z">
          <w:pPr>
            <w:pStyle w:val="Heading4"/>
            <w:jc w:val="both"/>
          </w:pPr>
        </w:pPrChange>
      </w:pPr>
      <w:bookmarkStart w:id="851" w:name="_Toc119936700"/>
      <w:bookmarkStart w:id="852" w:name="_Toc133484332"/>
      <w:ins w:id="853" w:author="Ericsson user 2" w:date="2023-04-26T09:50:00Z">
        <w:r>
          <w:rPr>
            <w:lang w:eastAsia="zh-CN"/>
          </w:rPr>
          <w:t>6</w:t>
        </w:r>
        <w:r w:rsidRPr="0042042F">
          <w:rPr>
            <w:lang w:eastAsia="zh-CN"/>
          </w:rPr>
          <w:t>.</w:t>
        </w:r>
      </w:ins>
      <w:ins w:id="854" w:author="Ericsson user 2" w:date="2023-04-26T10:50:00Z">
        <w:r w:rsidR="00A818F4">
          <w:rPr>
            <w:lang w:eastAsia="zh-CN"/>
          </w:rPr>
          <w:t>3</w:t>
        </w:r>
      </w:ins>
      <w:ins w:id="855" w:author="Ericsson user 2" w:date="2023-04-26T09:50:00Z">
        <w:r w:rsidRPr="0099710A">
          <w:rPr>
            <w:rFonts w:eastAsia="DengXian"/>
            <w:lang w:eastAsia="zh-CN"/>
          </w:rPr>
          <w:t>.</w:t>
        </w:r>
        <w:r w:rsidRPr="0042042F">
          <w:rPr>
            <w:lang w:eastAsia="zh-CN"/>
          </w:rPr>
          <w:t>2</w:t>
        </w:r>
        <w:r w:rsidRPr="00FF202E">
          <w:rPr>
            <w:lang w:eastAsia="zh-CN"/>
          </w:rPr>
          <w:tab/>
        </w:r>
        <w:bookmarkEnd w:id="851"/>
        <w:r>
          <w:rPr>
            <w:lang w:eastAsia="zh-CN"/>
          </w:rPr>
          <w:t>Description</w:t>
        </w:r>
        <w:bookmarkEnd w:id="852"/>
      </w:ins>
    </w:p>
    <w:p w14:paraId="2A82B9E4" w14:textId="77777777" w:rsidR="00E81164" w:rsidRDefault="00E81164">
      <w:pPr>
        <w:rPr>
          <w:ins w:id="856" w:author="Ericsson user 2" w:date="2023-04-26T09:50:00Z"/>
          <w:lang w:eastAsia="zh-CN"/>
        </w:rPr>
        <w:pPrChange w:id="857" w:author="Ericsson user 2" w:date="2023-04-26T09:50:00Z">
          <w:pPr>
            <w:jc w:val="both"/>
          </w:pPr>
        </w:pPrChange>
      </w:pPr>
      <w:ins w:id="858" w:author="Ericsson user 2" w:date="2023-04-26T09:50:00Z">
        <w:r w:rsidRPr="005D7AFF">
          <w:t>The intent driven management service consumer of network slice sends</w:t>
        </w:r>
        <w:r w:rsidRPr="005D7AFF">
          <w:rPr>
            <w:lang w:eastAsia="zh-CN"/>
          </w:rPr>
          <w:t xml:space="preserve"> a request to create an intent for the expectation on network slice service </w:t>
        </w:r>
        <w:r w:rsidRPr="005D7AFF">
          <w:t xml:space="preserve">for </w:t>
        </w:r>
        <w:r w:rsidRPr="005D7AFF">
          <w:rPr>
            <w:lang w:eastAsia="zh-CN"/>
          </w:rPr>
          <w:t>network slice service delivering as well as network slice service assurance.</w:t>
        </w:r>
        <w:r>
          <w:t xml:space="preserve"> Intent expectation can include one or multiple specific SLA-related indicators as input attributes of </w:t>
        </w:r>
        <w:r w:rsidRPr="00506640">
          <w:rPr>
            <w:rFonts w:eastAsia="Liberation Sans"/>
            <w:lang w:eastAsia="zh-CN"/>
          </w:rPr>
          <w:t>ExpectationTargets</w:t>
        </w:r>
        <w:r>
          <w:t>, e.g. r</w:t>
        </w:r>
        <w:r w:rsidRPr="003D224E">
          <w:t>egistration success rate of one single network slice</w:t>
        </w:r>
        <w:r>
          <w:t xml:space="preserve">. </w:t>
        </w:r>
      </w:ins>
    </w:p>
    <w:p w14:paraId="74222F79" w14:textId="77777777" w:rsidR="00E81164" w:rsidRPr="00912121" w:rsidRDefault="00E81164">
      <w:pPr>
        <w:rPr>
          <w:ins w:id="859" w:author="Ericsson user 2" w:date="2023-04-26T09:50:00Z"/>
          <w:lang w:eastAsia="zh-CN"/>
        </w:rPr>
        <w:pPrChange w:id="860" w:author="Ericsson user 2" w:date="2023-04-26T09:50:00Z">
          <w:pPr>
            <w:jc w:val="both"/>
          </w:pPr>
        </w:pPrChange>
      </w:pPr>
      <w:ins w:id="861" w:author="Ericsson user 2" w:date="2023-04-26T09:50:00Z">
        <w:r>
          <w:t>The intent is then</w:t>
        </w:r>
        <w:r w:rsidRPr="00C910DC">
          <w:t xml:space="preserve"> </w:t>
        </w:r>
        <w:r>
          <w:t>validated and translated into a number of executable actions by IDMS producer.</w:t>
        </w:r>
        <w:r w:rsidDel="00794256">
          <w:t xml:space="preserve"> </w:t>
        </w:r>
        <w:r w:rsidRPr="00912121">
          <w:rPr>
            <w:rFonts w:hint="eastAsia"/>
            <w:lang w:eastAsia="zh-CN"/>
          </w:rPr>
          <w:t>F</w:t>
        </w:r>
        <w:r w:rsidRPr="00912121">
          <w:rPr>
            <w:lang w:eastAsia="zh-CN"/>
          </w:rPr>
          <w:t xml:space="preserve">urthermore, </w:t>
        </w:r>
        <w:r>
          <w:rPr>
            <w:lang w:eastAsia="zh-CN"/>
          </w:rPr>
          <w:t xml:space="preserve">the </w:t>
        </w:r>
        <w:r>
          <w:t xml:space="preserve">intent driven MnS </w:t>
        </w:r>
        <w:r>
          <w:rPr>
            <w:lang w:eastAsia="zh-CN"/>
          </w:rPr>
          <w:t xml:space="preserve">producer </w:t>
        </w:r>
        <w:r>
          <w:t>can monitor KPI and fault information,</w:t>
        </w:r>
        <w:r>
          <w:rPr>
            <w:lang w:eastAsia="zh-CN"/>
          </w:rPr>
          <w:t xml:space="preserve"> and </w:t>
        </w:r>
        <w:r>
          <w:t xml:space="preserve">evaluate whether the service assurance expectations regarding network slice instance are satisfied. </w:t>
        </w:r>
        <w:r>
          <w:rPr>
            <w:lang w:eastAsia="zh-CN"/>
          </w:rPr>
          <w:t xml:space="preserve">Then, the </w:t>
        </w:r>
        <w:r>
          <w:t xml:space="preserve">intent MnS </w:t>
        </w:r>
        <w:r>
          <w:rPr>
            <w:lang w:eastAsia="zh-CN"/>
          </w:rPr>
          <w:t xml:space="preserve">producer </w:t>
        </w:r>
        <w:r>
          <w:t xml:space="preserve">informs the intent MnS consumer about the fulfilment information in the form of intent report. </w:t>
        </w:r>
      </w:ins>
    </w:p>
    <w:p w14:paraId="5E843861" w14:textId="5ED5DFB1" w:rsidR="00E81164" w:rsidRDefault="00E81164">
      <w:pPr>
        <w:pStyle w:val="Heading3"/>
        <w:rPr>
          <w:ins w:id="862" w:author="Ericsson user 2" w:date="2023-04-26T09:50:00Z"/>
          <w:lang w:eastAsia="zh-CN"/>
        </w:rPr>
        <w:pPrChange w:id="863" w:author="Ericsson user 2" w:date="2023-04-26T10:50:00Z">
          <w:pPr>
            <w:pStyle w:val="Heading4"/>
            <w:jc w:val="both"/>
          </w:pPr>
        </w:pPrChange>
      </w:pPr>
      <w:bookmarkStart w:id="864" w:name="_Toc119936701"/>
      <w:bookmarkStart w:id="865" w:name="_Toc133484333"/>
      <w:ins w:id="866" w:author="Ericsson user 2" w:date="2023-04-26T09:50:00Z">
        <w:r>
          <w:rPr>
            <w:lang w:eastAsia="zh-CN"/>
          </w:rPr>
          <w:t>6</w:t>
        </w:r>
        <w:r w:rsidRPr="0042042F">
          <w:rPr>
            <w:lang w:eastAsia="zh-CN"/>
          </w:rPr>
          <w:t>.</w:t>
        </w:r>
      </w:ins>
      <w:ins w:id="867" w:author="Ericsson user 2" w:date="2023-04-26T10:50:00Z">
        <w:r w:rsidR="00A818F4">
          <w:rPr>
            <w:lang w:eastAsia="zh-CN"/>
          </w:rPr>
          <w:t>3</w:t>
        </w:r>
      </w:ins>
      <w:ins w:id="868" w:author="Ericsson user 2" w:date="2023-04-26T09:50:00Z">
        <w:r w:rsidRPr="0042042F">
          <w:rPr>
            <w:lang w:eastAsia="zh-CN"/>
          </w:rPr>
          <w:t>.</w:t>
        </w:r>
        <w:r>
          <w:rPr>
            <w:lang w:eastAsia="zh-CN"/>
          </w:rPr>
          <w:t>3</w:t>
        </w:r>
        <w:r w:rsidRPr="0042042F">
          <w:rPr>
            <w:lang w:eastAsia="zh-CN"/>
          </w:rPr>
          <w:tab/>
        </w:r>
        <w:bookmarkEnd w:id="864"/>
        <w:r>
          <w:rPr>
            <w:lang w:eastAsia="zh-CN"/>
          </w:rPr>
          <w:t>Evaluation</w:t>
        </w:r>
        <w:bookmarkEnd w:id="865"/>
      </w:ins>
    </w:p>
    <w:p w14:paraId="1173D229" w14:textId="77777777" w:rsidR="00E81164" w:rsidRDefault="00E81164">
      <w:pPr>
        <w:rPr>
          <w:ins w:id="869" w:author="Ericsson user 2" w:date="2023-04-26T09:50:00Z"/>
        </w:rPr>
        <w:pPrChange w:id="870" w:author="Ericsson user 2" w:date="2023-04-26T09:50:00Z">
          <w:pPr>
            <w:jc w:val="both"/>
          </w:pPr>
        </w:pPrChange>
      </w:pPr>
      <w:ins w:id="871" w:author="Ericsson user 2" w:date="2023-04-26T09:50:00Z">
        <w:r>
          <w:t xml:space="preserve">The proposed solution describes network slice service assurance capability provided by intent driven management. The relevant service assurance information can be informed to the intent driven MnS consumer in the form of intent report. </w:t>
        </w:r>
      </w:ins>
    </w:p>
    <w:p w14:paraId="0915E806" w14:textId="0928004E" w:rsidR="008B3579" w:rsidRDefault="008B3579">
      <w:pPr>
        <w:pStyle w:val="Heading2"/>
        <w:rPr>
          <w:ins w:id="872" w:author="Ericsson user 2" w:date="2023-04-26T09:58:00Z"/>
        </w:rPr>
        <w:pPrChange w:id="873" w:author="Ericsson user 2" w:date="2023-04-26T10:50:00Z">
          <w:pPr>
            <w:pStyle w:val="Heading3"/>
          </w:pPr>
        </w:pPrChange>
      </w:pPr>
      <w:bookmarkStart w:id="874" w:name="_Toc133484334"/>
      <w:ins w:id="875" w:author="Ericsson user 2" w:date="2023-04-26T09:58:00Z">
        <w:r>
          <w:t>6.</w:t>
        </w:r>
      </w:ins>
      <w:ins w:id="876" w:author="Ericsson user 2" w:date="2023-04-26T10:50:00Z">
        <w:r w:rsidR="00A818F4">
          <w:t>4</w:t>
        </w:r>
      </w:ins>
      <w:ins w:id="877" w:author="Ericsson user 2" w:date="2023-04-26T09:58:00Z">
        <w:r>
          <w:tab/>
        </w:r>
        <w:r>
          <w:rPr>
            <w:rFonts w:hint="eastAsia"/>
            <w:lang w:eastAsia="zh-CN"/>
          </w:rPr>
          <w:t>Procedure</w:t>
        </w:r>
        <w:r>
          <w:rPr>
            <w:lang w:eastAsia="zh-CN"/>
          </w:rPr>
          <w:t>s</w:t>
        </w:r>
        <w:r>
          <w:t xml:space="preserve"> for </w:t>
        </w:r>
        <w:r>
          <w:rPr>
            <w:lang w:eastAsia="zh-CN"/>
          </w:rPr>
          <w:t>intent driven approach for network slice (subnet) delivering and assurance</w:t>
        </w:r>
        <w:bookmarkEnd w:id="874"/>
      </w:ins>
    </w:p>
    <w:p w14:paraId="2872E4CE" w14:textId="6C67243A" w:rsidR="008B3579" w:rsidRDefault="008B3579" w:rsidP="008B3579">
      <w:pPr>
        <w:pStyle w:val="Heading3"/>
        <w:rPr>
          <w:ins w:id="878" w:author="Ericsson user 2" w:date="2023-04-26T09:58:00Z"/>
        </w:rPr>
      </w:pPr>
      <w:bookmarkStart w:id="879" w:name="_Toc133484335"/>
      <w:ins w:id="880" w:author="Ericsson user 2" w:date="2023-04-26T09:58:00Z">
        <w:r>
          <w:t>6.</w:t>
        </w:r>
      </w:ins>
      <w:ins w:id="881" w:author="Ericsson user 2" w:date="2023-04-26T10:50:00Z">
        <w:r w:rsidR="00A818F4">
          <w:t>4</w:t>
        </w:r>
      </w:ins>
      <w:ins w:id="882" w:author="Ericsson user 2" w:date="2023-04-26T09:58:00Z">
        <w:r>
          <w:t>.1</w:t>
        </w:r>
        <w:r>
          <w:tab/>
        </w:r>
        <w:r>
          <w:rPr>
            <w:lang w:eastAsia="zh-CN"/>
          </w:rPr>
          <w:t>Introduction</w:t>
        </w:r>
        <w:bookmarkEnd w:id="879"/>
      </w:ins>
    </w:p>
    <w:p w14:paraId="5AC07645" w14:textId="77777777" w:rsidR="008B3579" w:rsidRPr="001217F2" w:rsidRDefault="008B3579" w:rsidP="008B3579">
      <w:pPr>
        <w:spacing w:after="0"/>
        <w:rPr>
          <w:ins w:id="883" w:author="Ericsson user 2" w:date="2023-04-26T09:58:00Z"/>
          <w:lang w:eastAsia="zh-CN"/>
        </w:rPr>
      </w:pPr>
      <w:ins w:id="884" w:author="Ericsson user 2" w:date="2023-04-26T09:58:00Z">
        <w:r>
          <w:rPr>
            <w:lang w:eastAsia="zh-CN"/>
          </w:rPr>
          <w:t>This clause describes the procedures for intent driven approach for network slice (subnet) delivering and assurance based on generic intent creation procedure defined in clause 6.3.2 in TS 28.312 [5].</w:t>
        </w:r>
      </w:ins>
    </w:p>
    <w:p w14:paraId="24862131" w14:textId="7B585B75" w:rsidR="008B3579" w:rsidRDefault="008B3579" w:rsidP="008B3579">
      <w:pPr>
        <w:pStyle w:val="Heading3"/>
        <w:rPr>
          <w:ins w:id="885" w:author="Ericsson user 2" w:date="2023-04-26T09:58:00Z"/>
        </w:rPr>
      </w:pPr>
      <w:bookmarkStart w:id="886" w:name="_Toc133484336"/>
      <w:ins w:id="887" w:author="Ericsson user 2" w:date="2023-04-26T09:58:00Z">
        <w:r>
          <w:t>6.</w:t>
        </w:r>
      </w:ins>
      <w:ins w:id="888" w:author="Ericsson user 2" w:date="2023-04-26T10:50:00Z">
        <w:r w:rsidR="00A818F4">
          <w:t>4</w:t>
        </w:r>
      </w:ins>
      <w:ins w:id="889" w:author="Ericsson user 2" w:date="2023-04-26T09:58:00Z">
        <w:r>
          <w:t>.2</w:t>
        </w:r>
        <w:r>
          <w:tab/>
        </w:r>
        <w:r>
          <w:rPr>
            <w:rFonts w:hint="eastAsia"/>
            <w:lang w:eastAsia="zh-CN"/>
          </w:rPr>
          <w:t>Procedure</w:t>
        </w:r>
        <w:r>
          <w:t xml:space="preserve"> for</w:t>
        </w:r>
        <w:r w:rsidRPr="00172AF1">
          <w:t xml:space="preserve"> </w:t>
        </w:r>
        <w:r>
          <w:t xml:space="preserve">intent driven approach for </w:t>
        </w:r>
        <w:r w:rsidRPr="00172AF1">
          <w:t xml:space="preserve">network slice </w:t>
        </w:r>
        <w:r>
          <w:t xml:space="preserve">service </w:t>
        </w:r>
        <w:r w:rsidRPr="00172AF1">
          <w:t>delivering</w:t>
        </w:r>
        <w:r>
          <w:t xml:space="preserve"> and assurance</w:t>
        </w:r>
        <w:bookmarkEnd w:id="886"/>
      </w:ins>
    </w:p>
    <w:p w14:paraId="48B40C66" w14:textId="3A53D8B9" w:rsidR="008B3579" w:rsidRDefault="008B3579" w:rsidP="008B3579">
      <w:pPr>
        <w:jc w:val="both"/>
        <w:rPr>
          <w:ins w:id="890" w:author="Ericsson user 2" w:date="2023-04-26T09:58:00Z"/>
          <w:lang w:eastAsia="zh-CN"/>
        </w:rPr>
      </w:pPr>
      <w:ins w:id="891" w:author="Ericsson user 2" w:date="2023-04-26T09:58:00Z">
        <w:r>
          <w:rPr>
            <w:lang w:eastAsia="zh-CN"/>
          </w:rPr>
          <w:t>Figure 6.</w:t>
        </w:r>
      </w:ins>
      <w:ins w:id="892" w:author="ericsson user 1" w:date="2023-04-27T10:36:00Z">
        <w:r w:rsidR="00731578">
          <w:rPr>
            <w:lang w:eastAsia="zh-CN"/>
          </w:rPr>
          <w:t>4</w:t>
        </w:r>
      </w:ins>
      <w:ins w:id="893" w:author="Ericsson user 2" w:date="2023-04-26T09:58:00Z">
        <w:del w:id="894" w:author="ericsson user 1" w:date="2023-04-27T10:36:00Z">
          <w:r w:rsidDel="00731578">
            <w:rPr>
              <w:lang w:eastAsia="zh-CN"/>
            </w:rPr>
            <w:delText>X</w:delText>
          </w:r>
        </w:del>
        <w:r>
          <w:rPr>
            <w:lang w:eastAsia="zh-CN"/>
          </w:rPr>
          <w:t>.2-1 illustrates the procedure for</w:t>
        </w:r>
        <w:r w:rsidRPr="00365DAF">
          <w:t xml:space="preserve"> </w:t>
        </w:r>
        <w:r>
          <w:t>intent driven approach for network slice delivering and assurance, which allows MnS_Consumer_</w:t>
        </w:r>
        <w:r>
          <w:rPr>
            <w:rFonts w:hint="eastAsia"/>
            <w:lang w:eastAsia="zh-CN"/>
          </w:rPr>
          <w:t>for</w:t>
        </w:r>
        <w:r>
          <w:t xml:space="preserve">_Slice (as the role of CSP) to </w:t>
        </w:r>
        <w:r w:rsidRPr="00365DAF">
          <w:t xml:space="preserve">express </w:t>
        </w:r>
        <w:r>
          <w:t xml:space="preserve">network slice related requirements as </w:t>
        </w:r>
        <w:r w:rsidRPr="00365DAF">
          <w:t xml:space="preserve">intent expectation </w:t>
        </w:r>
        <w:r>
          <w:t xml:space="preserve">to MnS_Producer_for_Slice (as the role of NOP) to deliver and assure a </w:t>
        </w:r>
        <w:r w:rsidRPr="00365DAF">
          <w:t>network slice</w:t>
        </w:r>
        <w:r>
          <w:t>.</w:t>
        </w:r>
      </w:ins>
    </w:p>
    <w:p w14:paraId="3E4C765A" w14:textId="77777777" w:rsidR="008B3579" w:rsidRDefault="008B3579" w:rsidP="008B3579">
      <w:pPr>
        <w:spacing w:after="0"/>
        <w:jc w:val="center"/>
        <w:rPr>
          <w:ins w:id="895" w:author="Ericsson user 2" w:date="2023-04-26T09:58:00Z"/>
          <w:noProof/>
        </w:rPr>
      </w:pPr>
    </w:p>
    <w:p w14:paraId="1665379C" w14:textId="77777777" w:rsidR="008B3579" w:rsidRDefault="008B3579" w:rsidP="008B3579">
      <w:pPr>
        <w:spacing w:after="0"/>
        <w:jc w:val="center"/>
        <w:rPr>
          <w:ins w:id="896" w:author="Ericsson user 2" w:date="2023-04-26T09:58:00Z"/>
          <w:noProof/>
        </w:rPr>
      </w:pPr>
    </w:p>
    <w:p w14:paraId="44131824" w14:textId="77777777" w:rsidR="008B3579" w:rsidRPr="0004448D" w:rsidRDefault="00000000" w:rsidP="008B3579">
      <w:pPr>
        <w:spacing w:after="0"/>
        <w:jc w:val="center"/>
        <w:rPr>
          <w:ins w:id="897" w:author="Ericsson user 2" w:date="2023-04-26T09:58:00Z"/>
          <w:noProof/>
        </w:rPr>
      </w:pPr>
      <w:ins w:id="898" w:author="Ericsson user 2" w:date="2023-04-26T09:58:00Z">
        <w:r>
          <w:rPr>
            <w:noProof/>
          </w:rPr>
          <w:lastRenderedPageBreak/>
          <w:pict w14:anchorId="3E1364FC">
            <v:shape id="_x0000_i1030" type="#_x0000_t75" style="width:426.65pt;height:311.1pt;visibility:visible">
              <v:imagedata r:id="rId18" o:title=""/>
            </v:shape>
          </w:pict>
        </w:r>
      </w:ins>
    </w:p>
    <w:p w14:paraId="2B91E6F6" w14:textId="77777777" w:rsidR="008B3579" w:rsidRDefault="008B3579" w:rsidP="008B3579">
      <w:pPr>
        <w:spacing w:after="0"/>
        <w:jc w:val="center"/>
        <w:rPr>
          <w:ins w:id="899" w:author="Ericsson user 2" w:date="2023-04-26T09:58:00Z"/>
        </w:rPr>
      </w:pPr>
    </w:p>
    <w:p w14:paraId="17562298" w14:textId="5D2E7F35" w:rsidR="008B3579" w:rsidRDefault="008B3579" w:rsidP="008B3579">
      <w:pPr>
        <w:jc w:val="center"/>
        <w:rPr>
          <w:ins w:id="900" w:author="Ericsson user 2" w:date="2023-04-26T09:58:00Z"/>
        </w:rPr>
      </w:pPr>
      <w:ins w:id="901" w:author="Ericsson user 2" w:date="2023-04-26T09:58:00Z">
        <w:r>
          <w:rPr>
            <w:lang w:eastAsia="zh-CN"/>
          </w:rPr>
          <w:t>Figure 6.</w:t>
        </w:r>
      </w:ins>
      <w:ins w:id="902" w:author="Ericsson user 2" w:date="2023-04-26T10:51:00Z">
        <w:r w:rsidR="00AD4342">
          <w:rPr>
            <w:lang w:eastAsia="zh-CN"/>
          </w:rPr>
          <w:t>4</w:t>
        </w:r>
      </w:ins>
      <w:ins w:id="903" w:author="Ericsson user 2" w:date="2023-04-26T09:58:00Z">
        <w:r>
          <w:rPr>
            <w:lang w:eastAsia="zh-CN"/>
          </w:rPr>
          <w:t>.2-1 I</w:t>
        </w:r>
        <w:r w:rsidRPr="002C788D">
          <w:rPr>
            <w:lang w:eastAsia="zh-CN"/>
          </w:rPr>
          <w:t>ntent driven approach for network slice delivering</w:t>
        </w:r>
        <w:r>
          <w:rPr>
            <w:lang w:eastAsia="zh-CN"/>
          </w:rPr>
          <w:t xml:space="preserve"> and assurance</w:t>
        </w:r>
      </w:ins>
    </w:p>
    <w:p w14:paraId="5E79CFAC" w14:textId="1C6B283C" w:rsidR="008B3579" w:rsidRPr="002D7501" w:rsidRDefault="00E476F3">
      <w:pPr>
        <w:pStyle w:val="B1"/>
        <w:rPr>
          <w:ins w:id="904" w:author="Ericsson user 2" w:date="2023-04-26T09:58:00Z"/>
          <w:rPrChange w:id="905" w:author="Ericsson user 2" w:date="2023-04-26T10:09:00Z">
            <w:rPr>
              <w:ins w:id="906" w:author="Ericsson user 2" w:date="2023-04-26T09:58:00Z"/>
              <w:lang w:eastAsia="zh-CN"/>
            </w:rPr>
          </w:rPrChange>
        </w:rPr>
        <w:pPrChange w:id="907" w:author="Ericsson user 2" w:date="2023-04-26T10:09:00Z">
          <w:pPr>
            <w:pStyle w:val="B1"/>
            <w:numPr>
              <w:numId w:val="8"/>
            </w:numPr>
            <w:ind w:left="644" w:hanging="360"/>
            <w:jc w:val="both"/>
          </w:pPr>
        </w:pPrChange>
      </w:pPr>
      <w:bookmarkStart w:id="908" w:name="_Hlk130905239"/>
      <w:ins w:id="909" w:author="Ericsson user 2" w:date="2023-04-26T10:01:00Z">
        <w:r w:rsidRPr="002D7501">
          <w:t>1.</w:t>
        </w:r>
        <w:r w:rsidRPr="002D7501">
          <w:tab/>
        </w:r>
      </w:ins>
      <w:ins w:id="910" w:author="Ericsson user 2" w:date="2023-04-26T09:58:00Z">
        <w:r w:rsidR="008B3579" w:rsidRPr="002D7501">
          <w:t>MnS_Consumer_</w:t>
        </w:r>
        <w:r w:rsidR="008B3579" w:rsidRPr="002D7501">
          <w:rPr>
            <w:rPrChange w:id="911" w:author="Ericsson user 2" w:date="2023-04-26T10:09:00Z">
              <w:rPr>
                <w:lang w:eastAsia="zh-CN"/>
              </w:rPr>
            </w:rPrChange>
          </w:rPr>
          <w:t>for</w:t>
        </w:r>
        <w:r w:rsidR="008B3579" w:rsidRPr="002D7501">
          <w:t>_Slice</w:t>
        </w:r>
        <w:bookmarkEnd w:id="908"/>
        <w:r w:rsidR="008B3579" w:rsidRPr="002D7501">
          <w:rPr>
            <w:rPrChange w:id="912" w:author="Ericsson user 2" w:date="2023-04-26T10:09:00Z">
              <w:rPr>
                <w:lang w:eastAsia="zh-CN"/>
              </w:rPr>
            </w:rPrChange>
          </w:rPr>
          <w:t xml:space="preserve"> sends a request to create an intent for the expectation on network slice to </w:t>
        </w:r>
        <w:r w:rsidR="008B3579" w:rsidRPr="002D7501">
          <w:t>MnS_Producer_for_Slice</w:t>
        </w:r>
        <w:r w:rsidR="008B3579" w:rsidRPr="002D7501">
          <w:rPr>
            <w:rPrChange w:id="913" w:author="Ericsson user 2" w:date="2023-04-26T10:09:00Z">
              <w:rPr>
                <w:lang w:eastAsia="zh-CN"/>
              </w:rPr>
            </w:rPrChange>
          </w:rPr>
          <w:t xml:space="preserve"> with intent information specified (including expectation targets (e.g., latency and throughput) and contexts (e.g., coverageArea) for network slice delivering and assurance.</w:t>
        </w:r>
      </w:ins>
    </w:p>
    <w:p w14:paraId="0220EB01" w14:textId="27B52889" w:rsidR="008B3579" w:rsidRPr="002D7501" w:rsidRDefault="00E476F3">
      <w:pPr>
        <w:pStyle w:val="B1"/>
        <w:rPr>
          <w:ins w:id="914" w:author="Ericsson user 2" w:date="2023-04-26T09:58:00Z"/>
          <w:rPrChange w:id="915" w:author="Ericsson user 2" w:date="2023-04-26T10:09:00Z">
            <w:rPr>
              <w:ins w:id="916" w:author="Ericsson user 2" w:date="2023-04-26T09:58:00Z"/>
              <w:lang w:eastAsia="zh-CN"/>
            </w:rPr>
          </w:rPrChange>
        </w:rPr>
        <w:pPrChange w:id="917" w:author="Ericsson user 2" w:date="2023-04-26T10:09:00Z">
          <w:pPr>
            <w:pStyle w:val="B1"/>
            <w:numPr>
              <w:numId w:val="8"/>
            </w:numPr>
            <w:ind w:left="644" w:hanging="360"/>
            <w:jc w:val="both"/>
          </w:pPr>
        </w:pPrChange>
      </w:pPr>
      <w:ins w:id="918" w:author="Ericsson user 2" w:date="2023-04-26T10:01:00Z">
        <w:r w:rsidRPr="002D7501">
          <w:rPr>
            <w:rPrChange w:id="919" w:author="Ericsson user 2" w:date="2023-04-26T10:09:00Z">
              <w:rPr>
                <w:lang w:eastAsia="zh-CN"/>
              </w:rPr>
            </w:rPrChange>
          </w:rPr>
          <w:t>2.</w:t>
        </w:r>
        <w:r w:rsidRPr="002D7501">
          <w:rPr>
            <w:rPrChange w:id="920" w:author="Ericsson user 2" w:date="2023-04-26T10:09:00Z">
              <w:rPr>
                <w:lang w:eastAsia="zh-CN"/>
              </w:rPr>
            </w:rPrChange>
          </w:rPr>
          <w:tab/>
        </w:r>
      </w:ins>
      <w:ins w:id="921" w:author="Ericsson user 2" w:date="2023-04-26T09:58:00Z">
        <w:r w:rsidR="008B3579" w:rsidRPr="002D7501">
          <w:rPr>
            <w:rPrChange w:id="922" w:author="Ericsson user 2" w:date="2023-04-26T10:09:00Z">
              <w:rPr>
                <w:lang w:eastAsia="zh-CN"/>
              </w:rPr>
            </w:rPrChange>
          </w:rPr>
          <w:t xml:space="preserve">Based on the received request, the </w:t>
        </w:r>
        <w:r w:rsidR="008B3579" w:rsidRPr="002D7501">
          <w:t>MnS_Producer_for_Slice</w:t>
        </w:r>
        <w:r w:rsidR="008B3579" w:rsidRPr="002D7501">
          <w:rPr>
            <w:rPrChange w:id="923" w:author="Ericsson user 2" w:date="2023-04-26T10:09:00Z">
              <w:rPr>
                <w:lang w:eastAsia="zh-CN"/>
              </w:rPr>
            </w:rPrChange>
          </w:rPr>
          <w:t xml:space="preserve"> creates the concrete intent MOI for network slice and configures the new created intent MOI with the received intent information (including expectation targets and contexts for network slice delivering and assurance).</w:t>
        </w:r>
      </w:ins>
    </w:p>
    <w:p w14:paraId="43E43FF5" w14:textId="61C62DB8" w:rsidR="008B3579" w:rsidRPr="002D7501" w:rsidRDefault="00E476F3">
      <w:pPr>
        <w:pStyle w:val="B1"/>
        <w:rPr>
          <w:ins w:id="924" w:author="Ericsson user 2" w:date="2023-04-26T09:58:00Z"/>
          <w:rPrChange w:id="925" w:author="Ericsson user 2" w:date="2023-04-26T10:09:00Z">
            <w:rPr>
              <w:ins w:id="926" w:author="Ericsson user 2" w:date="2023-04-26T09:58:00Z"/>
              <w:lang w:eastAsia="zh-CN"/>
            </w:rPr>
          </w:rPrChange>
        </w:rPr>
        <w:pPrChange w:id="927" w:author="Ericsson user 2" w:date="2023-04-26T10:09:00Z">
          <w:pPr>
            <w:pStyle w:val="B1"/>
            <w:numPr>
              <w:numId w:val="8"/>
            </w:numPr>
            <w:ind w:left="644" w:hanging="360"/>
            <w:jc w:val="both"/>
          </w:pPr>
        </w:pPrChange>
      </w:pPr>
      <w:ins w:id="928" w:author="Ericsson user 2" w:date="2023-04-26T10:01:00Z">
        <w:r w:rsidRPr="002D7501">
          <w:t>3.</w:t>
        </w:r>
        <w:r w:rsidRPr="002D7501">
          <w:tab/>
        </w:r>
      </w:ins>
      <w:ins w:id="929" w:author="Ericsson user 2" w:date="2023-04-26T09:58:00Z">
        <w:r w:rsidR="008B3579" w:rsidRPr="002D7501">
          <w:t>MnS_Producer_for_Slice</w:t>
        </w:r>
        <w:r w:rsidR="008B3579" w:rsidRPr="002D7501">
          <w:rPr>
            <w:rPrChange w:id="930" w:author="Ericsson user 2" w:date="2023-04-26T10:09:00Z">
              <w:rPr>
                <w:lang w:eastAsia="zh-CN"/>
              </w:rPr>
            </w:rPrChange>
          </w:rPr>
          <w:t xml:space="preserve"> sends a response to the </w:t>
        </w:r>
        <w:r w:rsidR="008B3579" w:rsidRPr="002D7501">
          <w:t>MnS_Consumer_</w:t>
        </w:r>
        <w:r w:rsidR="008B3579" w:rsidRPr="002D7501">
          <w:rPr>
            <w:rPrChange w:id="931" w:author="Ericsson user 2" w:date="2023-04-26T10:09:00Z">
              <w:rPr>
                <w:lang w:eastAsia="zh-CN"/>
              </w:rPr>
            </w:rPrChange>
          </w:rPr>
          <w:t>for</w:t>
        </w:r>
        <w:r w:rsidR="008B3579" w:rsidRPr="002D7501">
          <w:t>_Slice</w:t>
        </w:r>
        <w:r w:rsidR="008B3579" w:rsidRPr="002D7501">
          <w:rPr>
            <w:rPrChange w:id="932" w:author="Ericsson user 2" w:date="2023-04-26T10:09:00Z">
              <w:rPr>
                <w:lang w:eastAsia="zh-CN"/>
              </w:rPr>
            </w:rPrChange>
          </w:rPr>
          <w:t xml:space="preserve"> with DN of the created intent MOI.</w:t>
        </w:r>
      </w:ins>
    </w:p>
    <w:p w14:paraId="2676757F" w14:textId="0F90A83C" w:rsidR="008B3579" w:rsidRPr="0028538A" w:rsidRDefault="00E476F3">
      <w:pPr>
        <w:pStyle w:val="B1"/>
        <w:rPr>
          <w:ins w:id="933" w:author="Ericsson user 2" w:date="2023-04-26T09:58:00Z"/>
          <w:lang w:eastAsia="zh-CN"/>
        </w:rPr>
        <w:pPrChange w:id="934" w:author="Ericsson user 2" w:date="2023-04-26T10:09:00Z">
          <w:pPr>
            <w:pStyle w:val="B1"/>
            <w:numPr>
              <w:numId w:val="8"/>
            </w:numPr>
            <w:ind w:left="644" w:hanging="360"/>
            <w:jc w:val="both"/>
          </w:pPr>
        </w:pPrChange>
      </w:pPr>
      <w:ins w:id="935" w:author="Ericsson user 2" w:date="2023-04-26T10:01:00Z">
        <w:r w:rsidRPr="002D7501">
          <w:rPr>
            <w:rPrChange w:id="936" w:author="Ericsson user 2" w:date="2023-04-26T10:09:00Z">
              <w:rPr>
                <w:lang w:eastAsia="zh-CN"/>
              </w:rPr>
            </w:rPrChange>
          </w:rPr>
          <w:t>4.</w:t>
        </w:r>
        <w:r w:rsidRPr="002D7501">
          <w:rPr>
            <w:rPrChange w:id="937" w:author="Ericsson user 2" w:date="2023-04-26T10:09:00Z">
              <w:rPr>
                <w:lang w:eastAsia="zh-CN"/>
              </w:rPr>
            </w:rPrChange>
          </w:rPr>
          <w:tab/>
        </w:r>
      </w:ins>
      <w:ins w:id="938" w:author="Ericsson user 2" w:date="2023-04-26T09:58:00Z">
        <w:r w:rsidR="008B3579" w:rsidRPr="002D7501">
          <w:rPr>
            <w:rPrChange w:id="939" w:author="Ericsson user 2" w:date="2023-04-26T10:09:00Z">
              <w:rPr>
                <w:lang w:eastAsia="zh-CN"/>
              </w:rPr>
            </w:rPrChange>
          </w:rPr>
          <w:t xml:space="preserve">Based on the created intent MOI for the expectation on network slice, </w:t>
        </w:r>
        <w:r w:rsidR="008B3579" w:rsidRPr="002D7501">
          <w:t>MnS_Producer_for_Slice</w:t>
        </w:r>
        <w:r w:rsidR="008B3579" w:rsidRPr="002D7501">
          <w:rPr>
            <w:rPrChange w:id="940" w:author="Ericsson user 2" w:date="2023-04-26T10:09:00Z">
              <w:rPr>
                <w:lang w:eastAsia="zh-CN"/>
              </w:rPr>
            </w:rPrChange>
          </w:rPr>
          <w:t xml:space="preserve"> performs the feasibility check of the expectation targets and contexts for network slice delivering and assurance</w:t>
        </w:r>
        <w:r w:rsidR="008B3579" w:rsidRPr="00506640">
          <w:rPr>
            <w:lang w:eastAsia="zh-CN"/>
          </w:rPr>
          <w:t>.</w:t>
        </w:r>
      </w:ins>
    </w:p>
    <w:p w14:paraId="29864B4D" w14:textId="77777777" w:rsidR="008B3579" w:rsidRDefault="008B3579" w:rsidP="008B3579">
      <w:pPr>
        <w:spacing w:after="0"/>
        <w:rPr>
          <w:ins w:id="941" w:author="Ericsson user 2" w:date="2023-04-26T09:58:00Z"/>
          <w:lang w:eastAsia="zh-CN"/>
        </w:rPr>
      </w:pPr>
      <w:ins w:id="942" w:author="Ericsson user 2" w:date="2023-04-26T09:58:00Z">
        <w:r w:rsidRPr="0028538A">
          <w:rPr>
            <w:lang w:eastAsia="zh-CN"/>
          </w:rPr>
          <w:t xml:space="preserve">In case </w:t>
        </w:r>
        <w:r w:rsidRPr="00506640">
          <w:rPr>
            <w:lang w:eastAsia="zh-CN"/>
          </w:rPr>
          <w:t>the feasibility check result is 'feasible'</w:t>
        </w:r>
        <w:r w:rsidRPr="0028538A">
          <w:rPr>
            <w:lang w:eastAsia="zh-CN"/>
          </w:rPr>
          <w:t>, following step 5a-step</w:t>
        </w:r>
        <w:r>
          <w:rPr>
            <w:lang w:eastAsia="zh-CN"/>
          </w:rPr>
          <w:t>9</w:t>
        </w:r>
        <w:r w:rsidRPr="0028538A">
          <w:rPr>
            <w:lang w:eastAsia="zh-CN"/>
          </w:rPr>
          <w:t xml:space="preserve"> are executed:</w:t>
        </w:r>
      </w:ins>
    </w:p>
    <w:p w14:paraId="20038B5D" w14:textId="77777777" w:rsidR="008B3579" w:rsidRDefault="008B3579" w:rsidP="008B3579">
      <w:pPr>
        <w:spacing w:after="0"/>
        <w:rPr>
          <w:ins w:id="943" w:author="Ericsson user 2" w:date="2023-04-26T10:51:00Z"/>
          <w:lang w:eastAsia="zh-CN"/>
        </w:rPr>
      </w:pPr>
      <w:ins w:id="944" w:author="Ericsson user 2" w:date="2023-04-26T09:58:00Z">
        <w:r>
          <w:rPr>
            <w:rFonts w:hint="eastAsia"/>
            <w:lang w:eastAsia="zh-CN"/>
          </w:rPr>
          <w:t>F</w:t>
        </w:r>
        <w:r>
          <w:rPr>
            <w:lang w:eastAsia="zh-CN"/>
          </w:rPr>
          <w:t>or the network slice delivering phase:</w:t>
        </w:r>
      </w:ins>
    </w:p>
    <w:p w14:paraId="1AADD398" w14:textId="77777777" w:rsidR="00AD4342" w:rsidRPr="00B56FA3" w:rsidRDefault="00AD4342" w:rsidP="008B3579">
      <w:pPr>
        <w:spacing w:after="0"/>
        <w:rPr>
          <w:ins w:id="945" w:author="Ericsson user 2" w:date="2023-04-26T09:58:00Z"/>
          <w:lang w:eastAsia="zh-CN"/>
        </w:rPr>
      </w:pPr>
    </w:p>
    <w:p w14:paraId="43061FB7" w14:textId="0C9ABC4C" w:rsidR="008B3579" w:rsidRDefault="008B3579" w:rsidP="008B3579">
      <w:pPr>
        <w:pStyle w:val="B1"/>
        <w:ind w:firstLine="0"/>
        <w:rPr>
          <w:ins w:id="946" w:author="Ericsson user 2" w:date="2023-04-26T09:58:00Z"/>
          <w:lang w:eastAsia="zh-CN"/>
        </w:rPr>
      </w:pPr>
      <w:ins w:id="947" w:author="Ericsson user 2" w:date="2023-04-26T09:58:00Z">
        <w:r>
          <w:rPr>
            <w:lang w:eastAsia="zh-CN"/>
          </w:rPr>
          <w:t>5a.</w:t>
        </w:r>
      </w:ins>
      <w:ins w:id="948" w:author="Ericsson user 2" w:date="2023-04-26T10:10:00Z">
        <w:r w:rsidR="00157156">
          <w:rPr>
            <w:lang w:eastAsia="zh-CN"/>
          </w:rPr>
          <w:tab/>
        </w:r>
      </w:ins>
      <w:ins w:id="949" w:author="Ericsson user 2" w:date="2023-04-26T09:58:00Z">
        <w:r>
          <w:t>MnS_Producer_for_Slice</w:t>
        </w:r>
        <w:r>
          <w:rPr>
            <w:lang w:eastAsia="zh-CN"/>
          </w:rPr>
          <w:t xml:space="preserve"> performs management tasks to deliver a network slice to fulfil the expectation targets and contexts for network slice,</w:t>
        </w:r>
      </w:ins>
      <w:ins w:id="950" w:author="Ericsson user 2" w:date="2023-04-26T10:01:00Z">
        <w:r w:rsidR="00311C27">
          <w:rPr>
            <w:lang w:eastAsia="zh-CN"/>
          </w:rPr>
          <w:t xml:space="preserve"> </w:t>
        </w:r>
      </w:ins>
      <w:ins w:id="951" w:author="Ericsson user 2" w:date="2023-04-26T09:58:00Z">
        <w:r>
          <w:rPr>
            <w:lang w:eastAsia="zh-CN"/>
          </w:rPr>
          <w:t xml:space="preserve">including the </w:t>
        </w:r>
        <w:r>
          <w:rPr>
            <w:rStyle w:val="ui-provider"/>
          </w:rPr>
          <w:t>required intent fulfilment which is not specified (per 28.312, 4.2.2) but may include the following steps</w:t>
        </w:r>
        <w:r>
          <w:rPr>
            <w:lang w:eastAsia="zh-CN"/>
          </w:rPr>
          <w:t>:5a-1.</w:t>
        </w:r>
      </w:ins>
      <w:ins w:id="952" w:author="Ericsson user 2" w:date="2023-04-26T10:53:00Z">
        <w:r w:rsidR="00FD5B5C">
          <w:rPr>
            <w:lang w:eastAsia="zh-CN"/>
          </w:rPr>
          <w:t xml:space="preserve"> </w:t>
        </w:r>
      </w:ins>
      <w:ins w:id="953" w:author="Ericsson user 2" w:date="2023-04-26T09:58:00Z">
        <w:r>
          <w:t>MnS_Producer_for_Slice</w:t>
        </w:r>
        <w:r>
          <w:rPr>
            <w:lang w:eastAsia="zh-CN"/>
          </w:rPr>
          <w:t xml:space="preserve"> decides to create a new NSI or using an existing NSI.</w:t>
        </w:r>
      </w:ins>
    </w:p>
    <w:p w14:paraId="5CFB7A68" w14:textId="5A0C1252" w:rsidR="008B3579" w:rsidRDefault="008B3579" w:rsidP="008B3579">
      <w:pPr>
        <w:pStyle w:val="B1"/>
        <w:ind w:firstLine="0"/>
        <w:rPr>
          <w:ins w:id="954" w:author="Ericsson user 2" w:date="2023-04-26T09:58:00Z"/>
          <w:lang w:eastAsia="zh-CN"/>
        </w:rPr>
      </w:pPr>
      <w:ins w:id="955" w:author="Ericsson user 2" w:date="2023-04-26T09:58:00Z">
        <w:r>
          <w:rPr>
            <w:lang w:eastAsia="zh-CN"/>
          </w:rPr>
          <w:t>5a-2a.</w:t>
        </w:r>
      </w:ins>
      <w:ins w:id="956" w:author="Ericsson user 2" w:date="2023-04-26T10:10:00Z">
        <w:r w:rsidR="00157156">
          <w:rPr>
            <w:lang w:eastAsia="zh-CN"/>
          </w:rPr>
          <w:tab/>
        </w:r>
      </w:ins>
      <w:ins w:id="957" w:author="Ericsson user 2" w:date="2023-04-26T09:58:00Z">
        <w:r w:rsidRPr="008C3027">
          <w:rPr>
            <w:lang w:eastAsia="zh-CN"/>
          </w:rPr>
          <w:t xml:space="preserve">If using an existing NSI and the existing NSI needs to be modified to satisfy the </w:t>
        </w:r>
        <w:r>
          <w:rPr>
            <w:lang w:eastAsia="zh-CN"/>
          </w:rPr>
          <w:t>expectation targets and contexts for network slice service</w:t>
        </w:r>
        <w:r w:rsidRPr="008C3027">
          <w:rPr>
            <w:lang w:eastAsia="zh-CN"/>
          </w:rPr>
          <w:t xml:space="preserve">, the </w:t>
        </w:r>
        <w:r>
          <w:t>MnS_Producer_for_Slice</w:t>
        </w:r>
        <w:r w:rsidRPr="008C3027">
          <w:rPr>
            <w:lang w:eastAsia="zh-CN"/>
          </w:rPr>
          <w:t xml:space="preserve"> invokes the procedure to modify the existing NSI</w:t>
        </w:r>
        <w:r>
          <w:rPr>
            <w:lang w:eastAsia="zh-CN"/>
          </w:rPr>
          <w:t xml:space="preserve"> to support the required network slice.</w:t>
        </w:r>
      </w:ins>
    </w:p>
    <w:p w14:paraId="3693DA33" w14:textId="3CF88EA0" w:rsidR="008B3579" w:rsidRPr="00622495" w:rsidRDefault="008B3579" w:rsidP="008B3579">
      <w:pPr>
        <w:pStyle w:val="B1"/>
        <w:ind w:firstLine="0"/>
        <w:rPr>
          <w:ins w:id="958" w:author="Ericsson user 2" w:date="2023-04-26T09:58:00Z"/>
          <w:lang w:eastAsia="zh-CN"/>
        </w:rPr>
      </w:pPr>
      <w:ins w:id="959" w:author="Ericsson user 2" w:date="2023-04-26T09:58:00Z">
        <w:r>
          <w:rPr>
            <w:lang w:eastAsia="zh-CN"/>
          </w:rPr>
          <w:t>5a-2b-1.</w:t>
        </w:r>
      </w:ins>
      <w:ins w:id="960" w:author="Ericsson user 2" w:date="2023-04-26T10:10:00Z">
        <w:r w:rsidR="00157156">
          <w:rPr>
            <w:lang w:eastAsia="zh-CN"/>
          </w:rPr>
          <w:tab/>
        </w:r>
      </w:ins>
      <w:ins w:id="961" w:author="Ericsson user 2" w:date="2023-04-26T09:58:00Z">
        <w:r w:rsidRPr="008C3027">
          <w:rPr>
            <w:lang w:eastAsia="zh-CN"/>
          </w:rPr>
          <w:t xml:space="preserve">If creating a new NSI, the </w:t>
        </w:r>
        <w:r>
          <w:t>MnS_Producer_for_Slice</w:t>
        </w:r>
        <w:r w:rsidRPr="008C3027">
          <w:rPr>
            <w:lang w:eastAsia="zh-CN"/>
          </w:rPr>
          <w:t xml:space="preserve"> derives the network slice subnet </w:t>
        </w:r>
        <w:r>
          <w:rPr>
            <w:lang w:eastAsia="zh-CN"/>
          </w:rPr>
          <w:t>requirements (the network slice subnet requirements also can be formulated as intent targets and contexts)</w:t>
        </w:r>
        <w:r w:rsidRPr="008C3027">
          <w:rPr>
            <w:lang w:eastAsia="zh-CN"/>
          </w:rPr>
          <w:t xml:space="preserve"> from the received </w:t>
        </w:r>
        <w:r>
          <w:rPr>
            <w:lang w:eastAsia="zh-CN"/>
          </w:rPr>
          <w:t>expectation targets and contexts for network slice</w:t>
        </w:r>
        <w:r w:rsidRPr="008C3027">
          <w:rPr>
            <w:lang w:eastAsia="zh-CN"/>
          </w:rPr>
          <w:t>.</w:t>
        </w:r>
      </w:ins>
    </w:p>
    <w:p w14:paraId="61269803" w14:textId="1038F9C2" w:rsidR="008B3579" w:rsidRDefault="008B3579" w:rsidP="008B3579">
      <w:pPr>
        <w:pStyle w:val="B1"/>
        <w:ind w:firstLine="0"/>
        <w:rPr>
          <w:ins w:id="962" w:author="Ericsson user 2" w:date="2023-04-26T09:58:00Z"/>
          <w:lang w:eastAsia="zh-CN"/>
        </w:rPr>
      </w:pPr>
      <w:ins w:id="963" w:author="Ericsson user 2" w:date="2023-04-26T09:58:00Z">
        <w:r>
          <w:rPr>
            <w:lang w:eastAsia="zh-CN"/>
          </w:rPr>
          <w:t>5a-2b-2.</w:t>
        </w:r>
      </w:ins>
      <w:ins w:id="964" w:author="Ericsson user 2" w:date="2023-04-26T10:10:00Z">
        <w:r w:rsidR="00157156">
          <w:rPr>
            <w:lang w:eastAsia="zh-CN"/>
          </w:rPr>
          <w:tab/>
        </w:r>
      </w:ins>
      <w:ins w:id="965" w:author="Ericsson user 2" w:date="2023-04-26T09:58:00Z">
        <w:r w:rsidRPr="008C3027">
          <w:rPr>
            <w:lang w:eastAsia="zh-CN"/>
          </w:rPr>
          <w:t xml:space="preserve">The </w:t>
        </w:r>
        <w:r>
          <w:t>MnS_Producer_for_Slice</w:t>
        </w:r>
        <w:r w:rsidRPr="008C3027">
          <w:rPr>
            <w:lang w:eastAsia="zh-CN"/>
          </w:rPr>
          <w:t xml:space="preserve"> invokes the </w:t>
        </w:r>
        <w:r>
          <w:rPr>
            <w:lang w:eastAsia="zh-CN"/>
          </w:rPr>
          <w:t>procedures for delivering corresponding network slice subnet(s). The procedure for delivering network slice subnet can use intent driven approach or non-intent driven approach.</w:t>
        </w:r>
      </w:ins>
    </w:p>
    <w:p w14:paraId="20A2A1DA" w14:textId="73D7CE7D" w:rsidR="008B3579" w:rsidRPr="00FC5C30" w:rsidRDefault="008B3579" w:rsidP="008B3579">
      <w:pPr>
        <w:pStyle w:val="B1"/>
        <w:ind w:firstLine="0"/>
        <w:rPr>
          <w:ins w:id="966" w:author="Ericsson user 2" w:date="2023-04-26T09:58:00Z"/>
          <w:lang w:eastAsia="zh-CN"/>
        </w:rPr>
      </w:pPr>
      <w:ins w:id="967" w:author="Ericsson user 2" w:date="2023-04-26T09:58:00Z">
        <w:r>
          <w:rPr>
            <w:lang w:eastAsia="zh-CN"/>
          </w:rPr>
          <w:lastRenderedPageBreak/>
          <w:t>5a-2b-3</w:t>
        </w:r>
        <w:r>
          <w:rPr>
            <w:lang w:eastAsia="zh-CN"/>
          </w:rPr>
          <w:tab/>
          <w:t xml:space="preserve">The </w:t>
        </w:r>
        <w:r>
          <w:t>MnS_Producer_for_Slice</w:t>
        </w:r>
        <w:r>
          <w:rPr>
            <w:lang w:eastAsia="zh-CN"/>
          </w:rPr>
          <w:t xml:space="preserve"> creates the MOI for NetworkSlice and configures the MOI with the DN of MOI for the NetworkSliceSubnet.</w:t>
        </w:r>
      </w:ins>
    </w:p>
    <w:p w14:paraId="1A27FE37" w14:textId="77777777" w:rsidR="008B3579" w:rsidRPr="00506640" w:rsidRDefault="008B3579" w:rsidP="008B3579">
      <w:pPr>
        <w:pStyle w:val="B1"/>
        <w:rPr>
          <w:ins w:id="968" w:author="Ericsson user 2" w:date="2023-04-26T09:58:00Z"/>
          <w:lang w:eastAsia="zh-CN"/>
        </w:rPr>
      </w:pPr>
      <w:ins w:id="969" w:author="Ericsson user 2" w:date="2023-04-26T09:58:00Z">
        <w:r>
          <w:rPr>
            <w:lang w:eastAsia="zh-CN"/>
          </w:rPr>
          <w:t>6</w:t>
        </w:r>
        <w:r w:rsidRPr="00506640">
          <w:rPr>
            <w:lang w:eastAsia="zh-CN"/>
          </w:rPr>
          <w:t>.</w:t>
        </w:r>
        <w:r w:rsidRPr="00506640">
          <w:rPr>
            <w:lang w:eastAsia="zh-CN"/>
          </w:rPr>
          <w:tab/>
        </w:r>
        <w:r>
          <w:t>MnS_Producer_for_Slice</w:t>
        </w:r>
        <w:r w:rsidRPr="00506640">
          <w:rPr>
            <w:lang w:eastAsia="zh-CN"/>
          </w:rPr>
          <w:t xml:space="preserve"> </w:t>
        </w:r>
        <w:r w:rsidRPr="00DC1DE5">
          <w:rPr>
            <w:lang w:eastAsia="zh-CN"/>
          </w:rPr>
          <w:t>should</w:t>
        </w:r>
        <w:r w:rsidRPr="00506640">
          <w:rPr>
            <w:lang w:eastAsia="zh-CN"/>
          </w:rPr>
          <w:t xml:space="preserve"> notify</w:t>
        </w:r>
        <w:r w:rsidRPr="00DC1DE5">
          <w:rPr>
            <w:lang w:eastAsia="zh-CN"/>
          </w:rPr>
          <w:t xml:space="preserve"> </w:t>
        </w:r>
        <w:proofErr w:type="spellStart"/>
        <w:r>
          <w:rPr>
            <w:lang w:eastAsia="zh-CN"/>
          </w:rPr>
          <w:t>SliceIntent</w:t>
        </w:r>
        <w:proofErr w:type="spellEnd"/>
        <w:r>
          <w:rPr>
            <w:lang w:eastAsia="zh-CN"/>
          </w:rPr>
          <w:t>_</w:t>
        </w:r>
        <w:r w:rsidRPr="00506640">
          <w:rPr>
            <w:lang w:eastAsia="zh-CN"/>
          </w:rPr>
          <w:t xml:space="preserve"> Consumer </w:t>
        </w:r>
        <w:r>
          <w:rPr>
            <w:lang w:eastAsia="zh-CN"/>
          </w:rPr>
          <w:t>the result (DN</w:t>
        </w:r>
        <w:r w:rsidRPr="00506640">
          <w:rPr>
            <w:lang w:eastAsia="zh-CN"/>
          </w:rPr>
          <w:t xml:space="preserve"> of intent </w:t>
        </w:r>
        <w:r w:rsidRPr="00DC1DE5">
          <w:rPr>
            <w:lang w:eastAsia="zh-CN"/>
          </w:rPr>
          <w:t>instance</w:t>
        </w:r>
        <w:r>
          <w:rPr>
            <w:lang w:eastAsia="zh-CN"/>
          </w:rPr>
          <w:t xml:space="preserve">, </w:t>
        </w:r>
        <w:proofErr w:type="spellStart"/>
        <w:r>
          <w:rPr>
            <w:lang w:eastAsia="zh-CN"/>
          </w:rPr>
          <w:t>objectInstance</w:t>
        </w:r>
        <w:proofErr w:type="spellEnd"/>
        <w:r>
          <w:rPr>
            <w:lang w:eastAsia="zh-CN"/>
          </w:rPr>
          <w:t xml:space="preserve"> of </w:t>
        </w:r>
        <w:bookmarkStart w:id="970" w:name="MCCQCTEMPBM_00000110"/>
        <w:r w:rsidRPr="00B96773">
          <w:rPr>
            <w:lang w:eastAsia="zh-CN"/>
          </w:rPr>
          <w:t>ExpectationObjec</w:t>
        </w:r>
        <w:bookmarkEnd w:id="970"/>
        <w:r w:rsidRPr="00B96773">
          <w:rPr>
            <w:lang w:eastAsia="zh-CN"/>
          </w:rPr>
          <w:t>t</w:t>
        </w:r>
        <w:r>
          <w:rPr>
            <w:lang w:eastAsia="zh-CN"/>
          </w:rPr>
          <w:t>) of the delivered network slice</w:t>
        </w:r>
        <w:r w:rsidRPr="00506640">
          <w:rPr>
            <w:rFonts w:hint="eastAsia"/>
            <w:lang w:eastAsia="zh-CN"/>
          </w:rPr>
          <w:t>.</w:t>
        </w:r>
        <w:r w:rsidRPr="00DC1DE5">
          <w:rPr>
            <w:lang w:eastAsia="zh-CN"/>
          </w:rPr>
          <w:t xml:space="preserve"> </w:t>
        </w:r>
      </w:ins>
    </w:p>
    <w:p w14:paraId="0B504B8A" w14:textId="77777777" w:rsidR="008B3579" w:rsidRDefault="008B3579" w:rsidP="008B3579">
      <w:pPr>
        <w:spacing w:after="0"/>
        <w:rPr>
          <w:ins w:id="971" w:author="Ericsson user 2" w:date="2023-04-26T10:11:00Z"/>
          <w:lang w:eastAsia="zh-CN"/>
        </w:rPr>
      </w:pPr>
      <w:ins w:id="972" w:author="Ericsson user 2" w:date="2023-04-26T09:58:00Z">
        <w:r>
          <w:rPr>
            <w:rFonts w:hint="eastAsia"/>
            <w:lang w:eastAsia="zh-CN"/>
          </w:rPr>
          <w:t>F</w:t>
        </w:r>
        <w:r>
          <w:rPr>
            <w:lang w:eastAsia="zh-CN"/>
          </w:rPr>
          <w:t xml:space="preserve">or the network slice assurance phase (step6-step8 are executed continuously until the intent for expectation on network slice is terminated). </w:t>
        </w:r>
        <w:r w:rsidRPr="004C0480">
          <w:t xml:space="preserve"> </w:t>
        </w:r>
        <w:r w:rsidRPr="004C0480">
          <w:rPr>
            <w:lang w:eastAsia="zh-CN"/>
          </w:rPr>
          <w:t xml:space="preserve">Slice </w:t>
        </w:r>
        <w:proofErr w:type="spellStart"/>
        <w:r w:rsidRPr="004C0480">
          <w:rPr>
            <w:lang w:eastAsia="zh-CN"/>
          </w:rPr>
          <w:t>Intent_Producer</w:t>
        </w:r>
        <w:proofErr w:type="spellEnd"/>
        <w:r w:rsidRPr="004C0480">
          <w:rPr>
            <w:lang w:eastAsia="zh-CN"/>
          </w:rPr>
          <w:t xml:space="preserve"> may use one or multiple closed control loop(s) for network slice assurance.</w:t>
        </w:r>
      </w:ins>
    </w:p>
    <w:p w14:paraId="2C65F3C6" w14:textId="77777777" w:rsidR="00D64B2D" w:rsidRDefault="00D64B2D" w:rsidP="008B3579">
      <w:pPr>
        <w:spacing w:after="0"/>
        <w:rPr>
          <w:ins w:id="973" w:author="Ericsson user 2" w:date="2023-04-26T09:58:00Z"/>
          <w:lang w:eastAsia="zh-CN"/>
        </w:rPr>
      </w:pPr>
    </w:p>
    <w:p w14:paraId="226EB285" w14:textId="77777777" w:rsidR="008B3579" w:rsidRDefault="008B3579">
      <w:pPr>
        <w:pStyle w:val="EditorsNote"/>
        <w:rPr>
          <w:ins w:id="974" w:author="Ericsson user 2" w:date="2023-04-26T09:58:00Z"/>
          <w:lang w:eastAsia="zh-CN"/>
        </w:rPr>
        <w:pPrChange w:id="975" w:author="Ericsson user 2" w:date="2023-04-26T10:11:00Z">
          <w:pPr>
            <w:spacing w:after="0"/>
          </w:pPr>
        </w:pPrChange>
      </w:pPr>
      <w:ins w:id="976" w:author="Ericsson user 2" w:date="2023-04-26T09:58:00Z">
        <w:r>
          <w:rPr>
            <w:rFonts w:hint="eastAsia"/>
            <w:lang w:eastAsia="zh-CN"/>
          </w:rPr>
          <w:t>Editor</w:t>
        </w:r>
        <w:r>
          <w:rPr>
            <w:lang w:eastAsia="zh-CN"/>
          </w:rPr>
          <w:t>’s Note: The relationship of assurance closed control loop and network slice intent assurance needs further discussion.</w:t>
        </w:r>
      </w:ins>
    </w:p>
    <w:p w14:paraId="0BC35370" w14:textId="77777777" w:rsidR="008B3579" w:rsidRDefault="008B3579" w:rsidP="008B3579">
      <w:pPr>
        <w:pStyle w:val="B1"/>
        <w:rPr>
          <w:ins w:id="977" w:author="Ericsson user 2" w:date="2023-04-26T09:58:00Z"/>
          <w:lang w:eastAsia="zh-CN"/>
        </w:rPr>
      </w:pPr>
      <w:ins w:id="978" w:author="Ericsson user 2" w:date="2023-04-26T09:58:00Z">
        <w:r>
          <w:rPr>
            <w:lang w:eastAsia="zh-CN"/>
          </w:rPr>
          <w:t>7.</w:t>
        </w:r>
        <w:r>
          <w:rPr>
            <w:lang w:eastAsia="zh-CN"/>
          </w:rPr>
          <w:tab/>
        </w:r>
        <w:r>
          <w:t>MnS_Producer_for_Slice</w:t>
        </w:r>
        <w:r w:rsidRPr="001D4991">
          <w:rPr>
            <w:lang w:eastAsia="zh-CN"/>
          </w:rPr>
          <w:t xml:space="preserve"> </w:t>
        </w:r>
        <w:r>
          <w:rPr>
            <w:lang w:eastAsia="zh-CN"/>
          </w:rPr>
          <w:t xml:space="preserve">evaluate and </w:t>
        </w:r>
        <w:r w:rsidRPr="001D4991">
          <w:rPr>
            <w:lang w:eastAsia="zh-CN"/>
          </w:rPr>
          <w:t xml:space="preserve">monitors intent </w:t>
        </w:r>
        <w:r>
          <w:rPr>
            <w:lang w:eastAsia="zh-CN"/>
          </w:rPr>
          <w:t xml:space="preserve">report information (including intent </w:t>
        </w:r>
        <w:r w:rsidRPr="001D4991">
          <w:rPr>
            <w:lang w:eastAsia="zh-CN"/>
          </w:rPr>
          <w:t>fulfilment information</w:t>
        </w:r>
        <w:r>
          <w:rPr>
            <w:lang w:eastAsia="zh-CN"/>
          </w:rPr>
          <w:t xml:space="preserve"> and </w:t>
        </w:r>
        <w:proofErr w:type="spellStart"/>
        <w:r>
          <w:rPr>
            <w:lang w:eastAsia="zh-CN"/>
          </w:rPr>
          <w:t>achieveValue</w:t>
        </w:r>
        <w:proofErr w:type="spellEnd"/>
        <w:r>
          <w:rPr>
            <w:lang w:eastAsia="zh-CN"/>
          </w:rPr>
          <w:t xml:space="preserve"> for expectation target) for the intent on network slice.</w:t>
        </w:r>
      </w:ins>
    </w:p>
    <w:p w14:paraId="5F64AF3A" w14:textId="77777777" w:rsidR="008B3579" w:rsidRDefault="008B3579" w:rsidP="008B3579">
      <w:pPr>
        <w:pStyle w:val="B1"/>
        <w:rPr>
          <w:ins w:id="979" w:author="Ericsson user 2" w:date="2023-04-26T09:58:00Z"/>
          <w:lang w:eastAsia="zh-CN"/>
        </w:rPr>
      </w:pPr>
      <w:ins w:id="980" w:author="Ericsson user 2" w:date="2023-04-26T09:58:00Z">
        <w:r>
          <w:rPr>
            <w:rFonts w:hint="eastAsia"/>
            <w:lang w:eastAsia="zh-CN"/>
          </w:rPr>
          <w:t>8</w:t>
        </w:r>
        <w:r>
          <w:rPr>
            <w:lang w:eastAsia="zh-CN"/>
          </w:rPr>
          <w:t>.</w:t>
        </w:r>
        <w:r>
          <w:rPr>
            <w:lang w:eastAsia="zh-CN"/>
          </w:rPr>
          <w:tab/>
        </w:r>
        <w:r>
          <w:t>MnS_Producer_for_Slice</w:t>
        </w:r>
        <w:r w:rsidRPr="00053BA4">
          <w:rPr>
            <w:lang w:eastAsia="zh-CN"/>
          </w:rPr>
          <w:t xml:space="preserve"> analyses and adjusts management tasks to </w:t>
        </w:r>
        <w:r>
          <w:rPr>
            <w:lang w:eastAsia="zh-CN"/>
          </w:rPr>
          <w:t xml:space="preserve">ensure the intent on network slice </w:t>
        </w:r>
        <w:r w:rsidRPr="00053BA4">
          <w:rPr>
            <w:lang w:eastAsia="zh-CN"/>
          </w:rPr>
          <w:t xml:space="preserve">is </w:t>
        </w:r>
        <w:r w:rsidRPr="001D4991">
          <w:rPr>
            <w:lang w:eastAsia="zh-CN"/>
          </w:rPr>
          <w:t xml:space="preserve">continuously </w:t>
        </w:r>
        <w:r w:rsidRPr="00053BA4">
          <w:rPr>
            <w:lang w:eastAsia="zh-CN"/>
          </w:rPr>
          <w:t>satisfied</w:t>
        </w:r>
        <w:r>
          <w:rPr>
            <w:lang w:eastAsia="zh-CN"/>
          </w:rPr>
          <w:t>.</w:t>
        </w:r>
      </w:ins>
    </w:p>
    <w:p w14:paraId="34A31F1C" w14:textId="77777777" w:rsidR="008B3579" w:rsidRPr="001F2A9A" w:rsidRDefault="008B3579" w:rsidP="008B3579">
      <w:pPr>
        <w:pStyle w:val="B1"/>
        <w:rPr>
          <w:ins w:id="981" w:author="Ericsson user 2" w:date="2023-04-26T09:58:00Z"/>
          <w:lang w:eastAsia="zh-CN"/>
        </w:rPr>
      </w:pPr>
      <w:ins w:id="982" w:author="Ericsson user 2" w:date="2023-04-26T09:58:00Z">
        <w:r>
          <w:rPr>
            <w:lang w:eastAsia="zh-CN"/>
          </w:rPr>
          <w:t>9.</w:t>
        </w:r>
        <w:r>
          <w:rPr>
            <w:lang w:eastAsia="zh-CN"/>
          </w:rPr>
          <w:tab/>
        </w:r>
        <w:r>
          <w:t>MnS_Producer_for_Slice</w:t>
        </w:r>
        <w:r w:rsidRPr="00506640">
          <w:rPr>
            <w:lang w:eastAsia="zh-CN"/>
          </w:rPr>
          <w:t xml:space="preserve"> </w:t>
        </w:r>
        <w:r w:rsidRPr="00DC1DE5">
          <w:rPr>
            <w:lang w:eastAsia="zh-CN"/>
          </w:rPr>
          <w:t>should</w:t>
        </w:r>
        <w:r w:rsidRPr="00506640">
          <w:rPr>
            <w:lang w:eastAsia="zh-CN"/>
          </w:rPr>
          <w:t xml:space="preserve"> notify</w:t>
        </w:r>
        <w:r w:rsidRPr="00DC1DE5">
          <w:rPr>
            <w:lang w:eastAsia="zh-CN"/>
          </w:rPr>
          <w:t xml:space="preserve"> </w:t>
        </w:r>
        <w:proofErr w:type="spellStart"/>
        <w:r>
          <w:rPr>
            <w:lang w:eastAsia="zh-CN"/>
          </w:rPr>
          <w:t>SliceIntent</w:t>
        </w:r>
        <w:proofErr w:type="spellEnd"/>
        <w:r>
          <w:rPr>
            <w:lang w:eastAsia="zh-CN"/>
          </w:rPr>
          <w:t>_</w:t>
        </w:r>
        <w:r w:rsidRPr="00506640">
          <w:rPr>
            <w:lang w:eastAsia="zh-CN"/>
          </w:rPr>
          <w:t xml:space="preserve"> Consumer </w:t>
        </w:r>
        <w:r>
          <w:rPr>
            <w:lang w:eastAsia="zh-CN"/>
          </w:rPr>
          <w:t>the intent report information (DN</w:t>
        </w:r>
        <w:r w:rsidRPr="00506640">
          <w:rPr>
            <w:lang w:eastAsia="zh-CN"/>
          </w:rPr>
          <w:t xml:space="preserve"> of intent </w:t>
        </w:r>
        <w:r w:rsidRPr="00DC1DE5">
          <w:rPr>
            <w:lang w:eastAsia="zh-CN"/>
          </w:rPr>
          <w:t>instance</w:t>
        </w:r>
        <w:r>
          <w:rPr>
            <w:lang w:eastAsia="zh-CN"/>
          </w:rPr>
          <w:t xml:space="preserve">, </w:t>
        </w:r>
        <w:r w:rsidRPr="009252C5">
          <w:rPr>
            <w:lang w:eastAsia="zh-CN"/>
          </w:rPr>
          <w:t>intent fulfilment information</w:t>
        </w:r>
        <w:r>
          <w:rPr>
            <w:lang w:eastAsia="zh-CN"/>
          </w:rPr>
          <w:t xml:space="preserve"> and </w:t>
        </w:r>
        <w:proofErr w:type="spellStart"/>
        <w:r>
          <w:rPr>
            <w:lang w:eastAsia="zh-CN"/>
          </w:rPr>
          <w:t>achieveValue</w:t>
        </w:r>
        <w:proofErr w:type="spellEnd"/>
        <w:r>
          <w:rPr>
            <w:lang w:eastAsia="zh-CN"/>
          </w:rPr>
          <w:t xml:space="preserve"> for expectation targets) for the intent on network slice</w:t>
        </w:r>
        <w:r w:rsidRPr="00506640">
          <w:rPr>
            <w:rFonts w:hint="eastAsia"/>
            <w:lang w:eastAsia="zh-CN"/>
          </w:rPr>
          <w:t>.</w:t>
        </w:r>
      </w:ins>
    </w:p>
    <w:p w14:paraId="70ED433F" w14:textId="77777777" w:rsidR="008B3579" w:rsidRPr="00DC1DE5" w:rsidRDefault="008B3579" w:rsidP="008B3579">
      <w:pPr>
        <w:rPr>
          <w:ins w:id="983" w:author="Ericsson user 2" w:date="2023-04-26T09:58:00Z"/>
          <w:lang w:eastAsia="zh-CN"/>
        </w:rPr>
      </w:pPr>
      <w:ins w:id="984" w:author="Ericsson user 2" w:date="2023-04-26T09:58:00Z">
        <w:r w:rsidRPr="00DC1DE5">
          <w:rPr>
            <w:lang w:eastAsia="zh-CN"/>
          </w:rPr>
          <w:t>In case the</w:t>
        </w:r>
        <w:r w:rsidRPr="00506640">
          <w:rPr>
            <w:lang w:eastAsia="zh-CN"/>
          </w:rPr>
          <w:t xml:space="preserve"> feasibility check result is 'infeasible', </w:t>
        </w:r>
        <w:r w:rsidRPr="00DC1DE5">
          <w:rPr>
            <w:lang w:eastAsia="zh-CN"/>
          </w:rPr>
          <w:t>following step 5b is executed</w:t>
        </w:r>
        <w:r>
          <w:rPr>
            <w:lang w:eastAsia="zh-CN"/>
          </w:rPr>
          <w:t>.</w:t>
        </w:r>
      </w:ins>
    </w:p>
    <w:p w14:paraId="5939AC11" w14:textId="7582FF0B" w:rsidR="008B3579" w:rsidRDefault="008B3579" w:rsidP="008B3579">
      <w:pPr>
        <w:pStyle w:val="B1"/>
        <w:rPr>
          <w:ins w:id="985" w:author="Ericsson user 2" w:date="2023-04-26T09:58:00Z"/>
          <w:lang w:eastAsia="zh-CN"/>
        </w:rPr>
      </w:pPr>
      <w:ins w:id="986" w:author="Ericsson user 2" w:date="2023-04-26T09:58:00Z">
        <w:r w:rsidRPr="00DC1DE5">
          <w:rPr>
            <w:lang w:eastAsia="zh-CN"/>
          </w:rPr>
          <w:t>5b.</w:t>
        </w:r>
        <w:r w:rsidRPr="00DC1DE5">
          <w:rPr>
            <w:lang w:eastAsia="zh-CN"/>
          </w:rPr>
          <w:tab/>
        </w:r>
        <w:r>
          <w:t>MnS_Producer_for_Slice</w:t>
        </w:r>
        <w:r w:rsidRPr="00506640">
          <w:rPr>
            <w:lang w:eastAsia="zh-CN"/>
          </w:rPr>
          <w:t xml:space="preserve"> </w:t>
        </w:r>
        <w:r w:rsidRPr="00DC1DE5">
          <w:rPr>
            <w:lang w:eastAsia="zh-CN"/>
          </w:rPr>
          <w:t xml:space="preserve">notifies </w:t>
        </w:r>
        <w:r>
          <w:rPr>
            <w:lang w:eastAsia="zh-CN"/>
          </w:rPr>
          <w:t xml:space="preserve">the </w:t>
        </w:r>
        <w:r>
          <w:t>MnS_Consumer_</w:t>
        </w:r>
        <w:r>
          <w:rPr>
            <w:rFonts w:hint="eastAsia"/>
            <w:lang w:eastAsia="zh-CN"/>
          </w:rPr>
          <w:t>for</w:t>
        </w:r>
        <w:r>
          <w:t>_Slice</w:t>
        </w:r>
        <w:r w:rsidRPr="00DC1DE5">
          <w:rPr>
            <w:lang w:eastAsia="zh-CN"/>
          </w:rPr>
          <w:t xml:space="preserve"> </w:t>
        </w:r>
        <w:r>
          <w:rPr>
            <w:lang w:eastAsia="zh-CN"/>
          </w:rPr>
          <w:t>about the result</w:t>
        </w:r>
        <w:r w:rsidRPr="00DC1DE5">
          <w:rPr>
            <w:lang w:eastAsia="zh-CN"/>
          </w:rPr>
          <w:t xml:space="preserve"> </w:t>
        </w:r>
        <w:r>
          <w:rPr>
            <w:lang w:eastAsia="zh-CN"/>
          </w:rPr>
          <w:t>of feasibility check is ‘infeasible’ and</w:t>
        </w:r>
        <w:r w:rsidRPr="00DC1DE5">
          <w:rPr>
            <w:lang w:eastAsia="zh-CN"/>
          </w:rPr>
          <w:t xml:space="preserve"> the </w:t>
        </w:r>
        <w:r>
          <w:rPr>
            <w:lang w:eastAsia="zh-CN"/>
          </w:rPr>
          <w:t>network slice cannot be delivered</w:t>
        </w:r>
        <w:r w:rsidRPr="00DC1DE5">
          <w:rPr>
            <w:lang w:eastAsia="zh-CN"/>
          </w:rPr>
          <w:t xml:space="preserve">. The </w:t>
        </w:r>
        <w:r>
          <w:rPr>
            <w:lang w:eastAsia="zh-CN"/>
          </w:rPr>
          <w:t xml:space="preserve">notification includes the </w:t>
        </w:r>
        <w:r w:rsidRPr="00DC1DE5">
          <w:rPr>
            <w:lang w:eastAsia="zh-CN"/>
          </w:rPr>
          <w:t>reasons why the feasibility check result is infeasible (e.g.</w:t>
        </w:r>
      </w:ins>
      <w:ins w:id="987" w:author="Ericsson user 2" w:date="2023-04-26T10:11:00Z">
        <w:r w:rsidR="00D64B2D">
          <w:rPr>
            <w:lang w:eastAsia="zh-CN"/>
          </w:rPr>
          <w:t>,</w:t>
        </w:r>
      </w:ins>
      <w:ins w:id="988" w:author="Ericsson user 2" w:date="2023-04-26T09:58:00Z">
        <w:r w:rsidRPr="00DC1DE5">
          <w:rPr>
            <w:lang w:eastAsia="zh-CN"/>
          </w:rPr>
          <w:t xml:space="preserve"> invalid intent expression, the intent conflict) and corresponding recommendations can</w:t>
        </w:r>
        <w:r>
          <w:rPr>
            <w:lang w:eastAsia="zh-CN"/>
          </w:rPr>
          <w:t xml:space="preserve"> also</w:t>
        </w:r>
        <w:r w:rsidRPr="00DC1DE5">
          <w:rPr>
            <w:lang w:eastAsia="zh-CN"/>
          </w:rPr>
          <w:t xml:space="preserve"> be included in the notification.</w:t>
        </w:r>
      </w:ins>
    </w:p>
    <w:p w14:paraId="148ADC79" w14:textId="77777777" w:rsidR="008B3579" w:rsidRDefault="008B3579" w:rsidP="008B3579">
      <w:pPr>
        <w:rPr>
          <w:ins w:id="989" w:author="Ericsson user 2" w:date="2023-04-26T09:58:00Z"/>
        </w:rPr>
      </w:pPr>
      <w:ins w:id="990" w:author="Ericsson user 2" w:date="2023-04-26T09:58:00Z">
        <w:r>
          <w:rPr>
            <w:lang w:eastAsia="zh-CN"/>
          </w:rPr>
          <w:t xml:space="preserve">In addition, after step3, the </w:t>
        </w:r>
        <w:r>
          <w:t>MnS_Consumer_</w:t>
        </w:r>
        <w:r>
          <w:rPr>
            <w:rFonts w:hint="eastAsia"/>
            <w:lang w:eastAsia="zh-CN"/>
          </w:rPr>
          <w:t>for</w:t>
        </w:r>
        <w:r>
          <w:t>_Slice</w:t>
        </w:r>
        <w:r>
          <w:rPr>
            <w:lang w:eastAsia="zh-CN"/>
          </w:rPr>
          <w:t xml:space="preserve"> may check the status and completion of the network slice instance delivering and assurance procedure by monitoring the values of </w:t>
        </w:r>
        <w:r>
          <w:rPr>
            <w:rFonts w:ascii="Courier New" w:hAnsi="Courier New" w:cs="Courier New"/>
            <w:lang w:eastAsia="zh-CN"/>
          </w:rPr>
          <w:t>Intent</w:t>
        </w:r>
        <w:r>
          <w:rPr>
            <w:lang w:eastAsia="zh-CN"/>
          </w:rPr>
          <w:t xml:space="preserve"> instance attributes by querying the values or by subscribing to notifications.</w:t>
        </w:r>
      </w:ins>
    </w:p>
    <w:p w14:paraId="2E38CEB2" w14:textId="0D5C0A56" w:rsidR="008B3579" w:rsidRDefault="008B3579" w:rsidP="008B3579">
      <w:pPr>
        <w:pStyle w:val="Heading3"/>
        <w:rPr>
          <w:ins w:id="991" w:author="Ericsson user 2" w:date="2023-04-26T09:58:00Z"/>
        </w:rPr>
      </w:pPr>
      <w:bookmarkStart w:id="992" w:name="_Toc133484337"/>
      <w:ins w:id="993" w:author="Ericsson user 2" w:date="2023-04-26T09:58:00Z">
        <w:r>
          <w:t>6.</w:t>
        </w:r>
        <w:del w:id="994" w:author="ericsson user 1" w:date="2023-04-27T10:30:00Z">
          <w:r w:rsidDel="006C57C6">
            <w:delText>X</w:delText>
          </w:r>
        </w:del>
      </w:ins>
      <w:ins w:id="995" w:author="ericsson user 1" w:date="2023-04-27T10:30:00Z">
        <w:r w:rsidR="006C57C6">
          <w:t>4</w:t>
        </w:r>
      </w:ins>
      <w:ins w:id="996" w:author="Ericsson user 2" w:date="2023-04-26T09:58:00Z">
        <w:r>
          <w:t>.3</w:t>
        </w:r>
        <w:r>
          <w:tab/>
        </w:r>
        <w:r>
          <w:rPr>
            <w:rFonts w:hint="eastAsia"/>
            <w:lang w:eastAsia="zh-CN"/>
          </w:rPr>
          <w:t>Procedure</w:t>
        </w:r>
        <w:r>
          <w:t xml:space="preserve"> for</w:t>
        </w:r>
        <w:r w:rsidRPr="00172AF1">
          <w:t xml:space="preserve"> </w:t>
        </w:r>
        <w:r w:rsidRPr="00BD3511">
          <w:t xml:space="preserve">intent driven approach for network slice </w:t>
        </w:r>
        <w:r>
          <w:t xml:space="preserve">subnet </w:t>
        </w:r>
        <w:r w:rsidRPr="00BD3511">
          <w:t>delivering and assurance</w:t>
        </w:r>
        <w:bookmarkEnd w:id="992"/>
      </w:ins>
    </w:p>
    <w:p w14:paraId="545E5A1B" w14:textId="5686FC3E" w:rsidR="008B3579" w:rsidRPr="00E41C23" w:rsidRDefault="008B3579">
      <w:pPr>
        <w:rPr>
          <w:ins w:id="997" w:author="Ericsson user 2" w:date="2023-04-26T09:58:00Z"/>
          <w:lang w:eastAsia="zh-CN"/>
        </w:rPr>
        <w:pPrChange w:id="998" w:author="Ericsson user 2" w:date="2023-04-26T10:04:00Z">
          <w:pPr>
            <w:jc w:val="both"/>
          </w:pPr>
        </w:pPrChange>
      </w:pPr>
      <w:ins w:id="999" w:author="Ericsson user 2" w:date="2023-04-26T09:58:00Z">
        <w:r>
          <w:rPr>
            <w:lang w:eastAsia="zh-CN"/>
          </w:rPr>
          <w:t>Figure 6.</w:t>
        </w:r>
        <w:del w:id="1000" w:author="ericsson user 1" w:date="2023-04-27T10:36:00Z">
          <w:r w:rsidDel="0043207F">
            <w:rPr>
              <w:lang w:eastAsia="zh-CN"/>
            </w:rPr>
            <w:delText>X</w:delText>
          </w:r>
        </w:del>
      </w:ins>
      <w:ins w:id="1001" w:author="ericsson user 1" w:date="2023-04-27T10:36:00Z">
        <w:r w:rsidR="0043207F">
          <w:rPr>
            <w:lang w:eastAsia="zh-CN"/>
          </w:rPr>
          <w:t>4</w:t>
        </w:r>
      </w:ins>
      <w:ins w:id="1002" w:author="Ericsson user 2" w:date="2023-04-26T09:58:00Z">
        <w:r>
          <w:rPr>
            <w:lang w:eastAsia="zh-CN"/>
          </w:rPr>
          <w:t>.3-1 illustrates the procedure for</w:t>
        </w:r>
        <w:r w:rsidRPr="00365DAF">
          <w:t xml:space="preserve"> </w:t>
        </w:r>
        <w:r>
          <w:t xml:space="preserve">intent driven approach for network slice subnet delivering and assurance, which allows </w:t>
        </w:r>
        <w:proofErr w:type="spellStart"/>
        <w:r>
          <w:rPr>
            <w:lang w:eastAsia="zh-CN"/>
          </w:rPr>
          <w:t>MnS_Consumer_for_SliceSubnet</w:t>
        </w:r>
        <w:proofErr w:type="spellEnd"/>
        <w:r>
          <w:t xml:space="preserve"> (as the role of NOP) to </w:t>
        </w:r>
        <w:r w:rsidRPr="00365DAF">
          <w:t xml:space="preserve">express </w:t>
        </w:r>
        <w:r>
          <w:t xml:space="preserve">network slice subnet delivering and assurance requirements as </w:t>
        </w:r>
        <w:r w:rsidRPr="00365DAF">
          <w:t xml:space="preserve">intent expectation </w:t>
        </w:r>
        <w:r>
          <w:t xml:space="preserve">to </w:t>
        </w:r>
        <w:proofErr w:type="spellStart"/>
        <w:r w:rsidRPr="004C0480">
          <w:t>MnS_Producer_for_SliceSubnet</w:t>
        </w:r>
      </w:ins>
      <w:proofErr w:type="spellEnd"/>
      <w:ins w:id="1003" w:author="Ericsson user 2" w:date="2023-04-26T10:01:00Z">
        <w:r w:rsidR="00311C27">
          <w:t xml:space="preserve"> </w:t>
        </w:r>
      </w:ins>
      <w:ins w:id="1004" w:author="Ericsson user 2" w:date="2023-04-26T09:58:00Z">
        <w:r>
          <w:t xml:space="preserve">(as the role of NEP) to assure the quality of the </w:t>
        </w:r>
        <w:r w:rsidRPr="00365DAF">
          <w:t>network slice</w:t>
        </w:r>
        <w:r>
          <w:t xml:space="preserve"> subnet.</w:t>
        </w:r>
      </w:ins>
    </w:p>
    <w:p w14:paraId="374B252B" w14:textId="77777777" w:rsidR="00B14848" w:rsidRDefault="00B14848" w:rsidP="00B14848">
      <w:pPr>
        <w:jc w:val="center"/>
        <w:rPr>
          <w:ins w:id="1005" w:author="ericsson user 1" w:date="2023-04-27T10:29:00Z"/>
          <w:noProof/>
        </w:rPr>
      </w:pPr>
    </w:p>
    <w:p w14:paraId="58DDA515" w14:textId="77777777" w:rsidR="00B14848" w:rsidRDefault="00000000" w:rsidP="00B14848">
      <w:pPr>
        <w:jc w:val="center"/>
        <w:rPr>
          <w:ins w:id="1006" w:author="ericsson user 1" w:date="2023-04-27T10:29:00Z"/>
          <w:noProof/>
        </w:rPr>
      </w:pPr>
      <w:ins w:id="1007" w:author="ericsson user 1" w:date="2023-04-27T10:29:00Z">
        <w:r>
          <w:rPr>
            <w:noProof/>
          </w:rPr>
          <w:lastRenderedPageBreak/>
          <w:pict w14:anchorId="0E5F24DF">
            <v:shape id="_x0000_i1031" type="#_x0000_t75" style="width:427.15pt;height:282.1pt;visibility:visible">
              <v:imagedata r:id="rId19" o:title=""/>
            </v:shape>
          </w:pict>
        </w:r>
      </w:ins>
    </w:p>
    <w:p w14:paraId="4A12F4E3" w14:textId="10C09E8C" w:rsidR="00B14848" w:rsidRPr="003F6058" w:rsidRDefault="00B14848" w:rsidP="00B14848">
      <w:pPr>
        <w:jc w:val="center"/>
        <w:rPr>
          <w:ins w:id="1008" w:author="ericsson user 1" w:date="2023-04-27T10:29:00Z"/>
        </w:rPr>
      </w:pPr>
      <w:ins w:id="1009" w:author="ericsson user 1" w:date="2023-04-27T10:29:00Z">
        <w:r>
          <w:rPr>
            <w:lang w:eastAsia="zh-CN"/>
          </w:rPr>
          <w:t>Figure 6.</w:t>
        </w:r>
      </w:ins>
      <w:ins w:id="1010" w:author="ericsson user 1" w:date="2023-04-27T10:31:00Z">
        <w:r w:rsidR="00FA53EC">
          <w:rPr>
            <w:lang w:eastAsia="zh-CN"/>
          </w:rPr>
          <w:t>4</w:t>
        </w:r>
      </w:ins>
      <w:ins w:id="1011" w:author="ericsson user 1" w:date="2023-04-27T10:29:00Z">
        <w:r>
          <w:rPr>
            <w:lang w:eastAsia="zh-CN"/>
          </w:rPr>
          <w:t>.3-1 Procedure for</w:t>
        </w:r>
        <w:r w:rsidRPr="007E3321">
          <w:t xml:space="preserve"> </w:t>
        </w:r>
        <w:r w:rsidRPr="00D06851">
          <w:t xml:space="preserve">intent driven approach for network slice </w:t>
        </w:r>
        <w:r>
          <w:t xml:space="preserve">subnet delivering and </w:t>
        </w:r>
        <w:r w:rsidRPr="00D06851">
          <w:t>assurance</w:t>
        </w:r>
        <w:r>
          <w:rPr>
            <w:lang w:eastAsia="zh-CN"/>
          </w:rPr>
          <w:t>.</w:t>
        </w:r>
      </w:ins>
    </w:p>
    <w:p w14:paraId="544995A2" w14:textId="4D447B72" w:rsidR="00B14848" w:rsidRPr="007D38FC" w:rsidRDefault="007D38FC">
      <w:pPr>
        <w:pStyle w:val="B1"/>
        <w:rPr>
          <w:ins w:id="1012" w:author="ericsson user 1" w:date="2023-04-27T10:29:00Z"/>
          <w:rPrChange w:id="1013" w:author="ericsson user 1" w:date="2023-04-27T10:32:00Z">
            <w:rPr>
              <w:ins w:id="1014" w:author="ericsson user 1" w:date="2023-04-27T10:29:00Z"/>
              <w:lang w:eastAsia="zh-CN"/>
            </w:rPr>
          </w:rPrChange>
        </w:rPr>
        <w:pPrChange w:id="1015" w:author="ericsson user 1" w:date="2023-04-27T10:32:00Z">
          <w:pPr>
            <w:pStyle w:val="B1"/>
            <w:numPr>
              <w:numId w:val="10"/>
            </w:numPr>
            <w:ind w:left="644" w:hanging="360"/>
            <w:jc w:val="both"/>
          </w:pPr>
        </w:pPrChange>
      </w:pPr>
      <w:ins w:id="1016" w:author="ericsson user 1" w:date="2023-04-27T10:32:00Z">
        <w:r>
          <w:t>1</w:t>
        </w:r>
      </w:ins>
      <w:ins w:id="1017" w:author="ericsson user 1" w:date="2023-04-27T10:33:00Z">
        <w:r w:rsidR="008D0CD5">
          <w:t>.</w:t>
        </w:r>
      </w:ins>
      <w:ins w:id="1018" w:author="ericsson user 1" w:date="2023-04-27T10:32:00Z">
        <w:r>
          <w:tab/>
        </w:r>
      </w:ins>
      <w:proofErr w:type="spellStart"/>
      <w:ins w:id="1019" w:author="ericsson user 1" w:date="2023-04-27T10:29:00Z">
        <w:r w:rsidR="00B14848" w:rsidRPr="007D38FC">
          <w:rPr>
            <w:rPrChange w:id="1020" w:author="ericsson user 1" w:date="2023-04-27T10:32:00Z">
              <w:rPr>
                <w:lang w:eastAsia="zh-CN"/>
              </w:rPr>
            </w:rPrChange>
          </w:rPr>
          <w:t>MnS_Consumer_for_SliceSubnet</w:t>
        </w:r>
        <w:proofErr w:type="spellEnd"/>
        <w:r w:rsidR="00B14848" w:rsidRPr="007D38FC">
          <w:rPr>
            <w:rPrChange w:id="1021" w:author="ericsson user 1" w:date="2023-04-27T10:32:00Z">
              <w:rPr>
                <w:lang w:eastAsia="zh-CN"/>
              </w:rPr>
            </w:rPrChange>
          </w:rPr>
          <w:t xml:space="preserve"> sends a request to create an intent for the expectation on network slice subnet to </w:t>
        </w:r>
        <w:proofErr w:type="spellStart"/>
        <w:r w:rsidR="00B14848" w:rsidRPr="007D38FC">
          <w:t>MnS_Producer_for_SliceSubnet</w:t>
        </w:r>
        <w:proofErr w:type="spellEnd"/>
        <w:r w:rsidR="00B14848" w:rsidRPr="007D38FC">
          <w:rPr>
            <w:rPrChange w:id="1022" w:author="ericsson user 1" w:date="2023-04-27T10:32:00Z">
              <w:rPr>
                <w:lang w:eastAsia="zh-CN"/>
              </w:rPr>
            </w:rPrChange>
          </w:rPr>
          <w:t xml:space="preserve"> with intent information specified (including expectation targets and contexts for network slice subnet delivering and assurance.</w:t>
        </w:r>
      </w:ins>
    </w:p>
    <w:p w14:paraId="25FE5AA5" w14:textId="37199F0E" w:rsidR="00B14848" w:rsidRPr="007D38FC" w:rsidRDefault="007D38FC">
      <w:pPr>
        <w:pStyle w:val="B1"/>
        <w:rPr>
          <w:ins w:id="1023" w:author="ericsson user 1" w:date="2023-04-27T10:29:00Z"/>
          <w:rPrChange w:id="1024" w:author="ericsson user 1" w:date="2023-04-27T10:32:00Z">
            <w:rPr>
              <w:ins w:id="1025" w:author="ericsson user 1" w:date="2023-04-27T10:29:00Z"/>
              <w:lang w:eastAsia="zh-CN"/>
            </w:rPr>
          </w:rPrChange>
        </w:rPr>
        <w:pPrChange w:id="1026" w:author="ericsson user 1" w:date="2023-04-27T10:32:00Z">
          <w:pPr>
            <w:pStyle w:val="B1"/>
            <w:numPr>
              <w:numId w:val="10"/>
            </w:numPr>
            <w:ind w:left="644" w:hanging="360"/>
            <w:jc w:val="both"/>
          </w:pPr>
        </w:pPrChange>
      </w:pPr>
      <w:ins w:id="1027" w:author="ericsson user 1" w:date="2023-04-27T10:33:00Z">
        <w:r>
          <w:t>2</w:t>
        </w:r>
        <w:r w:rsidR="008D0CD5">
          <w:t>.</w:t>
        </w:r>
        <w:r>
          <w:tab/>
        </w:r>
      </w:ins>
      <w:ins w:id="1028" w:author="ericsson user 1" w:date="2023-04-27T10:29:00Z">
        <w:r w:rsidR="00B14848" w:rsidRPr="007D38FC">
          <w:rPr>
            <w:rPrChange w:id="1029" w:author="ericsson user 1" w:date="2023-04-27T10:32:00Z">
              <w:rPr>
                <w:lang w:eastAsia="zh-CN"/>
              </w:rPr>
            </w:rPrChange>
          </w:rPr>
          <w:t xml:space="preserve">Based on the received request, the </w:t>
        </w:r>
        <w:proofErr w:type="spellStart"/>
        <w:r w:rsidR="00B14848" w:rsidRPr="007D38FC">
          <w:t>MnS_Producer_for_SliceSubnet</w:t>
        </w:r>
        <w:proofErr w:type="spellEnd"/>
        <w:r w:rsidR="00B14848" w:rsidRPr="007D38FC">
          <w:rPr>
            <w:rPrChange w:id="1030" w:author="ericsson user 1" w:date="2023-04-27T10:32:00Z">
              <w:rPr>
                <w:lang w:eastAsia="zh-CN"/>
              </w:rPr>
            </w:rPrChange>
          </w:rPr>
          <w:t xml:space="preserve"> creates the concrete intent MOI for network slice subnet and configures the new created intent MOI with the received intent information (including expectation targets and contexts for network slice subnet delivering and assurance).</w:t>
        </w:r>
      </w:ins>
    </w:p>
    <w:p w14:paraId="29E829E9" w14:textId="32530F82" w:rsidR="00B14848" w:rsidRPr="007D38FC" w:rsidRDefault="007D38FC">
      <w:pPr>
        <w:pStyle w:val="B1"/>
        <w:rPr>
          <w:ins w:id="1031" w:author="ericsson user 1" w:date="2023-04-27T10:29:00Z"/>
          <w:rPrChange w:id="1032" w:author="ericsson user 1" w:date="2023-04-27T10:32:00Z">
            <w:rPr>
              <w:ins w:id="1033" w:author="ericsson user 1" w:date="2023-04-27T10:29:00Z"/>
              <w:lang w:eastAsia="zh-CN"/>
            </w:rPr>
          </w:rPrChange>
        </w:rPr>
        <w:pPrChange w:id="1034" w:author="ericsson user 1" w:date="2023-04-27T10:32:00Z">
          <w:pPr>
            <w:pStyle w:val="B1"/>
            <w:numPr>
              <w:numId w:val="10"/>
            </w:numPr>
            <w:ind w:left="644" w:hanging="360"/>
            <w:jc w:val="both"/>
          </w:pPr>
        </w:pPrChange>
      </w:pPr>
      <w:ins w:id="1035" w:author="ericsson user 1" w:date="2023-04-27T10:33:00Z">
        <w:r>
          <w:t>3</w:t>
        </w:r>
        <w:r w:rsidR="008D0CD5">
          <w:t>.</w:t>
        </w:r>
        <w:r>
          <w:tab/>
        </w:r>
      </w:ins>
      <w:proofErr w:type="spellStart"/>
      <w:ins w:id="1036" w:author="ericsson user 1" w:date="2023-04-27T10:29:00Z">
        <w:r w:rsidR="00B14848" w:rsidRPr="007D38FC">
          <w:t>MnS_Producer_for_SliceSubnet</w:t>
        </w:r>
        <w:proofErr w:type="spellEnd"/>
        <w:r w:rsidR="00B14848" w:rsidRPr="007D38FC">
          <w:rPr>
            <w:rPrChange w:id="1037" w:author="ericsson user 1" w:date="2023-04-27T10:32:00Z">
              <w:rPr>
                <w:lang w:eastAsia="zh-CN"/>
              </w:rPr>
            </w:rPrChange>
          </w:rPr>
          <w:t xml:space="preserve"> sends a response to the </w:t>
        </w:r>
        <w:proofErr w:type="spellStart"/>
        <w:r w:rsidR="00B14848" w:rsidRPr="007D38FC">
          <w:rPr>
            <w:rPrChange w:id="1038" w:author="ericsson user 1" w:date="2023-04-27T10:32:00Z">
              <w:rPr>
                <w:lang w:eastAsia="zh-CN"/>
              </w:rPr>
            </w:rPrChange>
          </w:rPr>
          <w:t>MnS_Consumer_for_SliceSubnetwith</w:t>
        </w:r>
        <w:proofErr w:type="spellEnd"/>
        <w:r w:rsidR="00B14848" w:rsidRPr="007D38FC">
          <w:rPr>
            <w:rPrChange w:id="1039" w:author="ericsson user 1" w:date="2023-04-27T10:32:00Z">
              <w:rPr>
                <w:lang w:eastAsia="zh-CN"/>
              </w:rPr>
            </w:rPrChange>
          </w:rPr>
          <w:t xml:space="preserve"> DN of the created intent MOI.</w:t>
        </w:r>
      </w:ins>
    </w:p>
    <w:p w14:paraId="4A9C8B70" w14:textId="14043F1A" w:rsidR="00B14848" w:rsidRPr="007D38FC" w:rsidRDefault="007D38FC">
      <w:pPr>
        <w:pStyle w:val="B1"/>
        <w:rPr>
          <w:ins w:id="1040" w:author="ericsson user 1" w:date="2023-04-27T10:29:00Z"/>
          <w:rPrChange w:id="1041" w:author="ericsson user 1" w:date="2023-04-27T10:32:00Z">
            <w:rPr>
              <w:ins w:id="1042" w:author="ericsson user 1" w:date="2023-04-27T10:29:00Z"/>
              <w:lang w:eastAsia="zh-CN"/>
            </w:rPr>
          </w:rPrChange>
        </w:rPr>
        <w:pPrChange w:id="1043" w:author="ericsson user 1" w:date="2023-04-27T10:32:00Z">
          <w:pPr>
            <w:pStyle w:val="B1"/>
            <w:numPr>
              <w:numId w:val="10"/>
            </w:numPr>
            <w:ind w:left="644" w:hanging="360"/>
            <w:jc w:val="both"/>
          </w:pPr>
        </w:pPrChange>
      </w:pPr>
      <w:ins w:id="1044" w:author="ericsson user 1" w:date="2023-04-27T10:33:00Z">
        <w:r>
          <w:t>4</w:t>
        </w:r>
        <w:r w:rsidR="008D0CD5">
          <w:t>.</w:t>
        </w:r>
        <w:r>
          <w:tab/>
        </w:r>
      </w:ins>
      <w:ins w:id="1045" w:author="ericsson user 1" w:date="2023-04-27T10:29:00Z">
        <w:r w:rsidR="00B14848" w:rsidRPr="007D38FC">
          <w:rPr>
            <w:rPrChange w:id="1046" w:author="ericsson user 1" w:date="2023-04-27T10:32:00Z">
              <w:rPr>
                <w:lang w:eastAsia="zh-CN"/>
              </w:rPr>
            </w:rPrChange>
          </w:rPr>
          <w:t xml:space="preserve">Based on the created intent MOI for the expectation on network slice subnet, </w:t>
        </w:r>
        <w:proofErr w:type="spellStart"/>
        <w:r w:rsidR="00B14848" w:rsidRPr="007D38FC">
          <w:t>MnS_Producer_for_SliceSubnet</w:t>
        </w:r>
        <w:proofErr w:type="spellEnd"/>
        <w:r w:rsidR="00B14848" w:rsidRPr="007D38FC">
          <w:rPr>
            <w:rPrChange w:id="1047" w:author="ericsson user 1" w:date="2023-04-27T10:32:00Z">
              <w:rPr>
                <w:lang w:eastAsia="zh-CN"/>
              </w:rPr>
            </w:rPrChange>
          </w:rPr>
          <w:t xml:space="preserve"> performs the feasibility check of the expectation targets and contexts for network slice subnet delivering and assurance.</w:t>
        </w:r>
      </w:ins>
    </w:p>
    <w:p w14:paraId="729E1F93" w14:textId="33A63B67" w:rsidR="00B14848" w:rsidRDefault="00B14848" w:rsidP="00B14848">
      <w:pPr>
        <w:spacing w:after="0"/>
        <w:rPr>
          <w:ins w:id="1048" w:author="ericsson user 1" w:date="2023-04-27T10:29:00Z"/>
          <w:lang w:eastAsia="zh-CN"/>
        </w:rPr>
      </w:pPr>
      <w:ins w:id="1049" w:author="ericsson user 1" w:date="2023-04-27T10:29:00Z">
        <w:r w:rsidRPr="0028538A">
          <w:rPr>
            <w:lang w:eastAsia="zh-CN"/>
          </w:rPr>
          <w:t xml:space="preserve">In case </w:t>
        </w:r>
        <w:r w:rsidRPr="00506640">
          <w:rPr>
            <w:lang w:eastAsia="zh-CN"/>
          </w:rPr>
          <w:t xml:space="preserve">the feasibility check result is </w:t>
        </w:r>
      </w:ins>
      <w:ins w:id="1050" w:author="ericsson user 1" w:date="2023-04-27T10:33:00Z">
        <w:r w:rsidR="008D0CD5">
          <w:rPr>
            <w:lang w:eastAsia="zh-CN"/>
          </w:rPr>
          <w:t>‘</w:t>
        </w:r>
      </w:ins>
      <w:ins w:id="1051" w:author="ericsson user 1" w:date="2023-04-27T10:29:00Z">
        <w:r w:rsidRPr="00506640">
          <w:rPr>
            <w:lang w:eastAsia="zh-CN"/>
          </w:rPr>
          <w:t>feasible</w:t>
        </w:r>
      </w:ins>
      <w:ins w:id="1052" w:author="ericsson user 1" w:date="2023-04-27T10:33:00Z">
        <w:r w:rsidR="008D0CD5">
          <w:rPr>
            <w:lang w:eastAsia="zh-CN"/>
          </w:rPr>
          <w:t>’</w:t>
        </w:r>
      </w:ins>
      <w:ins w:id="1053" w:author="ericsson user 1" w:date="2023-04-27T10:29:00Z">
        <w:r w:rsidRPr="0028538A">
          <w:rPr>
            <w:lang w:eastAsia="zh-CN"/>
          </w:rPr>
          <w:t>, following step 5a-step</w:t>
        </w:r>
        <w:r>
          <w:rPr>
            <w:lang w:eastAsia="zh-CN"/>
          </w:rPr>
          <w:t>9</w:t>
        </w:r>
        <w:r w:rsidRPr="0028538A">
          <w:rPr>
            <w:lang w:eastAsia="zh-CN"/>
          </w:rPr>
          <w:t xml:space="preserve"> are executed:</w:t>
        </w:r>
      </w:ins>
    </w:p>
    <w:p w14:paraId="372E4D14" w14:textId="77777777" w:rsidR="00B14848" w:rsidRPr="00B56FA3" w:rsidRDefault="00B14848" w:rsidP="00B14848">
      <w:pPr>
        <w:spacing w:after="0"/>
        <w:rPr>
          <w:ins w:id="1054" w:author="ericsson user 1" w:date="2023-04-27T10:29:00Z"/>
          <w:lang w:eastAsia="zh-CN"/>
        </w:rPr>
      </w:pPr>
      <w:ins w:id="1055" w:author="ericsson user 1" w:date="2023-04-27T10:29:00Z">
        <w:r>
          <w:rPr>
            <w:rFonts w:hint="eastAsia"/>
            <w:lang w:eastAsia="zh-CN"/>
          </w:rPr>
          <w:t>F</w:t>
        </w:r>
        <w:r>
          <w:rPr>
            <w:lang w:eastAsia="zh-CN"/>
          </w:rPr>
          <w:t>or the network slice subnet delivering phase:</w:t>
        </w:r>
      </w:ins>
    </w:p>
    <w:p w14:paraId="064FC9B7" w14:textId="77777777" w:rsidR="00B14848" w:rsidRDefault="00B14848" w:rsidP="00B14848">
      <w:pPr>
        <w:pStyle w:val="B1"/>
        <w:rPr>
          <w:ins w:id="1056" w:author="ericsson user 1" w:date="2023-04-27T10:29:00Z"/>
          <w:lang w:eastAsia="zh-CN"/>
        </w:rPr>
      </w:pPr>
      <w:ins w:id="1057" w:author="ericsson user 1" w:date="2023-04-27T10:29:00Z">
        <w:r>
          <w:rPr>
            <w:lang w:eastAsia="zh-CN"/>
          </w:rPr>
          <w:t>5a.</w:t>
        </w:r>
        <w:r>
          <w:rPr>
            <w:lang w:eastAsia="zh-CN"/>
          </w:rPr>
          <w:tab/>
        </w:r>
        <w:proofErr w:type="spellStart"/>
        <w:r w:rsidRPr="004C0480">
          <w:t>MnS_Producer_for_SliceSubnet</w:t>
        </w:r>
        <w:proofErr w:type="spellEnd"/>
        <w:r>
          <w:rPr>
            <w:lang w:eastAsia="zh-CN"/>
          </w:rPr>
          <w:t xml:space="preserve"> performs management tasks to deliver a network slice subnet to fulfil the expectation targets and contexts for network slice subnet, which may include:</w:t>
        </w:r>
      </w:ins>
    </w:p>
    <w:p w14:paraId="3DFA35F7" w14:textId="77777777" w:rsidR="00B14848" w:rsidRDefault="00B14848" w:rsidP="00B14848">
      <w:pPr>
        <w:pStyle w:val="B1"/>
        <w:ind w:firstLine="0"/>
        <w:rPr>
          <w:ins w:id="1058" w:author="ericsson user 1" w:date="2023-04-27T10:29:00Z"/>
          <w:lang w:eastAsia="zh-CN"/>
        </w:rPr>
      </w:pPr>
      <w:ins w:id="1059" w:author="ericsson user 1" w:date="2023-04-27T10:29:00Z">
        <w:r>
          <w:rPr>
            <w:lang w:eastAsia="zh-CN"/>
          </w:rPr>
          <w:t>5a-1.</w:t>
        </w:r>
        <w:r>
          <w:rPr>
            <w:lang w:eastAsia="zh-CN"/>
          </w:rPr>
          <w:tab/>
        </w:r>
        <w:proofErr w:type="spellStart"/>
        <w:r w:rsidRPr="004C0480">
          <w:t>MnS_Producer_for_SliceSubnet</w:t>
        </w:r>
        <w:proofErr w:type="spellEnd"/>
        <w:r>
          <w:rPr>
            <w:lang w:eastAsia="zh-CN"/>
          </w:rPr>
          <w:t xml:space="preserve"> decides to create a new NSSI or using an existing NSSI.</w:t>
        </w:r>
      </w:ins>
    </w:p>
    <w:p w14:paraId="42F51F52" w14:textId="77777777" w:rsidR="00B14848" w:rsidRDefault="00B14848" w:rsidP="00B14848">
      <w:pPr>
        <w:pStyle w:val="B1"/>
        <w:ind w:firstLine="0"/>
        <w:rPr>
          <w:ins w:id="1060" w:author="ericsson user 1" w:date="2023-04-27T10:29:00Z"/>
          <w:lang w:eastAsia="zh-CN"/>
        </w:rPr>
      </w:pPr>
      <w:ins w:id="1061" w:author="ericsson user 1" w:date="2023-04-27T10:29:00Z">
        <w:r>
          <w:rPr>
            <w:lang w:eastAsia="zh-CN"/>
          </w:rPr>
          <w:t>5a-2a.</w:t>
        </w:r>
        <w:r>
          <w:rPr>
            <w:lang w:eastAsia="zh-CN"/>
          </w:rPr>
          <w:tab/>
        </w:r>
        <w:r w:rsidRPr="008C3027">
          <w:rPr>
            <w:lang w:eastAsia="zh-CN"/>
          </w:rPr>
          <w:t>If using an existing NS</w:t>
        </w:r>
        <w:r>
          <w:rPr>
            <w:lang w:eastAsia="zh-CN"/>
          </w:rPr>
          <w:t>S</w:t>
        </w:r>
        <w:r w:rsidRPr="008C3027">
          <w:rPr>
            <w:lang w:eastAsia="zh-CN"/>
          </w:rPr>
          <w:t>I and the existing N</w:t>
        </w:r>
        <w:r>
          <w:rPr>
            <w:lang w:eastAsia="zh-CN"/>
          </w:rPr>
          <w:t>S</w:t>
        </w:r>
        <w:r w:rsidRPr="008C3027">
          <w:rPr>
            <w:lang w:eastAsia="zh-CN"/>
          </w:rPr>
          <w:t xml:space="preserve">SI needs to be modified to satisfy the </w:t>
        </w:r>
        <w:r>
          <w:rPr>
            <w:lang w:eastAsia="zh-CN"/>
          </w:rPr>
          <w:t>expectation targets and contexts for network slice subnet</w:t>
        </w:r>
        <w:r w:rsidRPr="008C3027">
          <w:rPr>
            <w:lang w:eastAsia="zh-CN"/>
          </w:rPr>
          <w:t xml:space="preserve">, the </w:t>
        </w:r>
        <w:proofErr w:type="spellStart"/>
        <w:r w:rsidRPr="004C0480">
          <w:t>MnS_Producer_for_SliceSubnet</w:t>
        </w:r>
        <w:proofErr w:type="spellEnd"/>
        <w:r w:rsidRPr="008C3027">
          <w:rPr>
            <w:lang w:eastAsia="zh-CN"/>
          </w:rPr>
          <w:t xml:space="preserve"> invokes the procedure to modify the existing NS</w:t>
        </w:r>
        <w:r>
          <w:rPr>
            <w:lang w:eastAsia="zh-CN"/>
          </w:rPr>
          <w:t>S</w:t>
        </w:r>
        <w:r w:rsidRPr="008C3027">
          <w:rPr>
            <w:lang w:eastAsia="zh-CN"/>
          </w:rPr>
          <w:t>I</w:t>
        </w:r>
        <w:r>
          <w:rPr>
            <w:lang w:eastAsia="zh-CN"/>
          </w:rPr>
          <w:t xml:space="preserve"> to support the required network slice subnet.</w:t>
        </w:r>
      </w:ins>
    </w:p>
    <w:p w14:paraId="50BF576B" w14:textId="77777777" w:rsidR="00B14848" w:rsidRDefault="00B14848" w:rsidP="00B14848">
      <w:pPr>
        <w:pStyle w:val="B1"/>
        <w:ind w:firstLine="0"/>
        <w:rPr>
          <w:ins w:id="1062" w:author="ericsson user 1" w:date="2023-04-27T10:29:00Z"/>
          <w:lang w:eastAsia="zh-CN"/>
        </w:rPr>
      </w:pPr>
      <w:ins w:id="1063" w:author="ericsson user 1" w:date="2023-04-27T10:29:00Z">
        <w:r>
          <w:rPr>
            <w:lang w:eastAsia="zh-CN"/>
          </w:rPr>
          <w:t>5a-2b.</w:t>
        </w:r>
        <w:r>
          <w:rPr>
            <w:lang w:eastAsia="zh-CN"/>
          </w:rPr>
          <w:tab/>
        </w:r>
        <w:r w:rsidRPr="008C3027">
          <w:rPr>
            <w:lang w:eastAsia="zh-CN"/>
          </w:rPr>
          <w:t>If creating a new N</w:t>
        </w:r>
        <w:r>
          <w:rPr>
            <w:lang w:eastAsia="zh-CN"/>
          </w:rPr>
          <w:t>S</w:t>
        </w:r>
        <w:r w:rsidRPr="008C3027">
          <w:rPr>
            <w:lang w:eastAsia="zh-CN"/>
          </w:rPr>
          <w:t xml:space="preserve">SI, </w:t>
        </w:r>
        <w:r>
          <w:rPr>
            <w:lang w:eastAsia="zh-CN"/>
          </w:rPr>
          <w:t>t</w:t>
        </w:r>
        <w:r w:rsidRPr="008C3027">
          <w:rPr>
            <w:lang w:eastAsia="zh-CN"/>
          </w:rPr>
          <w:t xml:space="preserve">he </w:t>
        </w:r>
        <w:proofErr w:type="spellStart"/>
        <w:r w:rsidRPr="004C0480">
          <w:t>MnS_Producer_for_SliceSubnet</w:t>
        </w:r>
        <w:proofErr w:type="spellEnd"/>
        <w:r w:rsidRPr="008C3027">
          <w:rPr>
            <w:lang w:eastAsia="zh-CN"/>
          </w:rPr>
          <w:t xml:space="preserve"> invokes the </w:t>
        </w:r>
        <w:r>
          <w:rPr>
            <w:lang w:eastAsia="zh-CN"/>
          </w:rPr>
          <w:t>procedures for create the NSSI to support the required network slice subnet.</w:t>
        </w:r>
      </w:ins>
    </w:p>
    <w:p w14:paraId="57897A6A" w14:textId="77777777" w:rsidR="00B14848" w:rsidRPr="00506640" w:rsidRDefault="00B14848" w:rsidP="00B14848">
      <w:pPr>
        <w:pStyle w:val="B1"/>
        <w:rPr>
          <w:ins w:id="1064" w:author="ericsson user 1" w:date="2023-04-27T10:29:00Z"/>
          <w:lang w:eastAsia="zh-CN"/>
        </w:rPr>
      </w:pPr>
      <w:ins w:id="1065" w:author="ericsson user 1" w:date="2023-04-27T10:29:00Z">
        <w:r>
          <w:rPr>
            <w:lang w:eastAsia="zh-CN"/>
          </w:rPr>
          <w:t>6</w:t>
        </w:r>
        <w:r w:rsidRPr="00506640">
          <w:rPr>
            <w:lang w:eastAsia="zh-CN"/>
          </w:rPr>
          <w:t>.</w:t>
        </w:r>
        <w:r w:rsidRPr="00506640">
          <w:rPr>
            <w:lang w:eastAsia="zh-CN"/>
          </w:rPr>
          <w:tab/>
        </w:r>
        <w:proofErr w:type="spellStart"/>
        <w:r w:rsidRPr="004C0480">
          <w:t>MnS_Producer_for_SliceSubnet</w:t>
        </w:r>
        <w:proofErr w:type="spellEnd"/>
        <w:r w:rsidRPr="00506640">
          <w:rPr>
            <w:lang w:eastAsia="zh-CN"/>
          </w:rPr>
          <w:t xml:space="preserve"> </w:t>
        </w:r>
        <w:r w:rsidRPr="00DC1DE5">
          <w:rPr>
            <w:lang w:eastAsia="zh-CN"/>
          </w:rPr>
          <w:t>should</w:t>
        </w:r>
        <w:r w:rsidRPr="00506640">
          <w:rPr>
            <w:lang w:eastAsia="zh-CN"/>
          </w:rPr>
          <w:t xml:space="preserve"> notify</w:t>
        </w:r>
        <w:r w:rsidRPr="00DC1DE5">
          <w:rPr>
            <w:lang w:eastAsia="zh-CN"/>
          </w:rPr>
          <w:t xml:space="preserve"> </w:t>
        </w:r>
        <w:r>
          <w:rPr>
            <w:lang w:eastAsia="zh-CN"/>
          </w:rPr>
          <w:t xml:space="preserve">the </w:t>
        </w:r>
        <w:proofErr w:type="spellStart"/>
        <w:r>
          <w:rPr>
            <w:lang w:eastAsia="zh-CN"/>
          </w:rPr>
          <w:t>SubnetIntent</w:t>
        </w:r>
        <w:proofErr w:type="spellEnd"/>
        <w:r>
          <w:rPr>
            <w:lang w:eastAsia="zh-CN"/>
          </w:rPr>
          <w:t>_</w:t>
        </w:r>
        <w:r w:rsidRPr="00506640">
          <w:rPr>
            <w:lang w:eastAsia="zh-CN"/>
          </w:rPr>
          <w:t xml:space="preserve"> Consumer </w:t>
        </w:r>
        <w:r>
          <w:rPr>
            <w:lang w:eastAsia="zh-CN"/>
          </w:rPr>
          <w:t>about the result (DN</w:t>
        </w:r>
        <w:r w:rsidRPr="00506640">
          <w:rPr>
            <w:lang w:eastAsia="zh-CN"/>
          </w:rPr>
          <w:t xml:space="preserve"> of intent </w:t>
        </w:r>
        <w:r w:rsidRPr="00DC1DE5">
          <w:rPr>
            <w:lang w:eastAsia="zh-CN"/>
          </w:rPr>
          <w:t>instance</w:t>
        </w:r>
        <w:r>
          <w:rPr>
            <w:lang w:eastAsia="zh-CN"/>
          </w:rPr>
          <w:t xml:space="preserve">, </w:t>
        </w:r>
        <w:proofErr w:type="spellStart"/>
        <w:r>
          <w:rPr>
            <w:lang w:eastAsia="zh-CN"/>
          </w:rPr>
          <w:t>objectInstance</w:t>
        </w:r>
        <w:proofErr w:type="spellEnd"/>
        <w:r>
          <w:rPr>
            <w:lang w:eastAsia="zh-CN"/>
          </w:rPr>
          <w:t xml:space="preserve"> of </w:t>
        </w:r>
        <w:r w:rsidRPr="00B96773">
          <w:rPr>
            <w:lang w:eastAsia="zh-CN"/>
          </w:rPr>
          <w:t>ExpectationObject</w:t>
        </w:r>
        <w:r>
          <w:rPr>
            <w:lang w:eastAsia="zh-CN"/>
          </w:rPr>
          <w:t>) of the delivered network slice subnet</w:t>
        </w:r>
        <w:r w:rsidRPr="00506640">
          <w:rPr>
            <w:rFonts w:hint="eastAsia"/>
            <w:lang w:eastAsia="zh-CN"/>
          </w:rPr>
          <w:t>.</w:t>
        </w:r>
        <w:r w:rsidRPr="00DC1DE5">
          <w:rPr>
            <w:lang w:eastAsia="zh-CN"/>
          </w:rPr>
          <w:t xml:space="preserve"> </w:t>
        </w:r>
      </w:ins>
    </w:p>
    <w:p w14:paraId="502A067B" w14:textId="77777777" w:rsidR="00B14848" w:rsidRDefault="00B14848" w:rsidP="00B14848">
      <w:pPr>
        <w:spacing w:after="0"/>
        <w:rPr>
          <w:ins w:id="1066" w:author="ericsson user 1" w:date="2023-04-27T10:29:00Z"/>
          <w:lang w:eastAsia="zh-CN"/>
        </w:rPr>
      </w:pPr>
      <w:ins w:id="1067" w:author="ericsson user 1" w:date="2023-04-27T10:29:00Z">
        <w:r>
          <w:rPr>
            <w:rFonts w:hint="eastAsia"/>
            <w:lang w:eastAsia="zh-CN"/>
          </w:rPr>
          <w:t>F</w:t>
        </w:r>
        <w:r>
          <w:rPr>
            <w:lang w:eastAsia="zh-CN"/>
          </w:rPr>
          <w:t>or the network slice subnet assurance phase (step6-step8 are executed continuously until the intent for expectation on network slice subnet is terminated).</w:t>
        </w:r>
        <w:r w:rsidRPr="004C0480">
          <w:t xml:space="preserve"> </w:t>
        </w:r>
        <w:r w:rsidRPr="004C0480">
          <w:rPr>
            <w:lang w:eastAsia="zh-CN"/>
          </w:rPr>
          <w:t>S</w:t>
        </w:r>
        <w:r>
          <w:rPr>
            <w:lang w:eastAsia="zh-CN"/>
          </w:rPr>
          <w:t>ubnet</w:t>
        </w:r>
        <w:r w:rsidRPr="004C0480">
          <w:rPr>
            <w:lang w:eastAsia="zh-CN"/>
          </w:rPr>
          <w:t xml:space="preserve"> </w:t>
        </w:r>
        <w:proofErr w:type="spellStart"/>
        <w:r w:rsidRPr="004C0480">
          <w:rPr>
            <w:lang w:eastAsia="zh-CN"/>
          </w:rPr>
          <w:t>Intent_Producer</w:t>
        </w:r>
        <w:proofErr w:type="spellEnd"/>
        <w:r w:rsidRPr="004C0480">
          <w:rPr>
            <w:lang w:eastAsia="zh-CN"/>
          </w:rPr>
          <w:t xml:space="preserve"> may use one or multiple closed control loop(s) for network slice </w:t>
        </w:r>
        <w:r>
          <w:rPr>
            <w:lang w:eastAsia="zh-CN"/>
          </w:rPr>
          <w:t xml:space="preserve">subnet </w:t>
        </w:r>
        <w:r w:rsidRPr="004C0480">
          <w:rPr>
            <w:lang w:eastAsia="zh-CN"/>
          </w:rPr>
          <w:t>assurance.</w:t>
        </w:r>
      </w:ins>
    </w:p>
    <w:p w14:paraId="77476B94" w14:textId="77777777" w:rsidR="00B14848" w:rsidRDefault="00B14848" w:rsidP="00A22DEE">
      <w:pPr>
        <w:pStyle w:val="EditorsNote"/>
        <w:rPr>
          <w:ins w:id="1068" w:author="ericsson user 1" w:date="2023-04-27T10:29:00Z"/>
          <w:lang w:eastAsia="zh-CN"/>
        </w:rPr>
        <w:pPrChange w:id="1069" w:author="ericsson user 1" w:date="2023-04-27T10:42:00Z">
          <w:pPr>
            <w:spacing w:after="0"/>
          </w:pPr>
        </w:pPrChange>
      </w:pPr>
      <w:bookmarkStart w:id="1070" w:name="_Hlk133249976"/>
      <w:ins w:id="1071" w:author="ericsson user 1" w:date="2023-04-27T10:29:00Z">
        <w:r>
          <w:rPr>
            <w:rFonts w:hint="eastAsia"/>
            <w:lang w:eastAsia="zh-CN"/>
          </w:rPr>
          <w:lastRenderedPageBreak/>
          <w:t>Editor</w:t>
        </w:r>
        <w:r>
          <w:rPr>
            <w:lang w:eastAsia="zh-CN"/>
          </w:rPr>
          <w:t>’s Note: The relationship of assurance closed control loop and network slice subnet intent assurance needs further discussion.</w:t>
        </w:r>
      </w:ins>
    </w:p>
    <w:bookmarkEnd w:id="1070"/>
    <w:p w14:paraId="09F7173D" w14:textId="77777777" w:rsidR="00B14848" w:rsidRPr="00616899" w:rsidRDefault="00B14848" w:rsidP="00B14848">
      <w:pPr>
        <w:spacing w:after="0"/>
        <w:rPr>
          <w:ins w:id="1072" w:author="ericsson user 1" w:date="2023-04-27T10:29:00Z"/>
          <w:lang w:eastAsia="zh-CN"/>
        </w:rPr>
      </w:pPr>
    </w:p>
    <w:p w14:paraId="6743260C" w14:textId="77777777" w:rsidR="00B14848" w:rsidRDefault="00B14848" w:rsidP="00B14848">
      <w:pPr>
        <w:pStyle w:val="B1"/>
        <w:rPr>
          <w:ins w:id="1073" w:author="ericsson user 1" w:date="2023-04-27T10:29:00Z"/>
          <w:lang w:eastAsia="zh-CN"/>
        </w:rPr>
      </w:pPr>
      <w:ins w:id="1074" w:author="ericsson user 1" w:date="2023-04-27T10:29:00Z">
        <w:r>
          <w:rPr>
            <w:lang w:eastAsia="zh-CN"/>
          </w:rPr>
          <w:t>7.</w:t>
        </w:r>
        <w:r>
          <w:rPr>
            <w:lang w:eastAsia="zh-CN"/>
          </w:rPr>
          <w:tab/>
        </w:r>
        <w:proofErr w:type="spellStart"/>
        <w:r w:rsidRPr="004C0480">
          <w:t>MnS_Producer_for_SliceSubnet</w:t>
        </w:r>
        <w:proofErr w:type="spellEnd"/>
        <w:r w:rsidRPr="001D4991">
          <w:rPr>
            <w:lang w:eastAsia="zh-CN"/>
          </w:rPr>
          <w:t xml:space="preserve"> </w:t>
        </w:r>
        <w:r>
          <w:rPr>
            <w:lang w:eastAsia="zh-CN"/>
          </w:rPr>
          <w:t xml:space="preserve">evaluate and </w:t>
        </w:r>
        <w:r w:rsidRPr="001D4991">
          <w:rPr>
            <w:lang w:eastAsia="zh-CN"/>
          </w:rPr>
          <w:t xml:space="preserve">monitors intent </w:t>
        </w:r>
        <w:r>
          <w:rPr>
            <w:lang w:eastAsia="zh-CN"/>
          </w:rPr>
          <w:t xml:space="preserve">report information (including intent </w:t>
        </w:r>
        <w:r w:rsidRPr="001D4991">
          <w:rPr>
            <w:lang w:eastAsia="zh-CN"/>
          </w:rPr>
          <w:t>fulfilment information</w:t>
        </w:r>
        <w:r>
          <w:rPr>
            <w:lang w:eastAsia="zh-CN"/>
          </w:rPr>
          <w:t xml:space="preserve"> and </w:t>
        </w:r>
        <w:proofErr w:type="spellStart"/>
        <w:r>
          <w:rPr>
            <w:lang w:eastAsia="zh-CN"/>
          </w:rPr>
          <w:t>achieveValue</w:t>
        </w:r>
        <w:proofErr w:type="spellEnd"/>
        <w:r>
          <w:rPr>
            <w:lang w:eastAsia="zh-CN"/>
          </w:rPr>
          <w:t xml:space="preserve"> for expectation target) for the intent on network slice subnet.</w:t>
        </w:r>
      </w:ins>
    </w:p>
    <w:p w14:paraId="16177E9E" w14:textId="77777777" w:rsidR="00B14848" w:rsidRDefault="00B14848" w:rsidP="00B14848">
      <w:pPr>
        <w:pStyle w:val="B1"/>
        <w:rPr>
          <w:ins w:id="1075" w:author="ericsson user 1" w:date="2023-04-27T10:29:00Z"/>
          <w:lang w:eastAsia="zh-CN"/>
        </w:rPr>
      </w:pPr>
      <w:ins w:id="1076" w:author="ericsson user 1" w:date="2023-04-27T10:29:00Z">
        <w:r>
          <w:rPr>
            <w:rFonts w:hint="eastAsia"/>
            <w:lang w:eastAsia="zh-CN"/>
          </w:rPr>
          <w:t>8</w:t>
        </w:r>
        <w:r>
          <w:rPr>
            <w:lang w:eastAsia="zh-CN"/>
          </w:rPr>
          <w:t>.</w:t>
        </w:r>
        <w:r>
          <w:rPr>
            <w:lang w:eastAsia="zh-CN"/>
          </w:rPr>
          <w:tab/>
        </w:r>
        <w:proofErr w:type="spellStart"/>
        <w:r w:rsidRPr="004C0480">
          <w:t>MnS_Producer_for_SliceSubnet</w:t>
        </w:r>
        <w:proofErr w:type="spellEnd"/>
        <w:r w:rsidRPr="00053BA4">
          <w:rPr>
            <w:lang w:eastAsia="zh-CN"/>
          </w:rPr>
          <w:t xml:space="preserve"> analyses and adjusts management tasks to </w:t>
        </w:r>
        <w:r>
          <w:rPr>
            <w:lang w:eastAsia="zh-CN"/>
          </w:rPr>
          <w:t xml:space="preserve">ensure the intent on network slice subnet </w:t>
        </w:r>
        <w:r w:rsidRPr="00053BA4">
          <w:rPr>
            <w:lang w:eastAsia="zh-CN"/>
          </w:rPr>
          <w:t xml:space="preserve">is </w:t>
        </w:r>
        <w:r w:rsidRPr="001D4991">
          <w:rPr>
            <w:lang w:eastAsia="zh-CN"/>
          </w:rPr>
          <w:t xml:space="preserve">continuously </w:t>
        </w:r>
        <w:r w:rsidRPr="00053BA4">
          <w:rPr>
            <w:lang w:eastAsia="zh-CN"/>
          </w:rPr>
          <w:t>satisfied</w:t>
        </w:r>
        <w:r>
          <w:rPr>
            <w:lang w:eastAsia="zh-CN"/>
          </w:rPr>
          <w:t>.</w:t>
        </w:r>
      </w:ins>
    </w:p>
    <w:p w14:paraId="1E61283A" w14:textId="77777777" w:rsidR="00B14848" w:rsidRPr="001F2A9A" w:rsidRDefault="00B14848" w:rsidP="00B14848">
      <w:pPr>
        <w:pStyle w:val="B1"/>
        <w:rPr>
          <w:ins w:id="1077" w:author="ericsson user 1" w:date="2023-04-27T10:29:00Z"/>
          <w:lang w:eastAsia="zh-CN"/>
        </w:rPr>
      </w:pPr>
      <w:ins w:id="1078" w:author="ericsson user 1" w:date="2023-04-27T10:29:00Z">
        <w:r>
          <w:rPr>
            <w:lang w:eastAsia="zh-CN"/>
          </w:rPr>
          <w:t>9.</w:t>
        </w:r>
        <w:r>
          <w:rPr>
            <w:lang w:eastAsia="zh-CN"/>
          </w:rPr>
          <w:tab/>
        </w:r>
        <w:proofErr w:type="spellStart"/>
        <w:r w:rsidRPr="004C0480">
          <w:t>MnS_Producer_for_SliceSubnet</w:t>
        </w:r>
        <w:proofErr w:type="spellEnd"/>
        <w:r w:rsidRPr="00506640">
          <w:rPr>
            <w:lang w:eastAsia="zh-CN"/>
          </w:rPr>
          <w:t xml:space="preserve"> </w:t>
        </w:r>
        <w:r w:rsidRPr="00DC1DE5">
          <w:rPr>
            <w:lang w:eastAsia="zh-CN"/>
          </w:rPr>
          <w:t>should</w:t>
        </w:r>
        <w:r w:rsidRPr="00506640">
          <w:rPr>
            <w:lang w:eastAsia="zh-CN"/>
          </w:rPr>
          <w:t xml:space="preserve"> notify</w:t>
        </w:r>
        <w:r w:rsidRPr="00DC1DE5">
          <w:rPr>
            <w:lang w:eastAsia="zh-CN"/>
          </w:rPr>
          <w:t xml:space="preserve"> </w:t>
        </w:r>
        <w:r>
          <w:rPr>
            <w:lang w:eastAsia="zh-CN"/>
          </w:rPr>
          <w:t xml:space="preserve">the </w:t>
        </w:r>
        <w:proofErr w:type="spellStart"/>
        <w:r>
          <w:rPr>
            <w:lang w:eastAsia="zh-CN"/>
          </w:rPr>
          <w:t>SubnetIntent</w:t>
        </w:r>
        <w:proofErr w:type="spellEnd"/>
        <w:r>
          <w:rPr>
            <w:lang w:eastAsia="zh-CN"/>
          </w:rPr>
          <w:t>_</w:t>
        </w:r>
        <w:r w:rsidRPr="00506640">
          <w:rPr>
            <w:lang w:eastAsia="zh-CN"/>
          </w:rPr>
          <w:t xml:space="preserve"> Consumer </w:t>
        </w:r>
        <w:r>
          <w:rPr>
            <w:lang w:eastAsia="zh-CN"/>
          </w:rPr>
          <w:t>about the intent report information (DN</w:t>
        </w:r>
        <w:r w:rsidRPr="00506640">
          <w:rPr>
            <w:lang w:eastAsia="zh-CN"/>
          </w:rPr>
          <w:t xml:space="preserve"> of intent </w:t>
        </w:r>
        <w:r w:rsidRPr="00DC1DE5">
          <w:rPr>
            <w:lang w:eastAsia="zh-CN"/>
          </w:rPr>
          <w:t>instance</w:t>
        </w:r>
        <w:r>
          <w:rPr>
            <w:lang w:eastAsia="zh-CN"/>
          </w:rPr>
          <w:t xml:space="preserve">, </w:t>
        </w:r>
        <w:r w:rsidRPr="009252C5">
          <w:rPr>
            <w:lang w:eastAsia="zh-CN"/>
          </w:rPr>
          <w:t>intent fulfilment information</w:t>
        </w:r>
        <w:r>
          <w:rPr>
            <w:lang w:eastAsia="zh-CN"/>
          </w:rPr>
          <w:t xml:space="preserve"> and </w:t>
        </w:r>
        <w:proofErr w:type="spellStart"/>
        <w:r>
          <w:rPr>
            <w:lang w:eastAsia="zh-CN"/>
          </w:rPr>
          <w:t>achieveValue</w:t>
        </w:r>
        <w:proofErr w:type="spellEnd"/>
        <w:r>
          <w:rPr>
            <w:lang w:eastAsia="zh-CN"/>
          </w:rPr>
          <w:t xml:space="preserve"> for expectation targets) for the intent on network slice subnet</w:t>
        </w:r>
        <w:r w:rsidRPr="00506640">
          <w:rPr>
            <w:rFonts w:hint="eastAsia"/>
            <w:lang w:eastAsia="zh-CN"/>
          </w:rPr>
          <w:t>.</w:t>
        </w:r>
      </w:ins>
    </w:p>
    <w:p w14:paraId="1050EEB9" w14:textId="2171C151" w:rsidR="00B14848" w:rsidRPr="00DC1DE5" w:rsidRDefault="00B14848" w:rsidP="00B14848">
      <w:pPr>
        <w:rPr>
          <w:ins w:id="1079" w:author="ericsson user 1" w:date="2023-04-27T10:29:00Z"/>
          <w:lang w:eastAsia="zh-CN"/>
        </w:rPr>
      </w:pPr>
      <w:ins w:id="1080" w:author="ericsson user 1" w:date="2023-04-27T10:29:00Z">
        <w:r w:rsidRPr="00DC1DE5">
          <w:rPr>
            <w:lang w:eastAsia="zh-CN"/>
          </w:rPr>
          <w:t>In case the</w:t>
        </w:r>
        <w:r w:rsidRPr="00506640">
          <w:rPr>
            <w:lang w:eastAsia="zh-CN"/>
          </w:rPr>
          <w:t xml:space="preserve"> feasibility check result is </w:t>
        </w:r>
      </w:ins>
      <w:ins w:id="1081" w:author="ericsson user 1" w:date="2023-04-27T10:33:00Z">
        <w:r w:rsidR="008D0CD5">
          <w:rPr>
            <w:lang w:eastAsia="zh-CN"/>
          </w:rPr>
          <w:t>‘</w:t>
        </w:r>
      </w:ins>
      <w:ins w:id="1082" w:author="ericsson user 1" w:date="2023-04-27T10:29:00Z">
        <w:r w:rsidRPr="00506640">
          <w:rPr>
            <w:lang w:eastAsia="zh-CN"/>
          </w:rPr>
          <w:t>infeasible</w:t>
        </w:r>
      </w:ins>
      <w:ins w:id="1083" w:author="ericsson user 1" w:date="2023-04-27T10:33:00Z">
        <w:r w:rsidR="008D0CD5">
          <w:rPr>
            <w:lang w:eastAsia="zh-CN"/>
          </w:rPr>
          <w:t>’</w:t>
        </w:r>
      </w:ins>
      <w:ins w:id="1084" w:author="ericsson user 1" w:date="2023-04-27T10:29:00Z">
        <w:r w:rsidRPr="00506640">
          <w:rPr>
            <w:lang w:eastAsia="zh-CN"/>
          </w:rPr>
          <w:t xml:space="preserve">, </w:t>
        </w:r>
        <w:r w:rsidRPr="00DC1DE5">
          <w:rPr>
            <w:lang w:eastAsia="zh-CN"/>
          </w:rPr>
          <w:t>following step 5b is executed</w:t>
        </w:r>
        <w:r>
          <w:rPr>
            <w:lang w:eastAsia="zh-CN"/>
          </w:rPr>
          <w:t>.</w:t>
        </w:r>
      </w:ins>
    </w:p>
    <w:p w14:paraId="0BE2E4C9" w14:textId="377495FF" w:rsidR="00B14848" w:rsidRDefault="00B14848" w:rsidP="00B14848">
      <w:pPr>
        <w:pStyle w:val="B1"/>
        <w:rPr>
          <w:ins w:id="1085" w:author="ericsson user 1" w:date="2023-04-27T10:29:00Z"/>
          <w:lang w:eastAsia="zh-CN"/>
        </w:rPr>
      </w:pPr>
      <w:ins w:id="1086" w:author="ericsson user 1" w:date="2023-04-27T10:29:00Z">
        <w:r w:rsidRPr="00DC1DE5">
          <w:rPr>
            <w:lang w:eastAsia="zh-CN"/>
          </w:rPr>
          <w:t>5b.</w:t>
        </w:r>
        <w:r w:rsidRPr="00DC1DE5">
          <w:rPr>
            <w:lang w:eastAsia="zh-CN"/>
          </w:rPr>
          <w:tab/>
        </w:r>
        <w:proofErr w:type="spellStart"/>
        <w:r w:rsidRPr="004C0480">
          <w:t>MnS_Producer_for_SliceSubnet</w:t>
        </w:r>
        <w:proofErr w:type="spellEnd"/>
        <w:r w:rsidRPr="00506640">
          <w:rPr>
            <w:lang w:eastAsia="zh-CN"/>
          </w:rPr>
          <w:t xml:space="preserve"> </w:t>
        </w:r>
        <w:r w:rsidRPr="00DC1DE5">
          <w:rPr>
            <w:lang w:eastAsia="zh-CN"/>
          </w:rPr>
          <w:t xml:space="preserve">notifies </w:t>
        </w:r>
        <w:proofErr w:type="spellStart"/>
        <w:r>
          <w:rPr>
            <w:lang w:eastAsia="zh-CN"/>
          </w:rPr>
          <w:t>MnS_Consumer_for_SliceSubnet</w:t>
        </w:r>
        <w:proofErr w:type="spellEnd"/>
        <w:r w:rsidRPr="00DC1DE5">
          <w:rPr>
            <w:lang w:eastAsia="zh-CN"/>
          </w:rPr>
          <w:t xml:space="preserve"> </w:t>
        </w:r>
        <w:r>
          <w:rPr>
            <w:lang w:eastAsia="zh-CN"/>
          </w:rPr>
          <w:t>about the result</w:t>
        </w:r>
        <w:r w:rsidRPr="00DC1DE5">
          <w:rPr>
            <w:lang w:eastAsia="zh-CN"/>
          </w:rPr>
          <w:t xml:space="preserve"> </w:t>
        </w:r>
        <w:r>
          <w:rPr>
            <w:lang w:eastAsia="zh-CN"/>
          </w:rPr>
          <w:t>of feasibility check is ‘infeasible’ and</w:t>
        </w:r>
        <w:r w:rsidRPr="00DC1DE5">
          <w:rPr>
            <w:lang w:eastAsia="zh-CN"/>
          </w:rPr>
          <w:t xml:space="preserve"> the </w:t>
        </w:r>
        <w:r>
          <w:rPr>
            <w:lang w:eastAsia="zh-CN"/>
          </w:rPr>
          <w:t>network slice subnet cannot be delivered</w:t>
        </w:r>
        <w:r w:rsidRPr="00DC1DE5">
          <w:rPr>
            <w:lang w:eastAsia="zh-CN"/>
          </w:rPr>
          <w:t xml:space="preserve">. The </w:t>
        </w:r>
        <w:r>
          <w:rPr>
            <w:lang w:eastAsia="zh-CN"/>
          </w:rPr>
          <w:t xml:space="preserve">notification includes the </w:t>
        </w:r>
        <w:r w:rsidRPr="00DC1DE5">
          <w:rPr>
            <w:lang w:eastAsia="zh-CN"/>
          </w:rPr>
          <w:t>reasons why the feasibility check result is infeasible (e.g.</w:t>
        </w:r>
      </w:ins>
      <w:ins w:id="1087" w:author="ericsson user 1" w:date="2023-04-27T10:33:00Z">
        <w:r w:rsidR="008D0CD5">
          <w:rPr>
            <w:lang w:eastAsia="zh-CN"/>
          </w:rPr>
          <w:t>,</w:t>
        </w:r>
      </w:ins>
      <w:ins w:id="1088" w:author="ericsson user 1" w:date="2023-04-27T10:29:00Z">
        <w:r w:rsidRPr="00DC1DE5">
          <w:rPr>
            <w:lang w:eastAsia="zh-CN"/>
          </w:rPr>
          <w:t xml:space="preserve"> invalid intent expression, the intent conflict) and corresponding recommendations also can be included in the notification.</w:t>
        </w:r>
      </w:ins>
    </w:p>
    <w:p w14:paraId="1A6FA1A1" w14:textId="77777777" w:rsidR="00B14848" w:rsidRDefault="00B14848" w:rsidP="00B14848">
      <w:pPr>
        <w:rPr>
          <w:ins w:id="1089" w:author="ericsson user 1" w:date="2023-04-27T10:29:00Z"/>
        </w:rPr>
      </w:pPr>
      <w:ins w:id="1090" w:author="ericsson user 1" w:date="2023-04-27T10:29:00Z">
        <w:r>
          <w:rPr>
            <w:lang w:eastAsia="zh-CN"/>
          </w:rPr>
          <w:t xml:space="preserve">In addition, after step3, the </w:t>
        </w:r>
        <w:proofErr w:type="spellStart"/>
        <w:r>
          <w:t>MnS_Consumer_</w:t>
        </w:r>
        <w:r>
          <w:rPr>
            <w:rFonts w:hint="eastAsia"/>
            <w:lang w:eastAsia="zh-CN"/>
          </w:rPr>
          <w:t>for</w:t>
        </w:r>
        <w:r>
          <w:t>_SliceSubnet</w:t>
        </w:r>
        <w:proofErr w:type="spellEnd"/>
        <w:r>
          <w:rPr>
            <w:lang w:eastAsia="zh-CN"/>
          </w:rPr>
          <w:t xml:space="preserve"> may check the status and completion of the network slice subnet instance delivering and assurance procedure by monitoring the values of </w:t>
        </w:r>
        <w:r>
          <w:rPr>
            <w:rFonts w:ascii="Courier New" w:hAnsi="Courier New" w:cs="Courier New"/>
            <w:lang w:eastAsia="zh-CN"/>
          </w:rPr>
          <w:t>Intent</w:t>
        </w:r>
        <w:r>
          <w:rPr>
            <w:lang w:eastAsia="zh-CN"/>
          </w:rPr>
          <w:t xml:space="preserve"> instance attributes by querying the values or by subscribing to notifications.</w:t>
        </w:r>
      </w:ins>
    </w:p>
    <w:p w14:paraId="19CD967E" w14:textId="64C19E7F" w:rsidR="00E81164" w:rsidDel="00B77443" w:rsidRDefault="00E81164" w:rsidP="000736D1">
      <w:pPr>
        <w:rPr>
          <w:del w:id="1091" w:author="Ericsson user 2" w:date="2023-04-26T10:01:00Z"/>
          <w:lang w:eastAsia="zh-CN"/>
        </w:rPr>
      </w:pPr>
    </w:p>
    <w:p w14:paraId="5C73809C" w14:textId="132A7898" w:rsidR="008B0BF7" w:rsidRDefault="008B0BF7" w:rsidP="00B36566">
      <w:pPr>
        <w:pStyle w:val="Heading2"/>
      </w:pPr>
    </w:p>
    <w:p w14:paraId="30B14B4D" w14:textId="7B99F5B1" w:rsidR="00EF6295" w:rsidRDefault="00EF6295" w:rsidP="00B36566">
      <w:pPr>
        <w:pStyle w:val="Heading2"/>
      </w:pPr>
      <w:bookmarkStart w:id="1092" w:name="_Toc133484338"/>
      <w:r>
        <w:t>6.B</w:t>
      </w:r>
      <w:r>
        <w:tab/>
      </w:r>
      <w:r>
        <w:tab/>
        <w:t>Solution &lt;&lt;B&gt;&gt;</w:t>
      </w:r>
      <w:bookmarkEnd w:id="1092"/>
    </w:p>
    <w:p w14:paraId="1CA28990" w14:textId="77777777" w:rsidR="00EF6295" w:rsidRDefault="00EF6295" w:rsidP="00EF6295">
      <w:pPr>
        <w:pStyle w:val="Heading3"/>
      </w:pPr>
      <w:bookmarkStart w:id="1093" w:name="_Toc133484339"/>
      <w:r>
        <w:t>6.B.1</w:t>
      </w:r>
      <w:r>
        <w:tab/>
        <w:t>Description</w:t>
      </w:r>
      <w:bookmarkEnd w:id="1093"/>
    </w:p>
    <w:p w14:paraId="228422D2" w14:textId="77777777" w:rsidR="00EF6295" w:rsidRDefault="00EF6295" w:rsidP="00EF6295">
      <w:pPr>
        <w:pStyle w:val="Heading3"/>
      </w:pPr>
      <w:bookmarkStart w:id="1094" w:name="_Toc133484340"/>
      <w:r>
        <w:t>6.B.2</w:t>
      </w:r>
      <w:r>
        <w:tab/>
        <w:t>Details</w:t>
      </w:r>
      <w:bookmarkEnd w:id="1094"/>
    </w:p>
    <w:p w14:paraId="42388D08" w14:textId="77777777" w:rsidR="00EF6295" w:rsidRDefault="00EF6295" w:rsidP="00EF6295">
      <w:pPr>
        <w:pStyle w:val="Heading3"/>
      </w:pPr>
      <w:bookmarkStart w:id="1095" w:name="_Toc133484341"/>
      <w:r>
        <w:t>6.B.3</w:t>
      </w:r>
      <w:r>
        <w:tab/>
        <w:t>Evaluation</w:t>
      </w:r>
      <w:bookmarkEnd w:id="1095"/>
    </w:p>
    <w:p w14:paraId="0E875555" w14:textId="77777777" w:rsidR="00EF6295" w:rsidRDefault="00EF6295" w:rsidP="00EF6295">
      <w:pPr>
        <w:pStyle w:val="Heading1"/>
      </w:pPr>
      <w:bookmarkStart w:id="1096" w:name="_Toc133484342"/>
      <w:r>
        <w:t xml:space="preserve">7 </w:t>
      </w:r>
      <w:r>
        <w:tab/>
        <w:t>Conclusion and Recommendation</w:t>
      </w:r>
      <w:bookmarkEnd w:id="1096"/>
    </w:p>
    <w:p w14:paraId="1EA365ED" w14:textId="77777777" w:rsidR="00080512" w:rsidRPr="004D3578" w:rsidRDefault="00080512">
      <w:pPr>
        <w:pStyle w:val="EW"/>
      </w:pPr>
    </w:p>
    <w:p w14:paraId="1F44927B" w14:textId="77777777" w:rsidR="00290B8C" w:rsidRDefault="00290B8C">
      <w:pPr>
        <w:pStyle w:val="Heading8"/>
        <w:rPr>
          <w:lang w:eastAsia="zh-CN"/>
        </w:rPr>
        <w:pPrChange w:id="1097" w:author="Ericsson user 2" w:date="2023-04-26T10:52:00Z">
          <w:pPr>
            <w:pStyle w:val="Heading9"/>
          </w:pPr>
        </w:pPrChange>
      </w:pPr>
      <w:bookmarkStart w:id="1098" w:name="clause4"/>
      <w:bookmarkStart w:id="1099" w:name="_Toc133484343"/>
      <w:bookmarkEnd w:id="1098"/>
      <w:r w:rsidRPr="004D3578">
        <w:t xml:space="preserve">Annex </w:t>
      </w:r>
      <w:r>
        <w:t>A</w:t>
      </w:r>
      <w:bookmarkEnd w:id="1099"/>
    </w:p>
    <w:p w14:paraId="24B44CE8" w14:textId="4FF92065" w:rsidR="00290B8C" w:rsidRPr="0018696F" w:rsidRDefault="00290B8C" w:rsidP="00290B8C">
      <w:pPr>
        <w:pStyle w:val="Heading1"/>
        <w:rPr>
          <w:lang w:eastAsia="zh-CN"/>
        </w:rPr>
      </w:pPr>
      <w:bookmarkStart w:id="1100" w:name="_Toc133484344"/>
      <w:r>
        <w:rPr>
          <w:lang w:eastAsia="zh-CN"/>
        </w:rPr>
        <w:t xml:space="preserve">A.1 </w:t>
      </w:r>
      <w:r w:rsidR="003501E3">
        <w:rPr>
          <w:lang w:eastAsia="zh-CN"/>
        </w:rPr>
        <w:tab/>
      </w:r>
      <w:r w:rsidRPr="0018696F">
        <w:rPr>
          <w:lang w:eastAsia="zh-CN"/>
        </w:rPr>
        <w:t>Key issues of intent driven management for network slice life cycle management</w:t>
      </w:r>
      <w:bookmarkEnd w:id="1100"/>
    </w:p>
    <w:p w14:paraId="33F71A0D" w14:textId="77777777" w:rsidR="00290B8C" w:rsidRDefault="00290B8C" w:rsidP="00290B8C">
      <w:pPr>
        <w:rPr>
          <w:lang w:eastAsia="zh-CN"/>
        </w:rPr>
      </w:pPr>
      <w:r>
        <w:rPr>
          <w:rFonts w:hint="eastAsia"/>
          <w:lang w:eastAsia="zh-CN"/>
        </w:rPr>
        <w:t>R</w:t>
      </w:r>
      <w:r>
        <w:rPr>
          <w:lang w:eastAsia="zh-CN"/>
        </w:rPr>
        <w:t>egarding the use case of intent driven management for network slice life cycle management as described in clause 5.x in this document, the key issues derived by those use cases to investigate the technical solutions in this study are:</w:t>
      </w:r>
    </w:p>
    <w:p w14:paraId="29AF4049" w14:textId="77777777" w:rsidR="00290B8C" w:rsidRPr="00F638E7" w:rsidRDefault="00290B8C" w:rsidP="00290B8C">
      <w:pPr>
        <w:pStyle w:val="B2"/>
        <w:rPr>
          <w:lang w:eastAsia="zh-CN"/>
        </w:rPr>
      </w:pPr>
      <w:r>
        <w:rPr>
          <w:lang w:eastAsia="zh-CN"/>
        </w:rPr>
        <w:t>-</w:t>
      </w:r>
      <w:r>
        <w:rPr>
          <w:lang w:eastAsia="zh-CN"/>
        </w:rPr>
        <w:tab/>
        <w:t>What and how to express the requirements of network slice (subnet) life cycle management.</w:t>
      </w:r>
    </w:p>
    <w:p w14:paraId="43420903" w14:textId="77777777" w:rsidR="00290B8C" w:rsidRDefault="00290B8C" w:rsidP="00290B8C">
      <w:pPr>
        <w:pStyle w:val="B2"/>
        <w:rPr>
          <w:lang w:eastAsia="zh-CN"/>
        </w:rPr>
      </w:pPr>
      <w:r>
        <w:rPr>
          <w:lang w:eastAsia="zh-CN"/>
        </w:rPr>
        <w:t>-</w:t>
      </w:r>
      <w:r>
        <w:rPr>
          <w:lang w:eastAsia="zh-CN"/>
        </w:rPr>
        <w:tab/>
        <w:t>What and how to report the fulfilment of management requirement of network slice (subnet) life cycle management expressed by intent.</w:t>
      </w:r>
    </w:p>
    <w:p w14:paraId="57607F6C" w14:textId="77777777" w:rsidR="00290B8C" w:rsidRDefault="00290B8C" w:rsidP="00290B8C">
      <w:pPr>
        <w:pStyle w:val="B2"/>
        <w:rPr>
          <w:lang w:eastAsia="zh-CN"/>
        </w:rPr>
      </w:pPr>
      <w:r>
        <w:rPr>
          <w:lang w:eastAsia="zh-CN"/>
        </w:rPr>
        <w:lastRenderedPageBreak/>
        <w:t>-</w:t>
      </w:r>
      <w:r>
        <w:rPr>
          <w:lang w:eastAsia="zh-CN"/>
        </w:rPr>
        <w:tab/>
        <w:t>What and how to use the attributes in service profile and slice profile (including the network slice subnet profile) which are used to form intent driven management of network slice (subnet) life cycle management.</w:t>
      </w:r>
    </w:p>
    <w:p w14:paraId="2C052914" w14:textId="77777777" w:rsidR="00290B8C" w:rsidRPr="001862ED" w:rsidRDefault="00290B8C" w:rsidP="00290B8C">
      <w:pPr>
        <w:pStyle w:val="Heading1"/>
        <w:rPr>
          <w:lang w:eastAsia="zh-CN"/>
        </w:rPr>
      </w:pPr>
      <w:bookmarkStart w:id="1101" w:name="_Toc133484345"/>
      <w:r w:rsidRPr="001862ED">
        <w:rPr>
          <w:lang w:eastAsia="zh-CN"/>
        </w:rPr>
        <w:t xml:space="preserve">A.2 </w:t>
      </w:r>
      <w:r w:rsidRPr="001862ED">
        <w:rPr>
          <w:lang w:eastAsia="zh-CN"/>
        </w:rPr>
        <w:tab/>
        <w:t>Key issues of network slice service assurance</w:t>
      </w:r>
      <w:bookmarkEnd w:id="1101"/>
    </w:p>
    <w:p w14:paraId="5D05ABBF" w14:textId="77777777" w:rsidR="00290B8C" w:rsidRDefault="00290B8C" w:rsidP="00290B8C">
      <w:pPr>
        <w:rPr>
          <w:lang w:eastAsia="zh-CN"/>
        </w:rPr>
      </w:pPr>
      <w:r>
        <w:rPr>
          <w:rFonts w:hint="eastAsia"/>
          <w:lang w:eastAsia="zh-CN"/>
        </w:rPr>
        <w:t>R</w:t>
      </w:r>
      <w:r>
        <w:rPr>
          <w:lang w:eastAsia="zh-CN"/>
        </w:rPr>
        <w:t>egarding the use case of service assurance in scenario of network slice instance and network slice subnet instance assurance as described in clause 5 in this document, the intent driven management should take follow key issues into account:</w:t>
      </w:r>
    </w:p>
    <w:p w14:paraId="3D9AA32A" w14:textId="77777777" w:rsidR="00290B8C" w:rsidRDefault="00290B8C" w:rsidP="00290B8C">
      <w:pPr>
        <w:pStyle w:val="B2"/>
        <w:rPr>
          <w:lang w:eastAsia="zh-CN"/>
        </w:rPr>
      </w:pPr>
      <w:r>
        <w:rPr>
          <w:lang w:eastAsia="zh-CN"/>
        </w:rPr>
        <w:t>-</w:t>
      </w:r>
      <w:r>
        <w:rPr>
          <w:lang w:eastAsia="zh-CN"/>
        </w:rPr>
        <w:tab/>
        <w:t>What and how intent driven management expresses the requirements of assurance of network slice instance and network slice subnet instance, based on the input attributes of service profile and slice profile.</w:t>
      </w:r>
    </w:p>
    <w:p w14:paraId="707267DC" w14:textId="77777777" w:rsidR="00290B8C" w:rsidRDefault="00290B8C" w:rsidP="00290B8C">
      <w:pPr>
        <w:pStyle w:val="B2"/>
        <w:rPr>
          <w:lang w:eastAsia="zh-CN"/>
        </w:rPr>
      </w:pPr>
      <w:r>
        <w:rPr>
          <w:lang w:eastAsia="zh-CN"/>
        </w:rPr>
        <w:t>-</w:t>
      </w:r>
      <w:r>
        <w:rPr>
          <w:lang w:eastAsia="zh-CN"/>
        </w:rPr>
        <w:tab/>
        <w:t>What and how intent driven management reports the fulfilment of assurance requirements of network slice (subnet) instance.</w:t>
      </w:r>
    </w:p>
    <w:p w14:paraId="5CA5E6C2" w14:textId="325EAC31" w:rsidR="00080512" w:rsidRPr="004D3578" w:rsidRDefault="00080512">
      <w:pPr>
        <w:pStyle w:val="Heading8"/>
      </w:pPr>
      <w:bookmarkStart w:id="1102" w:name="_Toc133484346"/>
      <w:r w:rsidRPr="004D3578">
        <w:t>Annex &lt;X&gt; (informative):</w:t>
      </w:r>
      <w:r w:rsidRPr="004D3578">
        <w:br/>
        <w:t>Change history</w:t>
      </w:r>
      <w:bookmarkEnd w:id="110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425"/>
        <w:gridCol w:w="425"/>
        <w:gridCol w:w="425"/>
        <w:gridCol w:w="4962"/>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bookmarkStart w:id="1103" w:name="historyclause"/>
            <w:bookmarkEnd w:id="1103"/>
            <w:r w:rsidRPr="00235394">
              <w:rPr>
                <w:b/>
              </w:rPr>
              <w:t>Change history</w:t>
            </w:r>
          </w:p>
        </w:tc>
      </w:tr>
      <w:tr w:rsidR="003C3971" w:rsidRPr="00235394" w14:paraId="188BB8D6" w14:textId="77777777" w:rsidTr="005C1DEB">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901" w:type="dxa"/>
            <w:shd w:val="pct10" w:color="auto" w:fill="FFFFFF"/>
          </w:tcPr>
          <w:p w14:paraId="215F01FE" w14:textId="77777777" w:rsidR="003C3971" w:rsidRPr="00235394" w:rsidRDefault="00DF2B1F" w:rsidP="00C72833">
            <w:pPr>
              <w:pStyle w:val="TAL"/>
              <w:rPr>
                <w:b/>
                <w:sz w:val="16"/>
              </w:rPr>
            </w:pPr>
            <w:r>
              <w:rPr>
                <w:b/>
                <w:sz w:val="16"/>
              </w:rPr>
              <w:t>Meeting</w:t>
            </w:r>
          </w:p>
        </w:tc>
        <w:tc>
          <w:tcPr>
            <w:tcW w:w="993" w:type="dxa"/>
            <w:shd w:val="pct10" w:color="auto" w:fill="FFFFFF"/>
          </w:tcPr>
          <w:p w14:paraId="54DC1FB3"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5C1DEB">
        <w:tc>
          <w:tcPr>
            <w:tcW w:w="800" w:type="dxa"/>
            <w:shd w:val="solid" w:color="FFFFFF" w:fill="auto"/>
          </w:tcPr>
          <w:p w14:paraId="433EA83C" w14:textId="0C4B4FBA" w:rsidR="003C3971" w:rsidRPr="006B0D02" w:rsidRDefault="0067209F" w:rsidP="00C72833">
            <w:pPr>
              <w:pStyle w:val="TAC"/>
              <w:rPr>
                <w:sz w:val="16"/>
                <w:szCs w:val="16"/>
              </w:rPr>
            </w:pPr>
            <w:r>
              <w:rPr>
                <w:sz w:val="16"/>
                <w:szCs w:val="16"/>
              </w:rPr>
              <w:t>2022</w:t>
            </w:r>
            <w:r w:rsidR="00BF5C10">
              <w:rPr>
                <w:sz w:val="16"/>
                <w:szCs w:val="16"/>
              </w:rPr>
              <w:t>-</w:t>
            </w:r>
            <w:r>
              <w:rPr>
                <w:sz w:val="16"/>
                <w:szCs w:val="16"/>
              </w:rPr>
              <w:t>04</w:t>
            </w:r>
          </w:p>
        </w:tc>
        <w:tc>
          <w:tcPr>
            <w:tcW w:w="901" w:type="dxa"/>
            <w:shd w:val="solid" w:color="FFFFFF" w:fill="auto"/>
          </w:tcPr>
          <w:p w14:paraId="55C8CC01" w14:textId="51A5651A" w:rsidR="003C3971" w:rsidRPr="006B0D02" w:rsidRDefault="00BF5C10" w:rsidP="00C72833">
            <w:pPr>
              <w:pStyle w:val="TAC"/>
              <w:rPr>
                <w:sz w:val="16"/>
                <w:szCs w:val="16"/>
              </w:rPr>
            </w:pPr>
            <w:r>
              <w:rPr>
                <w:sz w:val="16"/>
                <w:szCs w:val="16"/>
              </w:rPr>
              <w:t>SA5#</w:t>
            </w:r>
            <w:r w:rsidR="0067209F">
              <w:rPr>
                <w:sz w:val="16"/>
                <w:szCs w:val="16"/>
              </w:rPr>
              <w:t>142</w:t>
            </w:r>
            <w:r>
              <w:rPr>
                <w:sz w:val="16"/>
                <w:szCs w:val="16"/>
              </w:rPr>
              <w:t>-</w:t>
            </w:r>
            <w:r w:rsidR="0067209F">
              <w:rPr>
                <w:sz w:val="16"/>
                <w:szCs w:val="16"/>
              </w:rPr>
              <w:t>e</w:t>
            </w:r>
          </w:p>
        </w:tc>
        <w:tc>
          <w:tcPr>
            <w:tcW w:w="993" w:type="dxa"/>
            <w:shd w:val="solid" w:color="FFFFFF" w:fill="auto"/>
          </w:tcPr>
          <w:p w14:paraId="134723C6" w14:textId="1B48D2C4" w:rsidR="003C3971" w:rsidRPr="006B0D02" w:rsidRDefault="005557FF" w:rsidP="00C72833">
            <w:pPr>
              <w:pStyle w:val="TAC"/>
              <w:rPr>
                <w:sz w:val="16"/>
                <w:szCs w:val="16"/>
              </w:rPr>
            </w:pPr>
            <w:r>
              <w:rPr>
                <w:sz w:val="16"/>
                <w:szCs w:val="16"/>
              </w:rPr>
              <w:t>S5-222</w:t>
            </w:r>
            <w:r w:rsidR="00D648F5">
              <w:rPr>
                <w:sz w:val="16"/>
                <w:szCs w:val="16"/>
              </w:rPr>
              <w:t>098</w:t>
            </w: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23C8CF77" w:rsidR="003C3971" w:rsidRPr="006B0D02" w:rsidRDefault="005557FF" w:rsidP="00C72833">
            <w:pPr>
              <w:pStyle w:val="TAL"/>
              <w:rPr>
                <w:sz w:val="16"/>
                <w:szCs w:val="16"/>
              </w:rPr>
            </w:pPr>
            <w:r>
              <w:rPr>
                <w:sz w:val="16"/>
                <w:szCs w:val="16"/>
              </w:rPr>
              <w:t>skeleton</w:t>
            </w:r>
          </w:p>
        </w:tc>
        <w:tc>
          <w:tcPr>
            <w:tcW w:w="708" w:type="dxa"/>
            <w:shd w:val="solid" w:color="FFFFFF" w:fill="auto"/>
          </w:tcPr>
          <w:p w14:paraId="5E97A6B2" w14:textId="3634DC4C" w:rsidR="003C3971" w:rsidRPr="007D6048" w:rsidRDefault="005557FF" w:rsidP="00C72833">
            <w:pPr>
              <w:pStyle w:val="TAC"/>
              <w:rPr>
                <w:sz w:val="16"/>
                <w:szCs w:val="16"/>
              </w:rPr>
            </w:pPr>
            <w:r>
              <w:rPr>
                <w:sz w:val="16"/>
                <w:szCs w:val="16"/>
              </w:rPr>
              <w:t>0.0.0</w:t>
            </w:r>
          </w:p>
        </w:tc>
      </w:tr>
      <w:tr w:rsidR="00BF5C10" w:rsidRPr="006B0D02" w14:paraId="12B09BFC" w14:textId="77777777" w:rsidTr="005C1DEB">
        <w:tc>
          <w:tcPr>
            <w:tcW w:w="800" w:type="dxa"/>
            <w:shd w:val="solid" w:color="FFFFFF" w:fill="auto"/>
          </w:tcPr>
          <w:p w14:paraId="7C6B8803" w14:textId="64587D59" w:rsidR="00BF5C10" w:rsidRDefault="00BF5C10" w:rsidP="00BF5C10">
            <w:pPr>
              <w:pStyle w:val="TAC"/>
              <w:rPr>
                <w:sz w:val="16"/>
                <w:szCs w:val="16"/>
              </w:rPr>
            </w:pPr>
            <w:r w:rsidRPr="004873C0">
              <w:rPr>
                <w:sz w:val="16"/>
                <w:szCs w:val="16"/>
              </w:rPr>
              <w:t>2022-04</w:t>
            </w:r>
          </w:p>
        </w:tc>
        <w:tc>
          <w:tcPr>
            <w:tcW w:w="901" w:type="dxa"/>
            <w:shd w:val="solid" w:color="FFFFFF" w:fill="auto"/>
          </w:tcPr>
          <w:p w14:paraId="444DC650" w14:textId="31791CD7" w:rsidR="00BF5C10" w:rsidRDefault="00BF5C10" w:rsidP="00BF5C10">
            <w:pPr>
              <w:pStyle w:val="TAC"/>
              <w:rPr>
                <w:sz w:val="16"/>
                <w:szCs w:val="16"/>
              </w:rPr>
            </w:pPr>
            <w:r w:rsidRPr="00284993">
              <w:rPr>
                <w:sz w:val="16"/>
                <w:szCs w:val="16"/>
              </w:rPr>
              <w:t>SA5#142-e</w:t>
            </w:r>
          </w:p>
        </w:tc>
        <w:tc>
          <w:tcPr>
            <w:tcW w:w="993" w:type="dxa"/>
            <w:shd w:val="solid" w:color="FFFFFF" w:fill="auto"/>
          </w:tcPr>
          <w:p w14:paraId="76BDC233" w14:textId="2B4E0085" w:rsidR="00BF5C10" w:rsidRPr="006B0D02" w:rsidRDefault="00BF5C10" w:rsidP="00BF5C10">
            <w:pPr>
              <w:pStyle w:val="TAC"/>
              <w:rPr>
                <w:sz w:val="16"/>
                <w:szCs w:val="16"/>
              </w:rPr>
            </w:pPr>
            <w:r>
              <w:rPr>
                <w:sz w:val="16"/>
                <w:szCs w:val="16"/>
              </w:rPr>
              <w:t>S5-222039</w:t>
            </w:r>
          </w:p>
        </w:tc>
        <w:tc>
          <w:tcPr>
            <w:tcW w:w="425" w:type="dxa"/>
            <w:shd w:val="solid" w:color="FFFFFF" w:fill="auto"/>
          </w:tcPr>
          <w:p w14:paraId="68D0283E" w14:textId="77777777" w:rsidR="00BF5C10" w:rsidRPr="006B0D02" w:rsidRDefault="00BF5C10" w:rsidP="00BF5C10">
            <w:pPr>
              <w:pStyle w:val="TAL"/>
              <w:rPr>
                <w:sz w:val="16"/>
                <w:szCs w:val="16"/>
              </w:rPr>
            </w:pPr>
          </w:p>
        </w:tc>
        <w:tc>
          <w:tcPr>
            <w:tcW w:w="425" w:type="dxa"/>
            <w:shd w:val="solid" w:color="FFFFFF" w:fill="auto"/>
          </w:tcPr>
          <w:p w14:paraId="14A4CD55" w14:textId="77777777" w:rsidR="00BF5C10" w:rsidRPr="006B0D02" w:rsidRDefault="00BF5C10" w:rsidP="00BF5C10">
            <w:pPr>
              <w:pStyle w:val="TAR"/>
              <w:rPr>
                <w:sz w:val="16"/>
                <w:szCs w:val="16"/>
              </w:rPr>
            </w:pPr>
          </w:p>
        </w:tc>
        <w:tc>
          <w:tcPr>
            <w:tcW w:w="425" w:type="dxa"/>
            <w:shd w:val="solid" w:color="FFFFFF" w:fill="auto"/>
          </w:tcPr>
          <w:p w14:paraId="1166048F" w14:textId="77777777" w:rsidR="00BF5C10" w:rsidRPr="006B0D02" w:rsidRDefault="00BF5C10" w:rsidP="00BF5C10">
            <w:pPr>
              <w:pStyle w:val="TAC"/>
              <w:rPr>
                <w:sz w:val="16"/>
                <w:szCs w:val="16"/>
              </w:rPr>
            </w:pPr>
          </w:p>
        </w:tc>
        <w:tc>
          <w:tcPr>
            <w:tcW w:w="4962" w:type="dxa"/>
            <w:shd w:val="solid" w:color="FFFFFF" w:fill="auto"/>
          </w:tcPr>
          <w:p w14:paraId="11C98ACA" w14:textId="78A01242" w:rsidR="00BF5C10" w:rsidRPr="006B0D02" w:rsidRDefault="00BF5C10" w:rsidP="00BF5C10">
            <w:pPr>
              <w:pStyle w:val="TAL"/>
              <w:rPr>
                <w:sz w:val="16"/>
                <w:szCs w:val="16"/>
              </w:rPr>
            </w:pPr>
            <w:r w:rsidRPr="00DB1461">
              <w:rPr>
                <w:sz w:val="16"/>
                <w:szCs w:val="16"/>
              </w:rPr>
              <w:t>Structure</w:t>
            </w:r>
          </w:p>
        </w:tc>
        <w:tc>
          <w:tcPr>
            <w:tcW w:w="708" w:type="dxa"/>
            <w:shd w:val="solid" w:color="FFFFFF" w:fill="auto"/>
          </w:tcPr>
          <w:p w14:paraId="7BDE1AA1" w14:textId="62A33FC7" w:rsidR="00BF5C10" w:rsidRPr="007D6048" w:rsidRDefault="00BF5C10" w:rsidP="00BF5C10">
            <w:pPr>
              <w:pStyle w:val="TAC"/>
              <w:rPr>
                <w:sz w:val="16"/>
                <w:szCs w:val="16"/>
              </w:rPr>
            </w:pPr>
            <w:r>
              <w:rPr>
                <w:sz w:val="16"/>
                <w:szCs w:val="16"/>
              </w:rPr>
              <w:t>0.1.0</w:t>
            </w:r>
          </w:p>
        </w:tc>
      </w:tr>
      <w:tr w:rsidR="00BF5C10" w:rsidRPr="006B0D02" w14:paraId="3A3672AC" w14:textId="77777777" w:rsidTr="005C1DEB">
        <w:tc>
          <w:tcPr>
            <w:tcW w:w="800" w:type="dxa"/>
            <w:shd w:val="solid" w:color="FFFFFF" w:fill="auto"/>
          </w:tcPr>
          <w:p w14:paraId="47BA752E" w14:textId="62E66D1D" w:rsidR="00BF5C10" w:rsidRDefault="00BF5C10" w:rsidP="00BF5C10">
            <w:pPr>
              <w:pStyle w:val="TAC"/>
              <w:rPr>
                <w:sz w:val="16"/>
                <w:szCs w:val="16"/>
              </w:rPr>
            </w:pPr>
            <w:r w:rsidRPr="004873C0">
              <w:rPr>
                <w:sz w:val="16"/>
                <w:szCs w:val="16"/>
              </w:rPr>
              <w:t>2022-04</w:t>
            </w:r>
          </w:p>
        </w:tc>
        <w:tc>
          <w:tcPr>
            <w:tcW w:w="901" w:type="dxa"/>
            <w:shd w:val="solid" w:color="FFFFFF" w:fill="auto"/>
          </w:tcPr>
          <w:p w14:paraId="572E525B" w14:textId="0F894C89" w:rsidR="00BF5C10" w:rsidRDefault="00BF5C10" w:rsidP="00BF5C10">
            <w:pPr>
              <w:pStyle w:val="TAC"/>
              <w:rPr>
                <w:sz w:val="16"/>
                <w:szCs w:val="16"/>
              </w:rPr>
            </w:pPr>
            <w:r w:rsidRPr="00284993">
              <w:rPr>
                <w:sz w:val="16"/>
                <w:szCs w:val="16"/>
              </w:rPr>
              <w:t>SA5#142-e</w:t>
            </w:r>
          </w:p>
        </w:tc>
        <w:tc>
          <w:tcPr>
            <w:tcW w:w="993" w:type="dxa"/>
            <w:shd w:val="solid" w:color="FFFFFF" w:fill="auto"/>
          </w:tcPr>
          <w:p w14:paraId="271A5570" w14:textId="46AAF31D" w:rsidR="00BF5C10" w:rsidRPr="006B0D02" w:rsidRDefault="00BF5C10" w:rsidP="00BF5C10">
            <w:pPr>
              <w:pStyle w:val="TAC"/>
              <w:rPr>
                <w:sz w:val="16"/>
                <w:szCs w:val="16"/>
              </w:rPr>
            </w:pPr>
            <w:r>
              <w:rPr>
                <w:sz w:val="16"/>
                <w:szCs w:val="16"/>
              </w:rPr>
              <w:t>S5-222040</w:t>
            </w:r>
          </w:p>
        </w:tc>
        <w:tc>
          <w:tcPr>
            <w:tcW w:w="425" w:type="dxa"/>
            <w:shd w:val="solid" w:color="FFFFFF" w:fill="auto"/>
          </w:tcPr>
          <w:p w14:paraId="384C5E23" w14:textId="77777777" w:rsidR="00BF5C10" w:rsidRPr="006B0D02" w:rsidRDefault="00BF5C10" w:rsidP="00BF5C10">
            <w:pPr>
              <w:pStyle w:val="TAL"/>
              <w:rPr>
                <w:sz w:val="16"/>
                <w:szCs w:val="16"/>
              </w:rPr>
            </w:pPr>
          </w:p>
        </w:tc>
        <w:tc>
          <w:tcPr>
            <w:tcW w:w="425" w:type="dxa"/>
            <w:shd w:val="solid" w:color="FFFFFF" w:fill="auto"/>
          </w:tcPr>
          <w:p w14:paraId="64C4443F" w14:textId="77777777" w:rsidR="00BF5C10" w:rsidRPr="006B0D02" w:rsidRDefault="00BF5C10" w:rsidP="00BF5C10">
            <w:pPr>
              <w:pStyle w:val="TAR"/>
              <w:rPr>
                <w:sz w:val="16"/>
                <w:szCs w:val="16"/>
              </w:rPr>
            </w:pPr>
          </w:p>
        </w:tc>
        <w:tc>
          <w:tcPr>
            <w:tcW w:w="425" w:type="dxa"/>
            <w:shd w:val="solid" w:color="FFFFFF" w:fill="auto"/>
          </w:tcPr>
          <w:p w14:paraId="587B156E" w14:textId="77777777" w:rsidR="00BF5C10" w:rsidRPr="006B0D02" w:rsidRDefault="00BF5C10" w:rsidP="00BF5C10">
            <w:pPr>
              <w:pStyle w:val="TAC"/>
              <w:rPr>
                <w:sz w:val="16"/>
                <w:szCs w:val="16"/>
              </w:rPr>
            </w:pPr>
          </w:p>
        </w:tc>
        <w:tc>
          <w:tcPr>
            <w:tcW w:w="4962" w:type="dxa"/>
            <w:shd w:val="solid" w:color="FFFFFF" w:fill="auto"/>
          </w:tcPr>
          <w:p w14:paraId="04F1F00F" w14:textId="22960005" w:rsidR="00BF5C10" w:rsidRPr="006B0D02" w:rsidRDefault="00BF5C10" w:rsidP="00BF5C10">
            <w:pPr>
              <w:pStyle w:val="TAL"/>
              <w:rPr>
                <w:sz w:val="16"/>
                <w:szCs w:val="16"/>
              </w:rPr>
            </w:pPr>
            <w:r w:rsidRPr="00DB1461">
              <w:rPr>
                <w:sz w:val="16"/>
                <w:szCs w:val="16"/>
              </w:rPr>
              <w:t>Add scope</w:t>
            </w:r>
          </w:p>
        </w:tc>
        <w:tc>
          <w:tcPr>
            <w:tcW w:w="708" w:type="dxa"/>
            <w:shd w:val="solid" w:color="FFFFFF" w:fill="auto"/>
          </w:tcPr>
          <w:p w14:paraId="509333C8" w14:textId="6A671F1B" w:rsidR="00BF5C10" w:rsidRPr="007D6048" w:rsidRDefault="00BF5C10" w:rsidP="00BF5C10">
            <w:pPr>
              <w:pStyle w:val="TAC"/>
              <w:rPr>
                <w:sz w:val="16"/>
                <w:szCs w:val="16"/>
              </w:rPr>
            </w:pPr>
            <w:r>
              <w:rPr>
                <w:sz w:val="16"/>
                <w:szCs w:val="16"/>
              </w:rPr>
              <w:t>0.1.0</w:t>
            </w:r>
          </w:p>
        </w:tc>
      </w:tr>
      <w:tr w:rsidR="00BF5C10" w:rsidRPr="006B0D02" w14:paraId="14C1D749" w14:textId="77777777" w:rsidTr="005C1DEB">
        <w:tc>
          <w:tcPr>
            <w:tcW w:w="800" w:type="dxa"/>
            <w:shd w:val="solid" w:color="FFFFFF" w:fill="auto"/>
          </w:tcPr>
          <w:p w14:paraId="52565A44" w14:textId="7A5F7537" w:rsidR="00BF5C10" w:rsidRDefault="00BF5C10" w:rsidP="00BF5C10">
            <w:pPr>
              <w:pStyle w:val="TAC"/>
              <w:rPr>
                <w:sz w:val="16"/>
                <w:szCs w:val="16"/>
              </w:rPr>
            </w:pPr>
            <w:r w:rsidRPr="004873C0">
              <w:rPr>
                <w:sz w:val="16"/>
                <w:szCs w:val="16"/>
              </w:rPr>
              <w:t>2022-04</w:t>
            </w:r>
          </w:p>
        </w:tc>
        <w:tc>
          <w:tcPr>
            <w:tcW w:w="901" w:type="dxa"/>
            <w:shd w:val="solid" w:color="FFFFFF" w:fill="auto"/>
          </w:tcPr>
          <w:p w14:paraId="55D1D3C5" w14:textId="2BD84A22" w:rsidR="00BF5C10" w:rsidRDefault="00BF5C10" w:rsidP="00BF5C10">
            <w:pPr>
              <w:pStyle w:val="TAC"/>
              <w:rPr>
                <w:sz w:val="16"/>
                <w:szCs w:val="16"/>
              </w:rPr>
            </w:pPr>
            <w:r w:rsidRPr="00284993">
              <w:rPr>
                <w:sz w:val="16"/>
                <w:szCs w:val="16"/>
              </w:rPr>
              <w:t>SA5#142-e</w:t>
            </w:r>
          </w:p>
        </w:tc>
        <w:tc>
          <w:tcPr>
            <w:tcW w:w="993" w:type="dxa"/>
            <w:shd w:val="solid" w:color="FFFFFF" w:fill="auto"/>
          </w:tcPr>
          <w:p w14:paraId="6DB60A13" w14:textId="097FCD17" w:rsidR="00BF5C10" w:rsidRPr="006B0D02" w:rsidRDefault="00BF5C10" w:rsidP="00BF5C10">
            <w:pPr>
              <w:pStyle w:val="TAC"/>
              <w:rPr>
                <w:sz w:val="16"/>
                <w:szCs w:val="16"/>
              </w:rPr>
            </w:pPr>
            <w:r>
              <w:rPr>
                <w:sz w:val="16"/>
                <w:szCs w:val="16"/>
              </w:rPr>
              <w:t>S5-222041</w:t>
            </w:r>
          </w:p>
        </w:tc>
        <w:tc>
          <w:tcPr>
            <w:tcW w:w="425" w:type="dxa"/>
            <w:shd w:val="solid" w:color="FFFFFF" w:fill="auto"/>
          </w:tcPr>
          <w:p w14:paraId="7BAD6F1D" w14:textId="77777777" w:rsidR="00BF5C10" w:rsidRPr="006B0D02" w:rsidRDefault="00BF5C10" w:rsidP="00BF5C10">
            <w:pPr>
              <w:pStyle w:val="TAL"/>
              <w:rPr>
                <w:sz w:val="16"/>
                <w:szCs w:val="16"/>
              </w:rPr>
            </w:pPr>
          </w:p>
        </w:tc>
        <w:tc>
          <w:tcPr>
            <w:tcW w:w="425" w:type="dxa"/>
            <w:shd w:val="solid" w:color="FFFFFF" w:fill="auto"/>
          </w:tcPr>
          <w:p w14:paraId="478CA13F" w14:textId="77777777" w:rsidR="00BF5C10" w:rsidRPr="006B0D02" w:rsidRDefault="00BF5C10" w:rsidP="00BF5C10">
            <w:pPr>
              <w:pStyle w:val="TAR"/>
              <w:rPr>
                <w:sz w:val="16"/>
                <w:szCs w:val="16"/>
              </w:rPr>
            </w:pPr>
          </w:p>
        </w:tc>
        <w:tc>
          <w:tcPr>
            <w:tcW w:w="425" w:type="dxa"/>
            <w:shd w:val="solid" w:color="FFFFFF" w:fill="auto"/>
          </w:tcPr>
          <w:p w14:paraId="7912D582" w14:textId="77777777" w:rsidR="00BF5C10" w:rsidRPr="006B0D02" w:rsidRDefault="00BF5C10" w:rsidP="00BF5C10">
            <w:pPr>
              <w:pStyle w:val="TAC"/>
              <w:rPr>
                <w:sz w:val="16"/>
                <w:szCs w:val="16"/>
              </w:rPr>
            </w:pPr>
          </w:p>
        </w:tc>
        <w:tc>
          <w:tcPr>
            <w:tcW w:w="4962" w:type="dxa"/>
            <w:shd w:val="solid" w:color="FFFFFF" w:fill="auto"/>
          </w:tcPr>
          <w:p w14:paraId="6295E472" w14:textId="3088B668" w:rsidR="00BF5C10" w:rsidRPr="006B0D02" w:rsidRDefault="00BF5C10" w:rsidP="00BF5C10">
            <w:pPr>
              <w:pStyle w:val="TAL"/>
              <w:rPr>
                <w:sz w:val="16"/>
                <w:szCs w:val="16"/>
              </w:rPr>
            </w:pPr>
            <w:r w:rsidRPr="004E4BEE">
              <w:rPr>
                <w:sz w:val="16"/>
                <w:szCs w:val="16"/>
              </w:rPr>
              <w:t>Add introduction</w:t>
            </w:r>
          </w:p>
        </w:tc>
        <w:tc>
          <w:tcPr>
            <w:tcW w:w="708" w:type="dxa"/>
            <w:shd w:val="solid" w:color="FFFFFF" w:fill="auto"/>
          </w:tcPr>
          <w:p w14:paraId="2B69CBF2" w14:textId="35108B22" w:rsidR="00BF5C10" w:rsidRPr="007D6048" w:rsidRDefault="00BF5C10" w:rsidP="00BF5C10">
            <w:pPr>
              <w:pStyle w:val="TAC"/>
              <w:rPr>
                <w:sz w:val="16"/>
                <w:szCs w:val="16"/>
              </w:rPr>
            </w:pPr>
            <w:r>
              <w:rPr>
                <w:sz w:val="16"/>
                <w:szCs w:val="16"/>
              </w:rPr>
              <w:t>0.1.0</w:t>
            </w:r>
          </w:p>
        </w:tc>
      </w:tr>
      <w:tr w:rsidR="00AC4F8F" w:rsidRPr="006B0D02" w14:paraId="450092F3" w14:textId="77777777" w:rsidTr="005C1DEB">
        <w:tc>
          <w:tcPr>
            <w:tcW w:w="800" w:type="dxa"/>
            <w:shd w:val="solid" w:color="FFFFFF" w:fill="auto"/>
          </w:tcPr>
          <w:p w14:paraId="7E366917" w14:textId="22100FCE" w:rsidR="00AC4F8F" w:rsidRDefault="00AC4F8F" w:rsidP="00AC4F8F">
            <w:pPr>
              <w:pStyle w:val="TAC"/>
              <w:rPr>
                <w:sz w:val="16"/>
                <w:szCs w:val="16"/>
              </w:rPr>
            </w:pPr>
            <w:r w:rsidRPr="004873C0">
              <w:rPr>
                <w:sz w:val="16"/>
                <w:szCs w:val="16"/>
              </w:rPr>
              <w:t>2022-04</w:t>
            </w:r>
          </w:p>
        </w:tc>
        <w:tc>
          <w:tcPr>
            <w:tcW w:w="901" w:type="dxa"/>
            <w:shd w:val="solid" w:color="FFFFFF" w:fill="auto"/>
          </w:tcPr>
          <w:p w14:paraId="086A8C19" w14:textId="5D3B205C" w:rsidR="00AC4F8F" w:rsidRDefault="00AC4F8F" w:rsidP="00AC4F8F">
            <w:pPr>
              <w:pStyle w:val="TAC"/>
              <w:rPr>
                <w:sz w:val="16"/>
                <w:szCs w:val="16"/>
              </w:rPr>
            </w:pPr>
            <w:r w:rsidRPr="00284993">
              <w:rPr>
                <w:sz w:val="16"/>
                <w:szCs w:val="16"/>
              </w:rPr>
              <w:t>SA5#142-e</w:t>
            </w:r>
          </w:p>
        </w:tc>
        <w:tc>
          <w:tcPr>
            <w:tcW w:w="993" w:type="dxa"/>
            <w:shd w:val="solid" w:color="FFFFFF" w:fill="auto"/>
          </w:tcPr>
          <w:p w14:paraId="7A8D4E8E" w14:textId="1118D236" w:rsidR="00AC4F8F" w:rsidRPr="006B0D02" w:rsidRDefault="00AC4F8F" w:rsidP="00AC4F8F">
            <w:pPr>
              <w:pStyle w:val="TAC"/>
              <w:rPr>
                <w:sz w:val="16"/>
                <w:szCs w:val="16"/>
              </w:rPr>
            </w:pPr>
            <w:r>
              <w:rPr>
                <w:sz w:val="16"/>
                <w:szCs w:val="16"/>
              </w:rPr>
              <w:t>S5-222636</w:t>
            </w:r>
          </w:p>
        </w:tc>
        <w:tc>
          <w:tcPr>
            <w:tcW w:w="425" w:type="dxa"/>
            <w:shd w:val="solid" w:color="FFFFFF" w:fill="auto"/>
          </w:tcPr>
          <w:p w14:paraId="1A0B95A0" w14:textId="77777777" w:rsidR="00AC4F8F" w:rsidRPr="006B0D02" w:rsidRDefault="00AC4F8F" w:rsidP="00AC4F8F">
            <w:pPr>
              <w:pStyle w:val="TAL"/>
              <w:rPr>
                <w:sz w:val="16"/>
                <w:szCs w:val="16"/>
              </w:rPr>
            </w:pPr>
          </w:p>
        </w:tc>
        <w:tc>
          <w:tcPr>
            <w:tcW w:w="425" w:type="dxa"/>
            <w:shd w:val="solid" w:color="FFFFFF" w:fill="auto"/>
          </w:tcPr>
          <w:p w14:paraId="4977CE4D" w14:textId="77777777" w:rsidR="00AC4F8F" w:rsidRPr="006B0D02" w:rsidRDefault="00AC4F8F" w:rsidP="00AC4F8F">
            <w:pPr>
              <w:pStyle w:val="TAR"/>
              <w:rPr>
                <w:sz w:val="16"/>
                <w:szCs w:val="16"/>
              </w:rPr>
            </w:pPr>
          </w:p>
        </w:tc>
        <w:tc>
          <w:tcPr>
            <w:tcW w:w="425" w:type="dxa"/>
            <w:shd w:val="solid" w:color="FFFFFF" w:fill="auto"/>
          </w:tcPr>
          <w:p w14:paraId="14323C23" w14:textId="77777777" w:rsidR="00AC4F8F" w:rsidRPr="006B0D02" w:rsidRDefault="00AC4F8F" w:rsidP="00AC4F8F">
            <w:pPr>
              <w:pStyle w:val="TAC"/>
              <w:rPr>
                <w:sz w:val="16"/>
                <w:szCs w:val="16"/>
              </w:rPr>
            </w:pPr>
          </w:p>
        </w:tc>
        <w:tc>
          <w:tcPr>
            <w:tcW w:w="4962" w:type="dxa"/>
            <w:shd w:val="solid" w:color="FFFFFF" w:fill="auto"/>
          </w:tcPr>
          <w:p w14:paraId="6639CE39" w14:textId="27E1273B" w:rsidR="00AC4F8F" w:rsidRPr="006B0D02" w:rsidRDefault="00AC4F8F" w:rsidP="00AC4F8F">
            <w:pPr>
              <w:pStyle w:val="TAL"/>
              <w:rPr>
                <w:sz w:val="16"/>
                <w:szCs w:val="16"/>
              </w:rPr>
            </w:pPr>
            <w:r w:rsidRPr="002B4864">
              <w:rPr>
                <w:sz w:val="16"/>
                <w:szCs w:val="16"/>
              </w:rPr>
              <w:t>Add background of mapping in TS 28.531</w:t>
            </w:r>
          </w:p>
        </w:tc>
        <w:tc>
          <w:tcPr>
            <w:tcW w:w="708" w:type="dxa"/>
            <w:shd w:val="solid" w:color="FFFFFF" w:fill="auto"/>
          </w:tcPr>
          <w:p w14:paraId="52A953CC" w14:textId="0F48F7C6" w:rsidR="00AC4F8F" w:rsidRPr="007D6048" w:rsidRDefault="00BD02BC" w:rsidP="00AC4F8F">
            <w:pPr>
              <w:pStyle w:val="TAC"/>
              <w:rPr>
                <w:sz w:val="16"/>
                <w:szCs w:val="16"/>
              </w:rPr>
            </w:pPr>
            <w:r>
              <w:rPr>
                <w:sz w:val="16"/>
                <w:szCs w:val="16"/>
              </w:rPr>
              <w:t>0.1.0</w:t>
            </w:r>
          </w:p>
        </w:tc>
      </w:tr>
      <w:tr w:rsidR="00AC4F8F" w:rsidRPr="006B0D02" w14:paraId="09F81BD1" w14:textId="77777777" w:rsidTr="005C1DEB">
        <w:tc>
          <w:tcPr>
            <w:tcW w:w="800" w:type="dxa"/>
            <w:shd w:val="solid" w:color="FFFFFF" w:fill="auto"/>
          </w:tcPr>
          <w:p w14:paraId="574A170D" w14:textId="24131B38" w:rsidR="00AC4F8F" w:rsidRDefault="00AC4F8F" w:rsidP="00AC4F8F">
            <w:pPr>
              <w:pStyle w:val="TAC"/>
              <w:rPr>
                <w:sz w:val="16"/>
                <w:szCs w:val="16"/>
              </w:rPr>
            </w:pPr>
            <w:r w:rsidRPr="004873C0">
              <w:rPr>
                <w:sz w:val="16"/>
                <w:szCs w:val="16"/>
              </w:rPr>
              <w:t>2022-04</w:t>
            </w:r>
          </w:p>
        </w:tc>
        <w:tc>
          <w:tcPr>
            <w:tcW w:w="901" w:type="dxa"/>
            <w:shd w:val="solid" w:color="FFFFFF" w:fill="auto"/>
          </w:tcPr>
          <w:p w14:paraId="50634083" w14:textId="0C07EF5D" w:rsidR="00AC4F8F" w:rsidRDefault="00AC4F8F" w:rsidP="00AC4F8F">
            <w:pPr>
              <w:pStyle w:val="TAC"/>
              <w:rPr>
                <w:sz w:val="16"/>
                <w:szCs w:val="16"/>
              </w:rPr>
            </w:pPr>
            <w:r w:rsidRPr="00284993">
              <w:rPr>
                <w:sz w:val="16"/>
                <w:szCs w:val="16"/>
              </w:rPr>
              <w:t>SA5#142-e</w:t>
            </w:r>
          </w:p>
        </w:tc>
        <w:tc>
          <w:tcPr>
            <w:tcW w:w="993" w:type="dxa"/>
            <w:shd w:val="solid" w:color="FFFFFF" w:fill="auto"/>
          </w:tcPr>
          <w:p w14:paraId="0AAEC5EC" w14:textId="3C0EC1B6" w:rsidR="00AC4F8F" w:rsidRPr="006B0D02" w:rsidRDefault="00AC4F8F" w:rsidP="00AC4F8F">
            <w:pPr>
              <w:pStyle w:val="TAC"/>
              <w:rPr>
                <w:sz w:val="16"/>
                <w:szCs w:val="16"/>
              </w:rPr>
            </w:pPr>
            <w:r>
              <w:rPr>
                <w:sz w:val="16"/>
                <w:szCs w:val="16"/>
              </w:rPr>
              <w:t>S5-222</w:t>
            </w:r>
            <w:r w:rsidR="00BD02BC">
              <w:rPr>
                <w:sz w:val="16"/>
                <w:szCs w:val="16"/>
              </w:rPr>
              <w:t>637</w:t>
            </w:r>
          </w:p>
        </w:tc>
        <w:tc>
          <w:tcPr>
            <w:tcW w:w="425" w:type="dxa"/>
            <w:shd w:val="solid" w:color="FFFFFF" w:fill="auto"/>
          </w:tcPr>
          <w:p w14:paraId="6DEBAA86" w14:textId="77777777" w:rsidR="00AC4F8F" w:rsidRPr="006B0D02" w:rsidRDefault="00AC4F8F" w:rsidP="00AC4F8F">
            <w:pPr>
              <w:pStyle w:val="TAL"/>
              <w:rPr>
                <w:sz w:val="16"/>
                <w:szCs w:val="16"/>
              </w:rPr>
            </w:pPr>
          </w:p>
        </w:tc>
        <w:tc>
          <w:tcPr>
            <w:tcW w:w="425" w:type="dxa"/>
            <w:shd w:val="solid" w:color="FFFFFF" w:fill="auto"/>
          </w:tcPr>
          <w:p w14:paraId="04F9D4F0" w14:textId="77777777" w:rsidR="00AC4F8F" w:rsidRPr="006B0D02" w:rsidRDefault="00AC4F8F" w:rsidP="00AC4F8F">
            <w:pPr>
              <w:pStyle w:val="TAR"/>
              <w:rPr>
                <w:sz w:val="16"/>
                <w:szCs w:val="16"/>
              </w:rPr>
            </w:pPr>
          </w:p>
        </w:tc>
        <w:tc>
          <w:tcPr>
            <w:tcW w:w="425" w:type="dxa"/>
            <w:shd w:val="solid" w:color="FFFFFF" w:fill="auto"/>
          </w:tcPr>
          <w:p w14:paraId="7F6AB135" w14:textId="77777777" w:rsidR="00AC4F8F" w:rsidRPr="006B0D02" w:rsidRDefault="00AC4F8F" w:rsidP="00AC4F8F">
            <w:pPr>
              <w:pStyle w:val="TAC"/>
              <w:rPr>
                <w:sz w:val="16"/>
                <w:szCs w:val="16"/>
              </w:rPr>
            </w:pPr>
          </w:p>
        </w:tc>
        <w:tc>
          <w:tcPr>
            <w:tcW w:w="4962" w:type="dxa"/>
            <w:shd w:val="solid" w:color="FFFFFF" w:fill="auto"/>
          </w:tcPr>
          <w:p w14:paraId="3B1D3D08" w14:textId="15680721" w:rsidR="00AC4F8F" w:rsidRPr="006B0D02" w:rsidRDefault="00AC4F8F" w:rsidP="00AC4F8F">
            <w:pPr>
              <w:pStyle w:val="TAL"/>
              <w:rPr>
                <w:sz w:val="16"/>
                <w:szCs w:val="16"/>
              </w:rPr>
            </w:pPr>
            <w:r w:rsidRPr="00AC4F8F">
              <w:rPr>
                <w:sz w:val="16"/>
                <w:szCs w:val="16"/>
              </w:rPr>
              <w:t>Add background information related to 28.312</w:t>
            </w:r>
          </w:p>
        </w:tc>
        <w:tc>
          <w:tcPr>
            <w:tcW w:w="708" w:type="dxa"/>
            <w:shd w:val="solid" w:color="FFFFFF" w:fill="auto"/>
          </w:tcPr>
          <w:p w14:paraId="6BBB42A1" w14:textId="68D4DA22" w:rsidR="00AC4F8F" w:rsidRPr="007D6048" w:rsidRDefault="00BD02BC" w:rsidP="00AC4F8F">
            <w:pPr>
              <w:pStyle w:val="TAC"/>
              <w:rPr>
                <w:sz w:val="16"/>
                <w:szCs w:val="16"/>
              </w:rPr>
            </w:pPr>
            <w:r>
              <w:rPr>
                <w:sz w:val="16"/>
                <w:szCs w:val="16"/>
              </w:rPr>
              <w:t>0.1.0</w:t>
            </w:r>
          </w:p>
        </w:tc>
      </w:tr>
      <w:tr w:rsidR="00A13EB3" w:rsidRPr="006B0D02" w14:paraId="6C70008E" w14:textId="77777777" w:rsidTr="00242FA2">
        <w:tc>
          <w:tcPr>
            <w:tcW w:w="800" w:type="dxa"/>
            <w:shd w:val="solid" w:color="FFFFFF" w:fill="auto"/>
          </w:tcPr>
          <w:p w14:paraId="70BF7493" w14:textId="77777777" w:rsidR="00A13EB3" w:rsidRDefault="00A13EB3" w:rsidP="00242FA2">
            <w:pPr>
              <w:pStyle w:val="TAC"/>
              <w:rPr>
                <w:sz w:val="16"/>
                <w:szCs w:val="16"/>
              </w:rPr>
            </w:pPr>
            <w:r>
              <w:rPr>
                <w:sz w:val="16"/>
                <w:szCs w:val="16"/>
              </w:rPr>
              <w:t>2022-05</w:t>
            </w:r>
          </w:p>
        </w:tc>
        <w:tc>
          <w:tcPr>
            <w:tcW w:w="901" w:type="dxa"/>
            <w:shd w:val="solid" w:color="FFFFFF" w:fill="auto"/>
          </w:tcPr>
          <w:p w14:paraId="7BE80D08" w14:textId="77777777" w:rsidR="00A13EB3" w:rsidRDefault="00A13EB3" w:rsidP="00242FA2">
            <w:pPr>
              <w:pStyle w:val="TAC"/>
              <w:rPr>
                <w:sz w:val="16"/>
                <w:szCs w:val="16"/>
              </w:rPr>
            </w:pPr>
            <w:r>
              <w:rPr>
                <w:sz w:val="16"/>
                <w:szCs w:val="16"/>
              </w:rPr>
              <w:t>SA5-143-e</w:t>
            </w:r>
          </w:p>
        </w:tc>
        <w:tc>
          <w:tcPr>
            <w:tcW w:w="993" w:type="dxa"/>
            <w:shd w:val="solid" w:color="FFFFFF" w:fill="auto"/>
          </w:tcPr>
          <w:p w14:paraId="1048DFD3" w14:textId="77777777" w:rsidR="00A13EB3" w:rsidRPr="006B0D02" w:rsidRDefault="00A13EB3" w:rsidP="00242FA2">
            <w:pPr>
              <w:pStyle w:val="TAC"/>
              <w:rPr>
                <w:sz w:val="16"/>
                <w:szCs w:val="16"/>
              </w:rPr>
            </w:pPr>
            <w:r w:rsidRPr="00BB620D">
              <w:rPr>
                <w:sz w:val="16"/>
                <w:szCs w:val="16"/>
              </w:rPr>
              <w:t>S5-223572</w:t>
            </w:r>
          </w:p>
        </w:tc>
        <w:tc>
          <w:tcPr>
            <w:tcW w:w="425" w:type="dxa"/>
            <w:shd w:val="solid" w:color="FFFFFF" w:fill="auto"/>
          </w:tcPr>
          <w:p w14:paraId="56BF5521" w14:textId="77777777" w:rsidR="00A13EB3" w:rsidRPr="006B0D02" w:rsidRDefault="00A13EB3" w:rsidP="00242FA2">
            <w:pPr>
              <w:pStyle w:val="TAL"/>
              <w:rPr>
                <w:sz w:val="16"/>
                <w:szCs w:val="16"/>
              </w:rPr>
            </w:pPr>
          </w:p>
        </w:tc>
        <w:tc>
          <w:tcPr>
            <w:tcW w:w="425" w:type="dxa"/>
            <w:shd w:val="solid" w:color="FFFFFF" w:fill="auto"/>
          </w:tcPr>
          <w:p w14:paraId="0531A4AA" w14:textId="77777777" w:rsidR="00A13EB3" w:rsidRPr="006B0D02" w:rsidRDefault="00A13EB3" w:rsidP="00242FA2">
            <w:pPr>
              <w:pStyle w:val="TAR"/>
              <w:rPr>
                <w:sz w:val="16"/>
                <w:szCs w:val="16"/>
              </w:rPr>
            </w:pPr>
          </w:p>
        </w:tc>
        <w:tc>
          <w:tcPr>
            <w:tcW w:w="425" w:type="dxa"/>
            <w:shd w:val="solid" w:color="FFFFFF" w:fill="auto"/>
          </w:tcPr>
          <w:p w14:paraId="5C86C0C8" w14:textId="77777777" w:rsidR="00A13EB3" w:rsidRPr="006B0D02" w:rsidRDefault="00A13EB3" w:rsidP="00242FA2">
            <w:pPr>
              <w:pStyle w:val="TAC"/>
              <w:rPr>
                <w:sz w:val="16"/>
                <w:szCs w:val="16"/>
              </w:rPr>
            </w:pPr>
          </w:p>
        </w:tc>
        <w:tc>
          <w:tcPr>
            <w:tcW w:w="4962" w:type="dxa"/>
            <w:shd w:val="solid" w:color="FFFFFF" w:fill="auto"/>
          </w:tcPr>
          <w:p w14:paraId="389EAD3F" w14:textId="77777777" w:rsidR="00A13EB3" w:rsidRPr="006B0D02" w:rsidRDefault="00A13EB3" w:rsidP="00242FA2">
            <w:pPr>
              <w:pStyle w:val="TAL"/>
              <w:rPr>
                <w:sz w:val="16"/>
                <w:szCs w:val="16"/>
              </w:rPr>
            </w:pPr>
            <w:proofErr w:type="spellStart"/>
            <w:r w:rsidRPr="00F673F1">
              <w:rPr>
                <w:sz w:val="16"/>
                <w:szCs w:val="16"/>
              </w:rPr>
              <w:t>pCR</w:t>
            </w:r>
            <w:proofErr w:type="spellEnd"/>
            <w:r w:rsidRPr="00F673F1">
              <w:rPr>
                <w:sz w:val="16"/>
                <w:szCs w:val="16"/>
              </w:rPr>
              <w:t xml:space="preserve"> 28.836 Add concept of service profile and slice profile</w:t>
            </w:r>
          </w:p>
        </w:tc>
        <w:tc>
          <w:tcPr>
            <w:tcW w:w="708" w:type="dxa"/>
            <w:shd w:val="solid" w:color="FFFFFF" w:fill="auto"/>
          </w:tcPr>
          <w:p w14:paraId="3A6915A4" w14:textId="77777777" w:rsidR="00A13EB3" w:rsidRPr="007D6048" w:rsidRDefault="00A13EB3" w:rsidP="00242FA2">
            <w:pPr>
              <w:pStyle w:val="TAC"/>
              <w:rPr>
                <w:sz w:val="16"/>
                <w:szCs w:val="16"/>
              </w:rPr>
            </w:pPr>
            <w:r>
              <w:rPr>
                <w:sz w:val="16"/>
                <w:szCs w:val="16"/>
              </w:rPr>
              <w:t>0.2.0</w:t>
            </w:r>
          </w:p>
        </w:tc>
      </w:tr>
      <w:tr w:rsidR="00A13EB3" w:rsidRPr="006B0D02" w14:paraId="530F704C" w14:textId="77777777" w:rsidTr="00242FA2">
        <w:tc>
          <w:tcPr>
            <w:tcW w:w="800" w:type="dxa"/>
            <w:shd w:val="solid" w:color="FFFFFF" w:fill="auto"/>
          </w:tcPr>
          <w:p w14:paraId="1FD22878" w14:textId="77777777" w:rsidR="00A13EB3" w:rsidRDefault="00A13EB3" w:rsidP="00242FA2">
            <w:pPr>
              <w:pStyle w:val="TAC"/>
              <w:rPr>
                <w:sz w:val="16"/>
                <w:szCs w:val="16"/>
              </w:rPr>
            </w:pPr>
            <w:r>
              <w:rPr>
                <w:sz w:val="16"/>
                <w:szCs w:val="16"/>
              </w:rPr>
              <w:t>2022-05</w:t>
            </w:r>
          </w:p>
        </w:tc>
        <w:tc>
          <w:tcPr>
            <w:tcW w:w="901" w:type="dxa"/>
            <w:shd w:val="solid" w:color="FFFFFF" w:fill="auto"/>
          </w:tcPr>
          <w:p w14:paraId="5C675830" w14:textId="77777777" w:rsidR="00A13EB3" w:rsidRDefault="00A13EB3" w:rsidP="00242FA2">
            <w:pPr>
              <w:pStyle w:val="TAC"/>
              <w:rPr>
                <w:sz w:val="16"/>
                <w:szCs w:val="16"/>
              </w:rPr>
            </w:pPr>
            <w:r>
              <w:rPr>
                <w:sz w:val="16"/>
                <w:szCs w:val="16"/>
              </w:rPr>
              <w:t>SA5-143-e</w:t>
            </w:r>
          </w:p>
        </w:tc>
        <w:tc>
          <w:tcPr>
            <w:tcW w:w="993" w:type="dxa"/>
            <w:shd w:val="solid" w:color="FFFFFF" w:fill="auto"/>
          </w:tcPr>
          <w:p w14:paraId="03AF060E" w14:textId="77777777" w:rsidR="00A13EB3" w:rsidRPr="006B0D02" w:rsidRDefault="00A13EB3" w:rsidP="00242FA2">
            <w:pPr>
              <w:pStyle w:val="TAC"/>
              <w:rPr>
                <w:sz w:val="16"/>
                <w:szCs w:val="16"/>
              </w:rPr>
            </w:pPr>
            <w:r w:rsidRPr="00BB620D">
              <w:rPr>
                <w:sz w:val="16"/>
                <w:szCs w:val="16"/>
              </w:rPr>
              <w:t>S5-22357</w:t>
            </w:r>
            <w:r>
              <w:rPr>
                <w:sz w:val="16"/>
                <w:szCs w:val="16"/>
              </w:rPr>
              <w:t>3</w:t>
            </w:r>
          </w:p>
        </w:tc>
        <w:tc>
          <w:tcPr>
            <w:tcW w:w="425" w:type="dxa"/>
            <w:shd w:val="solid" w:color="FFFFFF" w:fill="auto"/>
          </w:tcPr>
          <w:p w14:paraId="6C87E7AD" w14:textId="77777777" w:rsidR="00A13EB3" w:rsidRPr="006B0D02" w:rsidRDefault="00A13EB3" w:rsidP="00242FA2">
            <w:pPr>
              <w:pStyle w:val="TAL"/>
              <w:rPr>
                <w:sz w:val="16"/>
                <w:szCs w:val="16"/>
              </w:rPr>
            </w:pPr>
          </w:p>
        </w:tc>
        <w:tc>
          <w:tcPr>
            <w:tcW w:w="425" w:type="dxa"/>
            <w:shd w:val="solid" w:color="FFFFFF" w:fill="auto"/>
          </w:tcPr>
          <w:p w14:paraId="34CFD893" w14:textId="77777777" w:rsidR="00A13EB3" w:rsidRPr="006B0D02" w:rsidRDefault="00A13EB3" w:rsidP="00242FA2">
            <w:pPr>
              <w:pStyle w:val="TAR"/>
              <w:rPr>
                <w:sz w:val="16"/>
                <w:szCs w:val="16"/>
              </w:rPr>
            </w:pPr>
          </w:p>
        </w:tc>
        <w:tc>
          <w:tcPr>
            <w:tcW w:w="425" w:type="dxa"/>
            <w:shd w:val="solid" w:color="FFFFFF" w:fill="auto"/>
          </w:tcPr>
          <w:p w14:paraId="24B45BA4" w14:textId="77777777" w:rsidR="00A13EB3" w:rsidRPr="006B0D02" w:rsidRDefault="00A13EB3" w:rsidP="00242FA2">
            <w:pPr>
              <w:pStyle w:val="TAC"/>
              <w:rPr>
                <w:sz w:val="16"/>
                <w:szCs w:val="16"/>
              </w:rPr>
            </w:pPr>
          </w:p>
        </w:tc>
        <w:tc>
          <w:tcPr>
            <w:tcW w:w="4962" w:type="dxa"/>
            <w:shd w:val="solid" w:color="FFFFFF" w:fill="auto"/>
          </w:tcPr>
          <w:p w14:paraId="362C6D0F" w14:textId="77777777" w:rsidR="00A13EB3" w:rsidRPr="006B0D02" w:rsidRDefault="00A13EB3" w:rsidP="00242FA2">
            <w:pPr>
              <w:pStyle w:val="TAL"/>
              <w:rPr>
                <w:sz w:val="16"/>
                <w:szCs w:val="16"/>
              </w:rPr>
            </w:pPr>
            <w:proofErr w:type="spellStart"/>
            <w:r w:rsidRPr="00F673F1">
              <w:rPr>
                <w:sz w:val="16"/>
                <w:szCs w:val="16"/>
              </w:rPr>
              <w:t>pCR</w:t>
            </w:r>
            <w:proofErr w:type="spellEnd"/>
            <w:r w:rsidRPr="00F673F1">
              <w:rPr>
                <w:sz w:val="16"/>
                <w:szCs w:val="16"/>
              </w:rPr>
              <w:t xml:space="preserve"> 28.836 Add use case of network slicing allocation</w:t>
            </w:r>
          </w:p>
        </w:tc>
        <w:tc>
          <w:tcPr>
            <w:tcW w:w="708" w:type="dxa"/>
            <w:shd w:val="solid" w:color="FFFFFF" w:fill="auto"/>
          </w:tcPr>
          <w:p w14:paraId="6160A10E" w14:textId="77777777" w:rsidR="00A13EB3" w:rsidRPr="007D6048" w:rsidRDefault="00A13EB3" w:rsidP="00242FA2">
            <w:pPr>
              <w:pStyle w:val="TAC"/>
              <w:rPr>
                <w:sz w:val="16"/>
                <w:szCs w:val="16"/>
              </w:rPr>
            </w:pPr>
            <w:r>
              <w:rPr>
                <w:sz w:val="16"/>
                <w:szCs w:val="16"/>
              </w:rPr>
              <w:t>0.2.0</w:t>
            </w:r>
          </w:p>
        </w:tc>
      </w:tr>
      <w:tr w:rsidR="00A13EB3" w:rsidRPr="006B0D02" w14:paraId="23A301FB" w14:textId="77777777" w:rsidTr="00242FA2">
        <w:tc>
          <w:tcPr>
            <w:tcW w:w="800" w:type="dxa"/>
            <w:shd w:val="solid" w:color="FFFFFF" w:fill="auto"/>
          </w:tcPr>
          <w:p w14:paraId="12540820" w14:textId="77777777" w:rsidR="00A13EB3" w:rsidRDefault="00A13EB3" w:rsidP="00242FA2">
            <w:pPr>
              <w:pStyle w:val="TAC"/>
              <w:rPr>
                <w:sz w:val="16"/>
                <w:szCs w:val="16"/>
              </w:rPr>
            </w:pPr>
            <w:r>
              <w:rPr>
                <w:sz w:val="16"/>
                <w:szCs w:val="16"/>
              </w:rPr>
              <w:t>2022-05</w:t>
            </w:r>
          </w:p>
        </w:tc>
        <w:tc>
          <w:tcPr>
            <w:tcW w:w="901" w:type="dxa"/>
            <w:shd w:val="solid" w:color="FFFFFF" w:fill="auto"/>
          </w:tcPr>
          <w:p w14:paraId="3CC87869" w14:textId="77777777" w:rsidR="00A13EB3" w:rsidRDefault="00A13EB3" w:rsidP="00242FA2">
            <w:pPr>
              <w:pStyle w:val="TAC"/>
              <w:rPr>
                <w:sz w:val="16"/>
                <w:szCs w:val="16"/>
              </w:rPr>
            </w:pPr>
            <w:r>
              <w:rPr>
                <w:sz w:val="16"/>
                <w:szCs w:val="16"/>
              </w:rPr>
              <w:t>SA5-143-e</w:t>
            </w:r>
          </w:p>
        </w:tc>
        <w:tc>
          <w:tcPr>
            <w:tcW w:w="993" w:type="dxa"/>
            <w:shd w:val="solid" w:color="FFFFFF" w:fill="auto"/>
          </w:tcPr>
          <w:p w14:paraId="71C0243D" w14:textId="77777777" w:rsidR="00A13EB3" w:rsidRPr="006B0D02" w:rsidRDefault="00A13EB3" w:rsidP="00242FA2">
            <w:pPr>
              <w:pStyle w:val="TAC"/>
              <w:rPr>
                <w:sz w:val="16"/>
                <w:szCs w:val="16"/>
              </w:rPr>
            </w:pPr>
            <w:r w:rsidRPr="00BB620D">
              <w:rPr>
                <w:sz w:val="16"/>
                <w:szCs w:val="16"/>
              </w:rPr>
              <w:t>S5-22357</w:t>
            </w:r>
            <w:r>
              <w:rPr>
                <w:sz w:val="16"/>
                <w:szCs w:val="16"/>
              </w:rPr>
              <w:t>4</w:t>
            </w:r>
          </w:p>
        </w:tc>
        <w:tc>
          <w:tcPr>
            <w:tcW w:w="425" w:type="dxa"/>
            <w:shd w:val="solid" w:color="FFFFFF" w:fill="auto"/>
          </w:tcPr>
          <w:p w14:paraId="733B3F07" w14:textId="77777777" w:rsidR="00A13EB3" w:rsidRPr="006B0D02" w:rsidRDefault="00A13EB3" w:rsidP="00242FA2">
            <w:pPr>
              <w:pStyle w:val="TAL"/>
              <w:rPr>
                <w:sz w:val="16"/>
                <w:szCs w:val="16"/>
              </w:rPr>
            </w:pPr>
          </w:p>
        </w:tc>
        <w:tc>
          <w:tcPr>
            <w:tcW w:w="425" w:type="dxa"/>
            <w:shd w:val="solid" w:color="FFFFFF" w:fill="auto"/>
          </w:tcPr>
          <w:p w14:paraId="42EDEDF2" w14:textId="77777777" w:rsidR="00A13EB3" w:rsidRPr="006B0D02" w:rsidRDefault="00A13EB3" w:rsidP="00242FA2">
            <w:pPr>
              <w:pStyle w:val="TAR"/>
              <w:rPr>
                <w:sz w:val="16"/>
                <w:szCs w:val="16"/>
              </w:rPr>
            </w:pPr>
          </w:p>
        </w:tc>
        <w:tc>
          <w:tcPr>
            <w:tcW w:w="425" w:type="dxa"/>
            <w:shd w:val="solid" w:color="FFFFFF" w:fill="auto"/>
          </w:tcPr>
          <w:p w14:paraId="3CCE473D" w14:textId="77777777" w:rsidR="00A13EB3" w:rsidRPr="006B0D02" w:rsidRDefault="00A13EB3" w:rsidP="00242FA2">
            <w:pPr>
              <w:pStyle w:val="TAC"/>
              <w:rPr>
                <w:sz w:val="16"/>
                <w:szCs w:val="16"/>
              </w:rPr>
            </w:pPr>
          </w:p>
        </w:tc>
        <w:tc>
          <w:tcPr>
            <w:tcW w:w="4962" w:type="dxa"/>
            <w:shd w:val="solid" w:color="FFFFFF" w:fill="auto"/>
          </w:tcPr>
          <w:p w14:paraId="508FBF55" w14:textId="77777777" w:rsidR="00A13EB3" w:rsidRPr="006B0D02" w:rsidRDefault="00A13EB3" w:rsidP="00242FA2">
            <w:pPr>
              <w:pStyle w:val="TAL"/>
              <w:rPr>
                <w:sz w:val="16"/>
                <w:szCs w:val="16"/>
              </w:rPr>
            </w:pPr>
            <w:proofErr w:type="spellStart"/>
            <w:r w:rsidRPr="00F673F1">
              <w:rPr>
                <w:sz w:val="16"/>
                <w:szCs w:val="16"/>
              </w:rPr>
              <w:t>pCR</w:t>
            </w:r>
            <w:proofErr w:type="spellEnd"/>
            <w:r w:rsidRPr="00F673F1">
              <w:rPr>
                <w:sz w:val="16"/>
                <w:szCs w:val="16"/>
              </w:rPr>
              <w:t xml:space="preserve"> 28.836 Add key issue of network slice life cycle management</w:t>
            </w:r>
          </w:p>
        </w:tc>
        <w:tc>
          <w:tcPr>
            <w:tcW w:w="708" w:type="dxa"/>
            <w:shd w:val="solid" w:color="FFFFFF" w:fill="auto"/>
          </w:tcPr>
          <w:p w14:paraId="35AC075B" w14:textId="77777777" w:rsidR="00A13EB3" w:rsidRPr="007D6048" w:rsidRDefault="00A13EB3" w:rsidP="00242FA2">
            <w:pPr>
              <w:pStyle w:val="TAC"/>
              <w:rPr>
                <w:sz w:val="16"/>
                <w:szCs w:val="16"/>
              </w:rPr>
            </w:pPr>
            <w:r>
              <w:rPr>
                <w:sz w:val="16"/>
                <w:szCs w:val="16"/>
              </w:rPr>
              <w:t>0.2.0</w:t>
            </w:r>
          </w:p>
        </w:tc>
      </w:tr>
      <w:tr w:rsidR="00A13EB3" w:rsidRPr="006B0D02" w14:paraId="4D69C2BF" w14:textId="77777777" w:rsidTr="00242FA2">
        <w:tc>
          <w:tcPr>
            <w:tcW w:w="800" w:type="dxa"/>
            <w:shd w:val="solid" w:color="FFFFFF" w:fill="auto"/>
          </w:tcPr>
          <w:p w14:paraId="3F8FBE72" w14:textId="77777777" w:rsidR="00A13EB3" w:rsidRDefault="00A13EB3" w:rsidP="00242FA2">
            <w:pPr>
              <w:pStyle w:val="TAC"/>
              <w:rPr>
                <w:sz w:val="16"/>
                <w:szCs w:val="16"/>
              </w:rPr>
            </w:pPr>
            <w:r>
              <w:rPr>
                <w:sz w:val="16"/>
                <w:szCs w:val="16"/>
              </w:rPr>
              <w:t>2022-05</w:t>
            </w:r>
          </w:p>
        </w:tc>
        <w:tc>
          <w:tcPr>
            <w:tcW w:w="901" w:type="dxa"/>
            <w:shd w:val="solid" w:color="FFFFFF" w:fill="auto"/>
          </w:tcPr>
          <w:p w14:paraId="0889E11A" w14:textId="77777777" w:rsidR="00A13EB3" w:rsidRDefault="00A13EB3" w:rsidP="00242FA2">
            <w:pPr>
              <w:pStyle w:val="TAC"/>
              <w:rPr>
                <w:sz w:val="16"/>
                <w:szCs w:val="16"/>
              </w:rPr>
            </w:pPr>
            <w:r>
              <w:rPr>
                <w:sz w:val="16"/>
                <w:szCs w:val="16"/>
              </w:rPr>
              <w:t>SA5-143-e</w:t>
            </w:r>
          </w:p>
        </w:tc>
        <w:tc>
          <w:tcPr>
            <w:tcW w:w="993" w:type="dxa"/>
            <w:shd w:val="solid" w:color="FFFFFF" w:fill="auto"/>
          </w:tcPr>
          <w:p w14:paraId="2C8D5313" w14:textId="77777777" w:rsidR="00A13EB3" w:rsidRPr="006B0D02" w:rsidRDefault="00A13EB3" w:rsidP="00242FA2">
            <w:pPr>
              <w:pStyle w:val="TAC"/>
              <w:rPr>
                <w:sz w:val="16"/>
                <w:szCs w:val="16"/>
              </w:rPr>
            </w:pPr>
            <w:r w:rsidRPr="00BB620D">
              <w:rPr>
                <w:sz w:val="16"/>
                <w:szCs w:val="16"/>
              </w:rPr>
              <w:t>S5-22357</w:t>
            </w:r>
            <w:r>
              <w:rPr>
                <w:sz w:val="16"/>
                <w:szCs w:val="16"/>
              </w:rPr>
              <w:t>5</w:t>
            </w:r>
          </w:p>
        </w:tc>
        <w:tc>
          <w:tcPr>
            <w:tcW w:w="425" w:type="dxa"/>
            <w:shd w:val="solid" w:color="FFFFFF" w:fill="auto"/>
          </w:tcPr>
          <w:p w14:paraId="44B8D552" w14:textId="77777777" w:rsidR="00A13EB3" w:rsidRPr="006B0D02" w:rsidRDefault="00A13EB3" w:rsidP="00242FA2">
            <w:pPr>
              <w:pStyle w:val="TAL"/>
              <w:rPr>
                <w:sz w:val="16"/>
                <w:szCs w:val="16"/>
              </w:rPr>
            </w:pPr>
          </w:p>
        </w:tc>
        <w:tc>
          <w:tcPr>
            <w:tcW w:w="425" w:type="dxa"/>
            <w:shd w:val="solid" w:color="FFFFFF" w:fill="auto"/>
          </w:tcPr>
          <w:p w14:paraId="01DC8754" w14:textId="77777777" w:rsidR="00A13EB3" w:rsidRPr="006B0D02" w:rsidRDefault="00A13EB3" w:rsidP="00242FA2">
            <w:pPr>
              <w:pStyle w:val="TAR"/>
              <w:rPr>
                <w:sz w:val="16"/>
                <w:szCs w:val="16"/>
              </w:rPr>
            </w:pPr>
          </w:p>
        </w:tc>
        <w:tc>
          <w:tcPr>
            <w:tcW w:w="425" w:type="dxa"/>
            <w:shd w:val="solid" w:color="FFFFFF" w:fill="auto"/>
          </w:tcPr>
          <w:p w14:paraId="04406182" w14:textId="77777777" w:rsidR="00A13EB3" w:rsidRPr="006B0D02" w:rsidRDefault="00A13EB3" w:rsidP="00242FA2">
            <w:pPr>
              <w:pStyle w:val="TAC"/>
              <w:rPr>
                <w:sz w:val="16"/>
                <w:szCs w:val="16"/>
              </w:rPr>
            </w:pPr>
          </w:p>
        </w:tc>
        <w:tc>
          <w:tcPr>
            <w:tcW w:w="4962" w:type="dxa"/>
            <w:shd w:val="solid" w:color="FFFFFF" w:fill="auto"/>
          </w:tcPr>
          <w:p w14:paraId="34E9705A" w14:textId="77777777" w:rsidR="00A13EB3" w:rsidRPr="006B0D02" w:rsidRDefault="00A13EB3" w:rsidP="00242FA2">
            <w:pPr>
              <w:pStyle w:val="TAL"/>
              <w:rPr>
                <w:sz w:val="16"/>
                <w:szCs w:val="16"/>
              </w:rPr>
            </w:pPr>
            <w:proofErr w:type="spellStart"/>
            <w:r w:rsidRPr="000B568C">
              <w:rPr>
                <w:sz w:val="16"/>
                <w:szCs w:val="16"/>
              </w:rPr>
              <w:t>pCR</w:t>
            </w:r>
            <w:proofErr w:type="spellEnd"/>
            <w:r w:rsidRPr="000B568C">
              <w:rPr>
                <w:sz w:val="16"/>
                <w:szCs w:val="16"/>
              </w:rPr>
              <w:t xml:space="preserve"> 28.836 Add key issue of network slice service assurance</w:t>
            </w:r>
          </w:p>
        </w:tc>
        <w:tc>
          <w:tcPr>
            <w:tcW w:w="708" w:type="dxa"/>
            <w:shd w:val="solid" w:color="FFFFFF" w:fill="auto"/>
          </w:tcPr>
          <w:p w14:paraId="7A87F909" w14:textId="77777777" w:rsidR="00A13EB3" w:rsidRPr="007D6048" w:rsidRDefault="00A13EB3" w:rsidP="00242FA2">
            <w:pPr>
              <w:pStyle w:val="TAC"/>
              <w:rPr>
                <w:sz w:val="16"/>
                <w:szCs w:val="16"/>
              </w:rPr>
            </w:pPr>
            <w:r>
              <w:rPr>
                <w:sz w:val="16"/>
                <w:szCs w:val="16"/>
              </w:rPr>
              <w:t>0.2.0</w:t>
            </w:r>
          </w:p>
        </w:tc>
      </w:tr>
      <w:tr w:rsidR="00B81C31" w:rsidRPr="006B0D02" w14:paraId="3E5B081F" w14:textId="77777777" w:rsidTr="00242FA2">
        <w:tc>
          <w:tcPr>
            <w:tcW w:w="800" w:type="dxa"/>
            <w:shd w:val="solid" w:color="FFFFFF" w:fill="auto"/>
          </w:tcPr>
          <w:p w14:paraId="22779445" w14:textId="5D19C1F8" w:rsidR="00B81C31" w:rsidRDefault="00EB6D00" w:rsidP="00242FA2">
            <w:pPr>
              <w:pStyle w:val="TAC"/>
              <w:rPr>
                <w:sz w:val="16"/>
                <w:szCs w:val="16"/>
              </w:rPr>
            </w:pPr>
            <w:r>
              <w:rPr>
                <w:sz w:val="16"/>
                <w:szCs w:val="16"/>
              </w:rPr>
              <w:t>2022</w:t>
            </w:r>
            <w:r w:rsidR="0082719B">
              <w:rPr>
                <w:sz w:val="16"/>
                <w:szCs w:val="16"/>
              </w:rPr>
              <w:t>-11</w:t>
            </w:r>
          </w:p>
        </w:tc>
        <w:tc>
          <w:tcPr>
            <w:tcW w:w="901" w:type="dxa"/>
            <w:shd w:val="solid" w:color="FFFFFF" w:fill="auto"/>
          </w:tcPr>
          <w:p w14:paraId="607FDCDA" w14:textId="7C41AFC7" w:rsidR="00B81C31" w:rsidRDefault="0082719B" w:rsidP="00242FA2">
            <w:pPr>
              <w:pStyle w:val="TAC"/>
              <w:rPr>
                <w:sz w:val="16"/>
                <w:szCs w:val="16"/>
              </w:rPr>
            </w:pPr>
            <w:r>
              <w:rPr>
                <w:sz w:val="16"/>
                <w:szCs w:val="16"/>
              </w:rPr>
              <w:t>SA5-146</w:t>
            </w:r>
          </w:p>
        </w:tc>
        <w:tc>
          <w:tcPr>
            <w:tcW w:w="993" w:type="dxa"/>
            <w:shd w:val="solid" w:color="FFFFFF" w:fill="auto"/>
          </w:tcPr>
          <w:p w14:paraId="24488378" w14:textId="579FFDD0" w:rsidR="00B81C31" w:rsidRPr="00BB620D" w:rsidRDefault="00996FAB" w:rsidP="00242FA2">
            <w:pPr>
              <w:pStyle w:val="TAC"/>
              <w:rPr>
                <w:sz w:val="16"/>
                <w:szCs w:val="16"/>
              </w:rPr>
            </w:pPr>
            <w:r>
              <w:rPr>
                <w:sz w:val="16"/>
                <w:szCs w:val="16"/>
              </w:rPr>
              <w:t>S5-</w:t>
            </w:r>
            <w:r w:rsidR="00802392">
              <w:rPr>
                <w:sz w:val="16"/>
                <w:szCs w:val="16"/>
              </w:rPr>
              <w:t>226956</w:t>
            </w:r>
          </w:p>
        </w:tc>
        <w:tc>
          <w:tcPr>
            <w:tcW w:w="425" w:type="dxa"/>
            <w:shd w:val="solid" w:color="FFFFFF" w:fill="auto"/>
          </w:tcPr>
          <w:p w14:paraId="0CE85821" w14:textId="77777777" w:rsidR="00B81C31" w:rsidRPr="006B0D02" w:rsidRDefault="00B81C31" w:rsidP="00242FA2">
            <w:pPr>
              <w:pStyle w:val="TAL"/>
              <w:rPr>
                <w:sz w:val="16"/>
                <w:szCs w:val="16"/>
              </w:rPr>
            </w:pPr>
          </w:p>
        </w:tc>
        <w:tc>
          <w:tcPr>
            <w:tcW w:w="425" w:type="dxa"/>
            <w:shd w:val="solid" w:color="FFFFFF" w:fill="auto"/>
          </w:tcPr>
          <w:p w14:paraId="4889B30B" w14:textId="77777777" w:rsidR="00B81C31" w:rsidRPr="006B0D02" w:rsidRDefault="00B81C31" w:rsidP="00242FA2">
            <w:pPr>
              <w:pStyle w:val="TAR"/>
              <w:rPr>
                <w:sz w:val="16"/>
                <w:szCs w:val="16"/>
              </w:rPr>
            </w:pPr>
          </w:p>
        </w:tc>
        <w:tc>
          <w:tcPr>
            <w:tcW w:w="425" w:type="dxa"/>
            <w:shd w:val="solid" w:color="FFFFFF" w:fill="auto"/>
          </w:tcPr>
          <w:p w14:paraId="65A68AA8" w14:textId="77777777" w:rsidR="00B81C31" w:rsidRPr="006B0D02" w:rsidRDefault="00B81C31" w:rsidP="00242FA2">
            <w:pPr>
              <w:pStyle w:val="TAC"/>
              <w:rPr>
                <w:sz w:val="16"/>
                <w:szCs w:val="16"/>
              </w:rPr>
            </w:pPr>
          </w:p>
        </w:tc>
        <w:tc>
          <w:tcPr>
            <w:tcW w:w="4962" w:type="dxa"/>
            <w:shd w:val="solid" w:color="FFFFFF" w:fill="auto"/>
          </w:tcPr>
          <w:p w14:paraId="41222AD2" w14:textId="3A012CC5" w:rsidR="00B81C31" w:rsidRPr="000B568C" w:rsidRDefault="00CB113D" w:rsidP="00242FA2">
            <w:pPr>
              <w:pStyle w:val="TAL"/>
              <w:rPr>
                <w:sz w:val="16"/>
                <w:szCs w:val="16"/>
              </w:rPr>
            </w:pPr>
            <w:proofErr w:type="spellStart"/>
            <w:r w:rsidRPr="00CB113D">
              <w:rPr>
                <w:sz w:val="16"/>
                <w:szCs w:val="16"/>
              </w:rPr>
              <w:t>p</w:t>
            </w:r>
            <w:r w:rsidR="005F292F">
              <w:rPr>
                <w:sz w:val="16"/>
                <w:szCs w:val="16"/>
              </w:rPr>
              <w:t>C</w:t>
            </w:r>
            <w:r w:rsidRPr="00CB113D">
              <w:rPr>
                <w:sz w:val="16"/>
                <w:szCs w:val="16"/>
              </w:rPr>
              <w:t>R</w:t>
            </w:r>
            <w:proofErr w:type="spellEnd"/>
            <w:r w:rsidRPr="00CB113D">
              <w:rPr>
                <w:sz w:val="16"/>
                <w:szCs w:val="16"/>
              </w:rPr>
              <w:t xml:space="preserve"> 28.836 Solution for intent-driven management to deliver a network slice</w:t>
            </w:r>
          </w:p>
        </w:tc>
        <w:tc>
          <w:tcPr>
            <w:tcW w:w="708" w:type="dxa"/>
            <w:shd w:val="solid" w:color="FFFFFF" w:fill="auto"/>
          </w:tcPr>
          <w:p w14:paraId="56D18152" w14:textId="219F75E8" w:rsidR="00B81C31" w:rsidRDefault="00CB113D" w:rsidP="00242FA2">
            <w:pPr>
              <w:pStyle w:val="TAC"/>
              <w:rPr>
                <w:sz w:val="16"/>
                <w:szCs w:val="16"/>
              </w:rPr>
            </w:pPr>
            <w:r>
              <w:rPr>
                <w:sz w:val="16"/>
                <w:szCs w:val="16"/>
              </w:rPr>
              <w:t>0.3.0</w:t>
            </w:r>
          </w:p>
        </w:tc>
      </w:tr>
      <w:tr w:rsidR="006E073B" w:rsidRPr="006B0D02" w14:paraId="57B14B8D" w14:textId="77777777" w:rsidTr="00242FA2">
        <w:tc>
          <w:tcPr>
            <w:tcW w:w="800" w:type="dxa"/>
            <w:shd w:val="solid" w:color="FFFFFF" w:fill="auto"/>
          </w:tcPr>
          <w:p w14:paraId="033C6878" w14:textId="7ADE8525" w:rsidR="006E073B" w:rsidRDefault="006E073B" w:rsidP="00242FA2">
            <w:pPr>
              <w:pStyle w:val="TAC"/>
              <w:rPr>
                <w:sz w:val="16"/>
                <w:szCs w:val="16"/>
              </w:rPr>
            </w:pPr>
            <w:r>
              <w:rPr>
                <w:sz w:val="16"/>
                <w:szCs w:val="16"/>
              </w:rPr>
              <w:t>2023-0</w:t>
            </w:r>
            <w:r w:rsidR="00023125">
              <w:rPr>
                <w:sz w:val="16"/>
                <w:szCs w:val="16"/>
              </w:rPr>
              <w:t>3</w:t>
            </w:r>
          </w:p>
        </w:tc>
        <w:tc>
          <w:tcPr>
            <w:tcW w:w="901" w:type="dxa"/>
            <w:shd w:val="solid" w:color="FFFFFF" w:fill="auto"/>
          </w:tcPr>
          <w:p w14:paraId="3F808455" w14:textId="7D7EAEE8" w:rsidR="006E073B" w:rsidRDefault="00023125" w:rsidP="00242FA2">
            <w:pPr>
              <w:pStyle w:val="TAC"/>
              <w:rPr>
                <w:sz w:val="16"/>
                <w:szCs w:val="16"/>
              </w:rPr>
            </w:pPr>
            <w:r>
              <w:rPr>
                <w:sz w:val="16"/>
                <w:szCs w:val="16"/>
              </w:rPr>
              <w:t>SA5-147</w:t>
            </w:r>
          </w:p>
        </w:tc>
        <w:tc>
          <w:tcPr>
            <w:tcW w:w="993" w:type="dxa"/>
            <w:shd w:val="solid" w:color="FFFFFF" w:fill="auto"/>
          </w:tcPr>
          <w:p w14:paraId="40618853" w14:textId="46EB9BF6" w:rsidR="006E073B" w:rsidRPr="00BB620D" w:rsidRDefault="00023125" w:rsidP="00242FA2">
            <w:pPr>
              <w:pStyle w:val="TAC"/>
              <w:rPr>
                <w:sz w:val="16"/>
                <w:szCs w:val="16"/>
              </w:rPr>
            </w:pPr>
            <w:r>
              <w:rPr>
                <w:sz w:val="16"/>
                <w:szCs w:val="16"/>
              </w:rPr>
              <w:t>S5-</w:t>
            </w:r>
            <w:r w:rsidR="00EE694B">
              <w:rPr>
                <w:sz w:val="16"/>
                <w:szCs w:val="16"/>
              </w:rPr>
              <w:t>232948</w:t>
            </w:r>
          </w:p>
        </w:tc>
        <w:tc>
          <w:tcPr>
            <w:tcW w:w="425" w:type="dxa"/>
            <w:shd w:val="solid" w:color="FFFFFF" w:fill="auto"/>
          </w:tcPr>
          <w:p w14:paraId="78B7A1A7" w14:textId="77777777" w:rsidR="006E073B" w:rsidRPr="006B0D02" w:rsidRDefault="006E073B" w:rsidP="00242FA2">
            <w:pPr>
              <w:pStyle w:val="TAL"/>
              <w:rPr>
                <w:sz w:val="16"/>
                <w:szCs w:val="16"/>
              </w:rPr>
            </w:pPr>
          </w:p>
        </w:tc>
        <w:tc>
          <w:tcPr>
            <w:tcW w:w="425" w:type="dxa"/>
            <w:shd w:val="solid" w:color="FFFFFF" w:fill="auto"/>
          </w:tcPr>
          <w:p w14:paraId="37C18B24" w14:textId="77777777" w:rsidR="006E073B" w:rsidRPr="006B0D02" w:rsidRDefault="006E073B" w:rsidP="00242FA2">
            <w:pPr>
              <w:pStyle w:val="TAR"/>
              <w:rPr>
                <w:sz w:val="16"/>
                <w:szCs w:val="16"/>
              </w:rPr>
            </w:pPr>
          </w:p>
        </w:tc>
        <w:tc>
          <w:tcPr>
            <w:tcW w:w="425" w:type="dxa"/>
            <w:shd w:val="solid" w:color="FFFFFF" w:fill="auto"/>
          </w:tcPr>
          <w:p w14:paraId="1703A724" w14:textId="77777777" w:rsidR="006E073B" w:rsidRPr="006B0D02" w:rsidRDefault="006E073B" w:rsidP="00242FA2">
            <w:pPr>
              <w:pStyle w:val="TAC"/>
              <w:rPr>
                <w:sz w:val="16"/>
                <w:szCs w:val="16"/>
              </w:rPr>
            </w:pPr>
          </w:p>
        </w:tc>
        <w:tc>
          <w:tcPr>
            <w:tcW w:w="4962" w:type="dxa"/>
            <w:shd w:val="solid" w:color="FFFFFF" w:fill="auto"/>
          </w:tcPr>
          <w:p w14:paraId="022FD95D" w14:textId="0A59B510" w:rsidR="006E073B" w:rsidRPr="000B568C" w:rsidRDefault="004D6527" w:rsidP="00242FA2">
            <w:pPr>
              <w:pStyle w:val="TAL"/>
              <w:rPr>
                <w:sz w:val="16"/>
                <w:szCs w:val="16"/>
              </w:rPr>
            </w:pPr>
            <w:proofErr w:type="spellStart"/>
            <w:r w:rsidRPr="004D6527">
              <w:rPr>
                <w:sz w:val="16"/>
                <w:szCs w:val="16"/>
              </w:rPr>
              <w:t>pCR</w:t>
            </w:r>
            <w:proofErr w:type="spellEnd"/>
            <w:r w:rsidRPr="004D6527">
              <w:rPr>
                <w:sz w:val="16"/>
                <w:szCs w:val="16"/>
              </w:rPr>
              <w:t xml:space="preserve"> TR 28.836 Add solutions for expressing service and slice profile requirements as intent expectations</w:t>
            </w:r>
          </w:p>
        </w:tc>
        <w:tc>
          <w:tcPr>
            <w:tcW w:w="708" w:type="dxa"/>
            <w:shd w:val="solid" w:color="FFFFFF" w:fill="auto"/>
          </w:tcPr>
          <w:p w14:paraId="00B26AA1" w14:textId="03C81DEF" w:rsidR="006E073B" w:rsidRDefault="004D6527" w:rsidP="00242FA2">
            <w:pPr>
              <w:pStyle w:val="TAC"/>
              <w:rPr>
                <w:sz w:val="16"/>
                <w:szCs w:val="16"/>
              </w:rPr>
            </w:pPr>
            <w:r>
              <w:rPr>
                <w:sz w:val="16"/>
                <w:szCs w:val="16"/>
              </w:rPr>
              <w:t>0.4.0</w:t>
            </w:r>
          </w:p>
        </w:tc>
      </w:tr>
      <w:tr w:rsidR="004E4BEE" w:rsidRPr="006B0D02" w14:paraId="621F30F2" w14:textId="77777777" w:rsidTr="005C1DEB">
        <w:tc>
          <w:tcPr>
            <w:tcW w:w="800" w:type="dxa"/>
            <w:shd w:val="solid" w:color="FFFFFF" w:fill="auto"/>
          </w:tcPr>
          <w:p w14:paraId="316F68C7" w14:textId="5B96E4A4" w:rsidR="004E4BEE" w:rsidRDefault="00760FCE" w:rsidP="00D648F5">
            <w:pPr>
              <w:pStyle w:val="TAC"/>
              <w:rPr>
                <w:sz w:val="16"/>
                <w:szCs w:val="16"/>
              </w:rPr>
            </w:pPr>
            <w:ins w:id="1104" w:author="Ericsson user 2" w:date="2023-04-26T09:46:00Z">
              <w:r>
                <w:rPr>
                  <w:sz w:val="16"/>
                  <w:szCs w:val="16"/>
                </w:rPr>
                <w:t>2023-04</w:t>
              </w:r>
            </w:ins>
          </w:p>
        </w:tc>
        <w:tc>
          <w:tcPr>
            <w:tcW w:w="901" w:type="dxa"/>
            <w:shd w:val="solid" w:color="FFFFFF" w:fill="auto"/>
          </w:tcPr>
          <w:p w14:paraId="1A136CF1" w14:textId="77E605CC" w:rsidR="004E4BEE" w:rsidRDefault="00760FCE" w:rsidP="00D648F5">
            <w:pPr>
              <w:pStyle w:val="TAC"/>
              <w:rPr>
                <w:sz w:val="16"/>
                <w:szCs w:val="16"/>
              </w:rPr>
            </w:pPr>
            <w:ins w:id="1105" w:author="Ericsson user 2" w:date="2023-04-26T09:46:00Z">
              <w:r>
                <w:rPr>
                  <w:sz w:val="16"/>
                  <w:szCs w:val="16"/>
                </w:rPr>
                <w:t>SA5-1</w:t>
              </w:r>
            </w:ins>
            <w:ins w:id="1106" w:author="Ericsson user 2" w:date="2023-04-26T09:47:00Z">
              <w:r w:rsidR="00C44A6C">
                <w:rPr>
                  <w:sz w:val="16"/>
                  <w:szCs w:val="16"/>
                </w:rPr>
                <w:t>48e</w:t>
              </w:r>
            </w:ins>
          </w:p>
        </w:tc>
        <w:tc>
          <w:tcPr>
            <w:tcW w:w="993" w:type="dxa"/>
            <w:shd w:val="solid" w:color="FFFFFF" w:fill="auto"/>
          </w:tcPr>
          <w:p w14:paraId="76471A70" w14:textId="0F7D9DFC" w:rsidR="004E4BEE" w:rsidRPr="006B0D02" w:rsidRDefault="009C7111" w:rsidP="00D648F5">
            <w:pPr>
              <w:pStyle w:val="TAC"/>
              <w:rPr>
                <w:sz w:val="16"/>
                <w:szCs w:val="16"/>
              </w:rPr>
            </w:pPr>
            <w:ins w:id="1107" w:author="Ericsson user 2" w:date="2023-04-26T09:47:00Z">
              <w:r w:rsidRPr="009C7111">
                <w:rPr>
                  <w:sz w:val="16"/>
                  <w:szCs w:val="16"/>
                </w:rPr>
                <w:t>S5-233279</w:t>
              </w:r>
            </w:ins>
          </w:p>
        </w:tc>
        <w:tc>
          <w:tcPr>
            <w:tcW w:w="425" w:type="dxa"/>
            <w:shd w:val="solid" w:color="FFFFFF" w:fill="auto"/>
          </w:tcPr>
          <w:p w14:paraId="20CE2011" w14:textId="77777777" w:rsidR="004E4BEE" w:rsidRPr="006B0D02" w:rsidRDefault="004E4BEE" w:rsidP="00D648F5">
            <w:pPr>
              <w:pStyle w:val="TAL"/>
              <w:rPr>
                <w:sz w:val="16"/>
                <w:szCs w:val="16"/>
              </w:rPr>
            </w:pPr>
          </w:p>
        </w:tc>
        <w:tc>
          <w:tcPr>
            <w:tcW w:w="425" w:type="dxa"/>
            <w:shd w:val="solid" w:color="FFFFFF" w:fill="auto"/>
          </w:tcPr>
          <w:p w14:paraId="1EB0FCE0" w14:textId="77777777" w:rsidR="004E4BEE" w:rsidRPr="006B0D02" w:rsidRDefault="004E4BEE" w:rsidP="00D648F5">
            <w:pPr>
              <w:pStyle w:val="TAR"/>
              <w:rPr>
                <w:sz w:val="16"/>
                <w:szCs w:val="16"/>
              </w:rPr>
            </w:pPr>
          </w:p>
        </w:tc>
        <w:tc>
          <w:tcPr>
            <w:tcW w:w="425" w:type="dxa"/>
            <w:shd w:val="solid" w:color="FFFFFF" w:fill="auto"/>
          </w:tcPr>
          <w:p w14:paraId="06E1E8E8" w14:textId="77777777" w:rsidR="004E4BEE" w:rsidRPr="006B0D02" w:rsidRDefault="004E4BEE" w:rsidP="00D648F5">
            <w:pPr>
              <w:pStyle w:val="TAC"/>
              <w:rPr>
                <w:sz w:val="16"/>
                <w:szCs w:val="16"/>
              </w:rPr>
            </w:pPr>
          </w:p>
        </w:tc>
        <w:tc>
          <w:tcPr>
            <w:tcW w:w="4962" w:type="dxa"/>
            <w:shd w:val="solid" w:color="FFFFFF" w:fill="auto"/>
          </w:tcPr>
          <w:p w14:paraId="23B0C35B" w14:textId="71640241" w:rsidR="004E4BEE" w:rsidRPr="006B0D02" w:rsidRDefault="00025CA2" w:rsidP="00D648F5">
            <w:pPr>
              <w:pStyle w:val="TAL"/>
              <w:rPr>
                <w:sz w:val="16"/>
                <w:szCs w:val="16"/>
              </w:rPr>
            </w:pPr>
            <w:ins w:id="1108" w:author="Ericsson user 2" w:date="2023-04-26T09:47:00Z">
              <w:r w:rsidRPr="00025CA2">
                <w:rPr>
                  <w:sz w:val="16"/>
                  <w:szCs w:val="16"/>
                </w:rPr>
                <w:t>Add solution for intent expectation for RAN network slice subnet service delivering and assurance</w:t>
              </w:r>
            </w:ins>
          </w:p>
        </w:tc>
        <w:tc>
          <w:tcPr>
            <w:tcW w:w="708" w:type="dxa"/>
            <w:shd w:val="solid" w:color="FFFFFF" w:fill="auto"/>
          </w:tcPr>
          <w:p w14:paraId="4F4340F1" w14:textId="0196CDD7" w:rsidR="004E4BEE" w:rsidRPr="007D6048" w:rsidRDefault="00025CA2" w:rsidP="00D648F5">
            <w:pPr>
              <w:pStyle w:val="TAC"/>
              <w:rPr>
                <w:sz w:val="16"/>
                <w:szCs w:val="16"/>
              </w:rPr>
            </w:pPr>
            <w:ins w:id="1109" w:author="Ericsson user 2" w:date="2023-04-26T09:47:00Z">
              <w:r>
                <w:rPr>
                  <w:sz w:val="16"/>
                  <w:szCs w:val="16"/>
                </w:rPr>
                <w:t>0.5.0</w:t>
              </w:r>
            </w:ins>
          </w:p>
        </w:tc>
      </w:tr>
      <w:tr w:rsidR="004B6318" w:rsidRPr="006B0D02" w14:paraId="26488E8E" w14:textId="77777777" w:rsidTr="005C1DEB">
        <w:trPr>
          <w:ins w:id="1110" w:author="Ericsson user 2" w:date="2023-04-26T09:46:00Z"/>
        </w:trPr>
        <w:tc>
          <w:tcPr>
            <w:tcW w:w="800" w:type="dxa"/>
            <w:shd w:val="solid" w:color="FFFFFF" w:fill="auto"/>
          </w:tcPr>
          <w:p w14:paraId="156B515F" w14:textId="4C9DEE73" w:rsidR="004B6318" w:rsidRDefault="004B6318" w:rsidP="004B6318">
            <w:pPr>
              <w:pStyle w:val="TAC"/>
              <w:rPr>
                <w:ins w:id="1111" w:author="Ericsson user 2" w:date="2023-04-26T09:46:00Z"/>
                <w:sz w:val="16"/>
                <w:szCs w:val="16"/>
              </w:rPr>
            </w:pPr>
            <w:ins w:id="1112" w:author="Ericsson user 2" w:date="2023-04-26T09:49:00Z">
              <w:r>
                <w:rPr>
                  <w:sz w:val="16"/>
                  <w:szCs w:val="16"/>
                </w:rPr>
                <w:t>2023-04</w:t>
              </w:r>
            </w:ins>
          </w:p>
        </w:tc>
        <w:tc>
          <w:tcPr>
            <w:tcW w:w="901" w:type="dxa"/>
            <w:shd w:val="solid" w:color="FFFFFF" w:fill="auto"/>
          </w:tcPr>
          <w:p w14:paraId="511D56FE" w14:textId="61D19488" w:rsidR="004B6318" w:rsidRDefault="004B6318" w:rsidP="004B6318">
            <w:pPr>
              <w:pStyle w:val="TAC"/>
              <w:rPr>
                <w:ins w:id="1113" w:author="Ericsson user 2" w:date="2023-04-26T09:46:00Z"/>
                <w:sz w:val="16"/>
                <w:szCs w:val="16"/>
              </w:rPr>
            </w:pPr>
            <w:ins w:id="1114" w:author="Ericsson user 2" w:date="2023-04-26T09:49:00Z">
              <w:r>
                <w:rPr>
                  <w:sz w:val="16"/>
                  <w:szCs w:val="16"/>
                </w:rPr>
                <w:t>SA5-148e</w:t>
              </w:r>
            </w:ins>
          </w:p>
        </w:tc>
        <w:tc>
          <w:tcPr>
            <w:tcW w:w="993" w:type="dxa"/>
            <w:shd w:val="solid" w:color="FFFFFF" w:fill="auto"/>
          </w:tcPr>
          <w:p w14:paraId="6D9F31ED" w14:textId="772F1311" w:rsidR="004B6318" w:rsidRPr="006B0D02" w:rsidRDefault="002252AB" w:rsidP="004B6318">
            <w:pPr>
              <w:pStyle w:val="TAC"/>
              <w:rPr>
                <w:ins w:id="1115" w:author="Ericsson user 2" w:date="2023-04-26T09:46:00Z"/>
                <w:sz w:val="16"/>
                <w:szCs w:val="16"/>
              </w:rPr>
            </w:pPr>
            <w:ins w:id="1116" w:author="Ericsson user 2" w:date="2023-04-26T09:52:00Z">
              <w:r w:rsidRPr="002252AB">
                <w:rPr>
                  <w:sz w:val="16"/>
                  <w:szCs w:val="16"/>
                </w:rPr>
                <w:t>S5-233347</w:t>
              </w:r>
            </w:ins>
          </w:p>
        </w:tc>
        <w:tc>
          <w:tcPr>
            <w:tcW w:w="425" w:type="dxa"/>
            <w:shd w:val="solid" w:color="FFFFFF" w:fill="auto"/>
          </w:tcPr>
          <w:p w14:paraId="0F4B4145" w14:textId="77777777" w:rsidR="004B6318" w:rsidRPr="006B0D02" w:rsidRDefault="004B6318" w:rsidP="004B6318">
            <w:pPr>
              <w:pStyle w:val="TAL"/>
              <w:rPr>
                <w:ins w:id="1117" w:author="Ericsson user 2" w:date="2023-04-26T09:46:00Z"/>
                <w:sz w:val="16"/>
                <w:szCs w:val="16"/>
              </w:rPr>
            </w:pPr>
          </w:p>
        </w:tc>
        <w:tc>
          <w:tcPr>
            <w:tcW w:w="425" w:type="dxa"/>
            <w:shd w:val="solid" w:color="FFFFFF" w:fill="auto"/>
          </w:tcPr>
          <w:p w14:paraId="5513A465" w14:textId="77777777" w:rsidR="004B6318" w:rsidRPr="006B0D02" w:rsidRDefault="004B6318" w:rsidP="004B6318">
            <w:pPr>
              <w:pStyle w:val="TAR"/>
              <w:rPr>
                <w:ins w:id="1118" w:author="Ericsson user 2" w:date="2023-04-26T09:46:00Z"/>
                <w:sz w:val="16"/>
                <w:szCs w:val="16"/>
              </w:rPr>
            </w:pPr>
          </w:p>
        </w:tc>
        <w:tc>
          <w:tcPr>
            <w:tcW w:w="425" w:type="dxa"/>
            <w:shd w:val="solid" w:color="FFFFFF" w:fill="auto"/>
          </w:tcPr>
          <w:p w14:paraId="6D969699" w14:textId="77777777" w:rsidR="004B6318" w:rsidRPr="006B0D02" w:rsidRDefault="004B6318" w:rsidP="004B6318">
            <w:pPr>
              <w:pStyle w:val="TAC"/>
              <w:rPr>
                <w:ins w:id="1119" w:author="Ericsson user 2" w:date="2023-04-26T09:46:00Z"/>
                <w:sz w:val="16"/>
                <w:szCs w:val="16"/>
              </w:rPr>
            </w:pPr>
          </w:p>
        </w:tc>
        <w:tc>
          <w:tcPr>
            <w:tcW w:w="4962" w:type="dxa"/>
            <w:shd w:val="solid" w:color="FFFFFF" w:fill="auto"/>
          </w:tcPr>
          <w:p w14:paraId="451C589A" w14:textId="0314B794" w:rsidR="004B6318" w:rsidRPr="006B0D02" w:rsidRDefault="002252AB" w:rsidP="004B6318">
            <w:pPr>
              <w:pStyle w:val="TAL"/>
              <w:rPr>
                <w:ins w:id="1120" w:author="Ericsson user 2" w:date="2023-04-26T09:46:00Z"/>
                <w:sz w:val="16"/>
                <w:szCs w:val="16"/>
              </w:rPr>
            </w:pPr>
            <w:ins w:id="1121" w:author="Ericsson user 2" w:date="2023-04-26T09:51:00Z">
              <w:r w:rsidRPr="002252AB">
                <w:rPr>
                  <w:sz w:val="16"/>
                  <w:szCs w:val="16"/>
                </w:rPr>
                <w:t>Add potential solution for IDM to express expectation of network slice service assurance</w:t>
              </w:r>
            </w:ins>
          </w:p>
        </w:tc>
        <w:tc>
          <w:tcPr>
            <w:tcW w:w="708" w:type="dxa"/>
            <w:shd w:val="solid" w:color="FFFFFF" w:fill="auto"/>
          </w:tcPr>
          <w:p w14:paraId="6B7FF0DF" w14:textId="7F866343" w:rsidR="004B6318" w:rsidRPr="007D6048" w:rsidRDefault="004B6318" w:rsidP="004B6318">
            <w:pPr>
              <w:pStyle w:val="TAC"/>
              <w:rPr>
                <w:ins w:id="1122" w:author="Ericsson user 2" w:date="2023-04-26T09:46:00Z"/>
                <w:sz w:val="16"/>
                <w:szCs w:val="16"/>
              </w:rPr>
            </w:pPr>
            <w:ins w:id="1123" w:author="Ericsson user 2" w:date="2023-04-26T09:49:00Z">
              <w:r>
                <w:rPr>
                  <w:sz w:val="16"/>
                  <w:szCs w:val="16"/>
                </w:rPr>
                <w:t>0.5.0</w:t>
              </w:r>
            </w:ins>
          </w:p>
        </w:tc>
      </w:tr>
      <w:tr w:rsidR="004B6318" w:rsidRPr="006B0D02" w14:paraId="637D14E9" w14:textId="77777777" w:rsidTr="005C1DEB">
        <w:trPr>
          <w:ins w:id="1124" w:author="Ericsson user 2" w:date="2023-04-26T09:46:00Z"/>
        </w:trPr>
        <w:tc>
          <w:tcPr>
            <w:tcW w:w="800" w:type="dxa"/>
            <w:shd w:val="solid" w:color="FFFFFF" w:fill="auto"/>
          </w:tcPr>
          <w:p w14:paraId="265828F9" w14:textId="362CEF58" w:rsidR="004B6318" w:rsidRDefault="004B6318" w:rsidP="004B6318">
            <w:pPr>
              <w:pStyle w:val="TAC"/>
              <w:rPr>
                <w:ins w:id="1125" w:author="Ericsson user 2" w:date="2023-04-26T09:46:00Z"/>
                <w:sz w:val="16"/>
                <w:szCs w:val="16"/>
              </w:rPr>
            </w:pPr>
            <w:ins w:id="1126" w:author="Ericsson user 2" w:date="2023-04-26T09:49:00Z">
              <w:r>
                <w:rPr>
                  <w:sz w:val="16"/>
                  <w:szCs w:val="16"/>
                </w:rPr>
                <w:t>2023-04</w:t>
              </w:r>
            </w:ins>
          </w:p>
        </w:tc>
        <w:tc>
          <w:tcPr>
            <w:tcW w:w="901" w:type="dxa"/>
            <w:shd w:val="solid" w:color="FFFFFF" w:fill="auto"/>
          </w:tcPr>
          <w:p w14:paraId="1F288C76" w14:textId="74E6D65C" w:rsidR="004B6318" w:rsidRDefault="004B6318" w:rsidP="004B6318">
            <w:pPr>
              <w:pStyle w:val="TAC"/>
              <w:rPr>
                <w:ins w:id="1127" w:author="Ericsson user 2" w:date="2023-04-26T09:46:00Z"/>
                <w:sz w:val="16"/>
                <w:szCs w:val="16"/>
              </w:rPr>
            </w:pPr>
            <w:ins w:id="1128" w:author="Ericsson user 2" w:date="2023-04-26T09:49:00Z">
              <w:r>
                <w:rPr>
                  <w:sz w:val="16"/>
                  <w:szCs w:val="16"/>
                </w:rPr>
                <w:t>SA5-148e</w:t>
              </w:r>
            </w:ins>
          </w:p>
        </w:tc>
        <w:tc>
          <w:tcPr>
            <w:tcW w:w="993" w:type="dxa"/>
            <w:shd w:val="solid" w:color="FFFFFF" w:fill="auto"/>
          </w:tcPr>
          <w:p w14:paraId="71A14EF9" w14:textId="014F7C3C" w:rsidR="004B6318" w:rsidRPr="006B0D02" w:rsidRDefault="00851294" w:rsidP="004B6318">
            <w:pPr>
              <w:pStyle w:val="TAC"/>
              <w:rPr>
                <w:ins w:id="1129" w:author="Ericsson user 2" w:date="2023-04-26T09:46:00Z"/>
                <w:sz w:val="16"/>
                <w:szCs w:val="16"/>
              </w:rPr>
            </w:pPr>
            <w:ins w:id="1130" w:author="Ericsson user 2" w:date="2023-04-26T09:53:00Z">
              <w:r w:rsidRPr="00851294">
                <w:rPr>
                  <w:sz w:val="16"/>
                  <w:szCs w:val="16"/>
                </w:rPr>
                <w:t>S5-233572</w:t>
              </w:r>
            </w:ins>
          </w:p>
        </w:tc>
        <w:tc>
          <w:tcPr>
            <w:tcW w:w="425" w:type="dxa"/>
            <w:shd w:val="solid" w:color="FFFFFF" w:fill="auto"/>
          </w:tcPr>
          <w:p w14:paraId="545FAAEE" w14:textId="77777777" w:rsidR="004B6318" w:rsidRPr="006B0D02" w:rsidRDefault="004B6318" w:rsidP="004B6318">
            <w:pPr>
              <w:pStyle w:val="TAL"/>
              <w:rPr>
                <w:ins w:id="1131" w:author="Ericsson user 2" w:date="2023-04-26T09:46:00Z"/>
                <w:sz w:val="16"/>
                <w:szCs w:val="16"/>
              </w:rPr>
            </w:pPr>
          </w:p>
        </w:tc>
        <w:tc>
          <w:tcPr>
            <w:tcW w:w="425" w:type="dxa"/>
            <w:shd w:val="solid" w:color="FFFFFF" w:fill="auto"/>
          </w:tcPr>
          <w:p w14:paraId="752D4BB1" w14:textId="77777777" w:rsidR="004B6318" w:rsidRPr="006B0D02" w:rsidRDefault="004B6318" w:rsidP="004B6318">
            <w:pPr>
              <w:pStyle w:val="TAR"/>
              <w:rPr>
                <w:ins w:id="1132" w:author="Ericsson user 2" w:date="2023-04-26T09:46:00Z"/>
                <w:sz w:val="16"/>
                <w:szCs w:val="16"/>
              </w:rPr>
            </w:pPr>
          </w:p>
        </w:tc>
        <w:tc>
          <w:tcPr>
            <w:tcW w:w="425" w:type="dxa"/>
            <w:shd w:val="solid" w:color="FFFFFF" w:fill="auto"/>
          </w:tcPr>
          <w:p w14:paraId="65BDC055" w14:textId="77777777" w:rsidR="004B6318" w:rsidRPr="006B0D02" w:rsidRDefault="004B6318" w:rsidP="004B6318">
            <w:pPr>
              <w:pStyle w:val="TAC"/>
              <w:rPr>
                <w:ins w:id="1133" w:author="Ericsson user 2" w:date="2023-04-26T09:46:00Z"/>
                <w:sz w:val="16"/>
                <w:szCs w:val="16"/>
              </w:rPr>
            </w:pPr>
          </w:p>
        </w:tc>
        <w:tc>
          <w:tcPr>
            <w:tcW w:w="4962" w:type="dxa"/>
            <w:shd w:val="solid" w:color="FFFFFF" w:fill="auto"/>
          </w:tcPr>
          <w:p w14:paraId="3B88609C" w14:textId="7C1DB820" w:rsidR="004B6318" w:rsidRPr="006B0D02" w:rsidRDefault="00851294" w:rsidP="004B6318">
            <w:pPr>
              <w:pStyle w:val="TAL"/>
              <w:rPr>
                <w:ins w:id="1134" w:author="Ericsson user 2" w:date="2023-04-26T09:46:00Z"/>
                <w:sz w:val="16"/>
                <w:szCs w:val="16"/>
              </w:rPr>
            </w:pPr>
            <w:ins w:id="1135" w:author="Ericsson user 2" w:date="2023-04-26T09:53:00Z">
              <w:r w:rsidRPr="00851294">
                <w:rPr>
                  <w:sz w:val="16"/>
                  <w:szCs w:val="16"/>
                </w:rPr>
                <w:t>Add description of network slice subnet instance in clause 4.2</w:t>
              </w:r>
            </w:ins>
          </w:p>
        </w:tc>
        <w:tc>
          <w:tcPr>
            <w:tcW w:w="708" w:type="dxa"/>
            <w:shd w:val="solid" w:color="FFFFFF" w:fill="auto"/>
          </w:tcPr>
          <w:p w14:paraId="79EF1171" w14:textId="2CA6EC34" w:rsidR="004B6318" w:rsidRPr="007D6048" w:rsidRDefault="004B6318" w:rsidP="004B6318">
            <w:pPr>
              <w:pStyle w:val="TAC"/>
              <w:rPr>
                <w:ins w:id="1136" w:author="Ericsson user 2" w:date="2023-04-26T09:46:00Z"/>
                <w:sz w:val="16"/>
                <w:szCs w:val="16"/>
              </w:rPr>
            </w:pPr>
            <w:ins w:id="1137" w:author="Ericsson user 2" w:date="2023-04-26T09:49:00Z">
              <w:r>
                <w:rPr>
                  <w:sz w:val="16"/>
                  <w:szCs w:val="16"/>
                </w:rPr>
                <w:t>0.5.0</w:t>
              </w:r>
            </w:ins>
          </w:p>
        </w:tc>
      </w:tr>
      <w:tr w:rsidR="004B6318" w:rsidRPr="006B0D02" w14:paraId="7B21F163" w14:textId="77777777" w:rsidTr="005C1DEB">
        <w:trPr>
          <w:ins w:id="1138" w:author="Ericsson user 2" w:date="2023-04-26T09:46:00Z"/>
        </w:trPr>
        <w:tc>
          <w:tcPr>
            <w:tcW w:w="800" w:type="dxa"/>
            <w:shd w:val="solid" w:color="FFFFFF" w:fill="auto"/>
          </w:tcPr>
          <w:p w14:paraId="23C36F0E" w14:textId="5387F0DE" w:rsidR="004B6318" w:rsidRDefault="004B6318" w:rsidP="004B6318">
            <w:pPr>
              <w:pStyle w:val="TAC"/>
              <w:rPr>
                <w:ins w:id="1139" w:author="Ericsson user 2" w:date="2023-04-26T09:46:00Z"/>
                <w:sz w:val="16"/>
                <w:szCs w:val="16"/>
              </w:rPr>
            </w:pPr>
            <w:ins w:id="1140" w:author="Ericsson user 2" w:date="2023-04-26T09:49:00Z">
              <w:r>
                <w:rPr>
                  <w:sz w:val="16"/>
                  <w:szCs w:val="16"/>
                </w:rPr>
                <w:t>2023-04</w:t>
              </w:r>
            </w:ins>
          </w:p>
        </w:tc>
        <w:tc>
          <w:tcPr>
            <w:tcW w:w="901" w:type="dxa"/>
            <w:shd w:val="solid" w:color="FFFFFF" w:fill="auto"/>
          </w:tcPr>
          <w:p w14:paraId="1B882555" w14:textId="21305084" w:rsidR="004B6318" w:rsidRDefault="004B6318" w:rsidP="004B6318">
            <w:pPr>
              <w:pStyle w:val="TAC"/>
              <w:rPr>
                <w:ins w:id="1141" w:author="Ericsson user 2" w:date="2023-04-26T09:46:00Z"/>
                <w:sz w:val="16"/>
                <w:szCs w:val="16"/>
              </w:rPr>
            </w:pPr>
            <w:ins w:id="1142" w:author="Ericsson user 2" w:date="2023-04-26T09:49:00Z">
              <w:r>
                <w:rPr>
                  <w:sz w:val="16"/>
                  <w:szCs w:val="16"/>
                </w:rPr>
                <w:t>SA5-148e</w:t>
              </w:r>
            </w:ins>
          </w:p>
        </w:tc>
        <w:tc>
          <w:tcPr>
            <w:tcW w:w="993" w:type="dxa"/>
            <w:shd w:val="solid" w:color="FFFFFF" w:fill="auto"/>
          </w:tcPr>
          <w:p w14:paraId="510CFF07" w14:textId="1C3D20EE" w:rsidR="004B6318" w:rsidRPr="006B0D02" w:rsidRDefault="0045078E" w:rsidP="004B6318">
            <w:pPr>
              <w:pStyle w:val="TAC"/>
              <w:rPr>
                <w:ins w:id="1143" w:author="Ericsson user 2" w:date="2023-04-26T09:46:00Z"/>
                <w:sz w:val="16"/>
                <w:szCs w:val="16"/>
              </w:rPr>
            </w:pPr>
            <w:ins w:id="1144" w:author="Ericsson user 2" w:date="2023-04-26T10:42:00Z">
              <w:r w:rsidRPr="0045078E">
                <w:rPr>
                  <w:sz w:val="16"/>
                  <w:szCs w:val="16"/>
                </w:rPr>
                <w:t>S5-233586</w:t>
              </w:r>
            </w:ins>
          </w:p>
        </w:tc>
        <w:tc>
          <w:tcPr>
            <w:tcW w:w="425" w:type="dxa"/>
            <w:shd w:val="solid" w:color="FFFFFF" w:fill="auto"/>
          </w:tcPr>
          <w:p w14:paraId="7AA07E84" w14:textId="77777777" w:rsidR="004B6318" w:rsidRPr="006B0D02" w:rsidRDefault="004B6318" w:rsidP="004B6318">
            <w:pPr>
              <w:pStyle w:val="TAL"/>
              <w:rPr>
                <w:ins w:id="1145" w:author="Ericsson user 2" w:date="2023-04-26T09:46:00Z"/>
                <w:sz w:val="16"/>
                <w:szCs w:val="16"/>
              </w:rPr>
            </w:pPr>
          </w:p>
        </w:tc>
        <w:tc>
          <w:tcPr>
            <w:tcW w:w="425" w:type="dxa"/>
            <w:shd w:val="solid" w:color="FFFFFF" w:fill="auto"/>
          </w:tcPr>
          <w:p w14:paraId="7A227906" w14:textId="77777777" w:rsidR="004B6318" w:rsidRPr="006B0D02" w:rsidRDefault="004B6318" w:rsidP="004B6318">
            <w:pPr>
              <w:pStyle w:val="TAR"/>
              <w:rPr>
                <w:ins w:id="1146" w:author="Ericsson user 2" w:date="2023-04-26T09:46:00Z"/>
                <w:sz w:val="16"/>
                <w:szCs w:val="16"/>
              </w:rPr>
            </w:pPr>
          </w:p>
        </w:tc>
        <w:tc>
          <w:tcPr>
            <w:tcW w:w="425" w:type="dxa"/>
            <w:shd w:val="solid" w:color="FFFFFF" w:fill="auto"/>
          </w:tcPr>
          <w:p w14:paraId="1789CAC0" w14:textId="77777777" w:rsidR="004B6318" w:rsidRPr="006B0D02" w:rsidRDefault="004B6318" w:rsidP="004B6318">
            <w:pPr>
              <w:pStyle w:val="TAC"/>
              <w:rPr>
                <w:ins w:id="1147" w:author="Ericsson user 2" w:date="2023-04-26T09:46:00Z"/>
                <w:sz w:val="16"/>
                <w:szCs w:val="16"/>
              </w:rPr>
            </w:pPr>
          </w:p>
        </w:tc>
        <w:tc>
          <w:tcPr>
            <w:tcW w:w="4962" w:type="dxa"/>
            <w:shd w:val="solid" w:color="FFFFFF" w:fill="auto"/>
          </w:tcPr>
          <w:p w14:paraId="1C33ED10" w14:textId="602BE53A" w:rsidR="004B6318" w:rsidRPr="006B0D02" w:rsidRDefault="00FA2D6E" w:rsidP="004B6318">
            <w:pPr>
              <w:pStyle w:val="TAL"/>
              <w:rPr>
                <w:ins w:id="1148" w:author="Ericsson user 2" w:date="2023-04-26T09:46:00Z"/>
                <w:sz w:val="16"/>
                <w:szCs w:val="16"/>
              </w:rPr>
            </w:pPr>
            <w:ins w:id="1149" w:author="Ericsson user 2" w:date="2023-04-26T09:57:00Z">
              <w:r w:rsidRPr="00FA2D6E">
                <w:rPr>
                  <w:sz w:val="16"/>
                  <w:szCs w:val="16"/>
                </w:rPr>
                <w:t xml:space="preserve">Add procedures for network slice (subnet) delivering and assurance  </w:t>
              </w:r>
            </w:ins>
          </w:p>
        </w:tc>
        <w:tc>
          <w:tcPr>
            <w:tcW w:w="708" w:type="dxa"/>
            <w:shd w:val="solid" w:color="FFFFFF" w:fill="auto"/>
          </w:tcPr>
          <w:p w14:paraId="0F1A32F7" w14:textId="5FE8B2ED" w:rsidR="004B6318" w:rsidRPr="007D6048" w:rsidRDefault="004B6318" w:rsidP="004B6318">
            <w:pPr>
              <w:pStyle w:val="TAC"/>
              <w:rPr>
                <w:ins w:id="1150" w:author="Ericsson user 2" w:date="2023-04-26T09:46:00Z"/>
                <w:sz w:val="16"/>
                <w:szCs w:val="16"/>
              </w:rPr>
            </w:pPr>
            <w:ins w:id="1151" w:author="Ericsson user 2" w:date="2023-04-26T09:49:00Z">
              <w:r>
                <w:rPr>
                  <w:sz w:val="16"/>
                  <w:szCs w:val="16"/>
                </w:rPr>
                <w:t>0.5.0</w:t>
              </w:r>
            </w:ins>
          </w:p>
        </w:tc>
      </w:tr>
      <w:tr w:rsidR="004B6318" w:rsidRPr="006B0D02" w14:paraId="3868EB58" w14:textId="77777777" w:rsidTr="005C1DEB">
        <w:trPr>
          <w:ins w:id="1152" w:author="Ericsson user 2" w:date="2023-04-26T09:46:00Z"/>
        </w:trPr>
        <w:tc>
          <w:tcPr>
            <w:tcW w:w="800" w:type="dxa"/>
            <w:shd w:val="solid" w:color="FFFFFF" w:fill="auto"/>
          </w:tcPr>
          <w:p w14:paraId="78435F10" w14:textId="5BE9B6A4" w:rsidR="004B6318" w:rsidRDefault="004B6318" w:rsidP="004B6318">
            <w:pPr>
              <w:pStyle w:val="TAC"/>
              <w:rPr>
                <w:ins w:id="1153" w:author="Ericsson user 2" w:date="2023-04-26T09:46:00Z"/>
                <w:sz w:val="16"/>
                <w:szCs w:val="16"/>
              </w:rPr>
            </w:pPr>
            <w:ins w:id="1154" w:author="Ericsson user 2" w:date="2023-04-26T09:49:00Z">
              <w:r>
                <w:rPr>
                  <w:sz w:val="16"/>
                  <w:szCs w:val="16"/>
                </w:rPr>
                <w:t>2023-04</w:t>
              </w:r>
            </w:ins>
          </w:p>
        </w:tc>
        <w:tc>
          <w:tcPr>
            <w:tcW w:w="901" w:type="dxa"/>
            <w:shd w:val="solid" w:color="FFFFFF" w:fill="auto"/>
          </w:tcPr>
          <w:p w14:paraId="4BA2D442" w14:textId="3010A33F" w:rsidR="004B6318" w:rsidRDefault="004B6318" w:rsidP="004B6318">
            <w:pPr>
              <w:pStyle w:val="TAC"/>
              <w:rPr>
                <w:ins w:id="1155" w:author="Ericsson user 2" w:date="2023-04-26T09:46:00Z"/>
                <w:sz w:val="16"/>
                <w:szCs w:val="16"/>
              </w:rPr>
            </w:pPr>
            <w:ins w:id="1156" w:author="Ericsson user 2" w:date="2023-04-26T09:49:00Z">
              <w:r>
                <w:rPr>
                  <w:sz w:val="16"/>
                  <w:szCs w:val="16"/>
                </w:rPr>
                <w:t>SA5-148e</w:t>
              </w:r>
            </w:ins>
          </w:p>
        </w:tc>
        <w:tc>
          <w:tcPr>
            <w:tcW w:w="993" w:type="dxa"/>
            <w:shd w:val="solid" w:color="FFFFFF" w:fill="auto"/>
          </w:tcPr>
          <w:p w14:paraId="40B5D419" w14:textId="72486CC6" w:rsidR="004B6318" w:rsidRPr="006B0D02" w:rsidRDefault="00B817D9" w:rsidP="004B6318">
            <w:pPr>
              <w:pStyle w:val="TAC"/>
              <w:rPr>
                <w:ins w:id="1157" w:author="Ericsson user 2" w:date="2023-04-26T09:46:00Z"/>
                <w:sz w:val="16"/>
                <w:szCs w:val="16"/>
              </w:rPr>
            </w:pPr>
            <w:ins w:id="1158" w:author="Ericsson user 2" w:date="2023-04-26T10:41:00Z">
              <w:r w:rsidRPr="00B817D9">
                <w:rPr>
                  <w:sz w:val="16"/>
                  <w:szCs w:val="16"/>
                </w:rPr>
                <w:t>S5-2335</w:t>
              </w:r>
            </w:ins>
            <w:ins w:id="1159" w:author="Ericsson user 2" w:date="2023-04-26T15:41:00Z">
              <w:r w:rsidR="00D34E24">
                <w:rPr>
                  <w:sz w:val="16"/>
                  <w:szCs w:val="16"/>
                </w:rPr>
                <w:t>73</w:t>
              </w:r>
            </w:ins>
          </w:p>
        </w:tc>
        <w:tc>
          <w:tcPr>
            <w:tcW w:w="425" w:type="dxa"/>
            <w:shd w:val="solid" w:color="FFFFFF" w:fill="auto"/>
          </w:tcPr>
          <w:p w14:paraId="1A96A10B" w14:textId="77777777" w:rsidR="004B6318" w:rsidRPr="006B0D02" w:rsidRDefault="004B6318" w:rsidP="004B6318">
            <w:pPr>
              <w:pStyle w:val="TAL"/>
              <w:rPr>
                <w:ins w:id="1160" w:author="Ericsson user 2" w:date="2023-04-26T09:46:00Z"/>
                <w:sz w:val="16"/>
                <w:szCs w:val="16"/>
              </w:rPr>
            </w:pPr>
          </w:p>
        </w:tc>
        <w:tc>
          <w:tcPr>
            <w:tcW w:w="425" w:type="dxa"/>
            <w:shd w:val="solid" w:color="FFFFFF" w:fill="auto"/>
          </w:tcPr>
          <w:p w14:paraId="1FACF44C" w14:textId="77777777" w:rsidR="004B6318" w:rsidRPr="006B0D02" w:rsidRDefault="004B6318" w:rsidP="004B6318">
            <w:pPr>
              <w:pStyle w:val="TAR"/>
              <w:rPr>
                <w:ins w:id="1161" w:author="Ericsson user 2" w:date="2023-04-26T09:46:00Z"/>
                <w:sz w:val="16"/>
                <w:szCs w:val="16"/>
              </w:rPr>
            </w:pPr>
          </w:p>
        </w:tc>
        <w:tc>
          <w:tcPr>
            <w:tcW w:w="425" w:type="dxa"/>
            <w:shd w:val="solid" w:color="FFFFFF" w:fill="auto"/>
          </w:tcPr>
          <w:p w14:paraId="4924BE28" w14:textId="77777777" w:rsidR="004B6318" w:rsidRPr="006B0D02" w:rsidRDefault="004B6318" w:rsidP="004B6318">
            <w:pPr>
              <w:pStyle w:val="TAC"/>
              <w:rPr>
                <w:ins w:id="1162" w:author="Ericsson user 2" w:date="2023-04-26T09:46:00Z"/>
                <w:sz w:val="16"/>
                <w:szCs w:val="16"/>
              </w:rPr>
            </w:pPr>
          </w:p>
        </w:tc>
        <w:tc>
          <w:tcPr>
            <w:tcW w:w="4962" w:type="dxa"/>
            <w:shd w:val="solid" w:color="FFFFFF" w:fill="auto"/>
          </w:tcPr>
          <w:p w14:paraId="219FE75D" w14:textId="4AD46D07" w:rsidR="004B6318" w:rsidRPr="006B0D02" w:rsidRDefault="00B817D9" w:rsidP="004B6318">
            <w:pPr>
              <w:pStyle w:val="TAL"/>
              <w:rPr>
                <w:ins w:id="1163" w:author="Ericsson user 2" w:date="2023-04-26T09:46:00Z"/>
                <w:sz w:val="16"/>
                <w:szCs w:val="16"/>
              </w:rPr>
            </w:pPr>
            <w:ins w:id="1164" w:author="Ericsson user 2" w:date="2023-04-26T10:41:00Z">
              <w:r w:rsidRPr="00B817D9">
                <w:rPr>
                  <w:sz w:val="16"/>
                  <w:szCs w:val="16"/>
                </w:rPr>
                <w:t>Add background information on the 5G features QoS and slicing</w:t>
              </w:r>
            </w:ins>
          </w:p>
        </w:tc>
        <w:tc>
          <w:tcPr>
            <w:tcW w:w="708" w:type="dxa"/>
            <w:shd w:val="solid" w:color="FFFFFF" w:fill="auto"/>
          </w:tcPr>
          <w:p w14:paraId="0E7BA4AB" w14:textId="0D6B5509" w:rsidR="004B6318" w:rsidRPr="007D6048" w:rsidRDefault="004B6318" w:rsidP="004B6318">
            <w:pPr>
              <w:pStyle w:val="TAC"/>
              <w:rPr>
                <w:ins w:id="1165" w:author="Ericsson user 2" w:date="2023-04-26T09:46:00Z"/>
                <w:sz w:val="16"/>
                <w:szCs w:val="16"/>
              </w:rPr>
            </w:pPr>
            <w:ins w:id="1166" w:author="Ericsson user 2" w:date="2023-04-26T09:49:00Z">
              <w:r>
                <w:rPr>
                  <w:sz w:val="16"/>
                  <w:szCs w:val="16"/>
                </w:rPr>
                <w:t>0.5.0</w:t>
              </w:r>
            </w:ins>
          </w:p>
        </w:tc>
      </w:tr>
      <w:tr w:rsidR="004B6318" w:rsidRPr="006B0D02" w14:paraId="3628E59A" w14:textId="77777777" w:rsidTr="005C1DEB">
        <w:trPr>
          <w:ins w:id="1167" w:author="Ericsson user 2" w:date="2023-04-26T09:49:00Z"/>
        </w:trPr>
        <w:tc>
          <w:tcPr>
            <w:tcW w:w="800" w:type="dxa"/>
            <w:shd w:val="solid" w:color="FFFFFF" w:fill="auto"/>
          </w:tcPr>
          <w:p w14:paraId="76222636" w14:textId="44B45251" w:rsidR="004B6318" w:rsidRDefault="00770F80" w:rsidP="004B6318">
            <w:pPr>
              <w:pStyle w:val="TAC"/>
              <w:rPr>
                <w:ins w:id="1168" w:author="Ericsson user 2" w:date="2023-04-26T09:49:00Z"/>
                <w:sz w:val="16"/>
                <w:szCs w:val="16"/>
              </w:rPr>
            </w:pPr>
            <w:ins w:id="1169" w:author="Ericsson user 2" w:date="2023-04-26T10:38:00Z">
              <w:r>
                <w:rPr>
                  <w:sz w:val="16"/>
                  <w:szCs w:val="16"/>
                </w:rPr>
                <w:t>2023-04</w:t>
              </w:r>
            </w:ins>
          </w:p>
        </w:tc>
        <w:tc>
          <w:tcPr>
            <w:tcW w:w="901" w:type="dxa"/>
            <w:shd w:val="solid" w:color="FFFFFF" w:fill="auto"/>
          </w:tcPr>
          <w:p w14:paraId="1720D9C2" w14:textId="774F421F" w:rsidR="004B6318" w:rsidRDefault="00770F80" w:rsidP="004B6318">
            <w:pPr>
              <w:pStyle w:val="TAC"/>
              <w:rPr>
                <w:ins w:id="1170" w:author="Ericsson user 2" w:date="2023-04-26T09:49:00Z"/>
                <w:sz w:val="16"/>
                <w:szCs w:val="16"/>
              </w:rPr>
            </w:pPr>
            <w:ins w:id="1171" w:author="Ericsson user 2" w:date="2023-04-26T10:38:00Z">
              <w:r>
                <w:rPr>
                  <w:sz w:val="16"/>
                  <w:szCs w:val="16"/>
                </w:rPr>
                <w:t>SA5-148e</w:t>
              </w:r>
            </w:ins>
          </w:p>
        </w:tc>
        <w:tc>
          <w:tcPr>
            <w:tcW w:w="993" w:type="dxa"/>
            <w:shd w:val="solid" w:color="FFFFFF" w:fill="auto"/>
          </w:tcPr>
          <w:p w14:paraId="624EAFEE" w14:textId="5B3D2182" w:rsidR="004B6318" w:rsidRPr="006B0D02" w:rsidRDefault="00B817D9" w:rsidP="004B6318">
            <w:pPr>
              <w:pStyle w:val="TAC"/>
              <w:rPr>
                <w:ins w:id="1172" w:author="Ericsson user 2" w:date="2023-04-26T09:49:00Z"/>
                <w:sz w:val="16"/>
                <w:szCs w:val="16"/>
              </w:rPr>
            </w:pPr>
            <w:ins w:id="1173" w:author="Ericsson user 2" w:date="2023-04-26T10:41:00Z">
              <w:r w:rsidRPr="000377DE">
                <w:rPr>
                  <w:sz w:val="16"/>
                  <w:szCs w:val="16"/>
                </w:rPr>
                <w:t>S5-233325</w:t>
              </w:r>
            </w:ins>
          </w:p>
        </w:tc>
        <w:tc>
          <w:tcPr>
            <w:tcW w:w="425" w:type="dxa"/>
            <w:shd w:val="solid" w:color="FFFFFF" w:fill="auto"/>
          </w:tcPr>
          <w:p w14:paraId="7FC03019" w14:textId="77777777" w:rsidR="004B6318" w:rsidRPr="006B0D02" w:rsidRDefault="004B6318" w:rsidP="004B6318">
            <w:pPr>
              <w:pStyle w:val="TAL"/>
              <w:rPr>
                <w:ins w:id="1174" w:author="Ericsson user 2" w:date="2023-04-26T09:49:00Z"/>
                <w:sz w:val="16"/>
                <w:szCs w:val="16"/>
              </w:rPr>
            </w:pPr>
          </w:p>
        </w:tc>
        <w:tc>
          <w:tcPr>
            <w:tcW w:w="425" w:type="dxa"/>
            <w:shd w:val="solid" w:color="FFFFFF" w:fill="auto"/>
          </w:tcPr>
          <w:p w14:paraId="0B022BD7" w14:textId="77777777" w:rsidR="004B6318" w:rsidRPr="006B0D02" w:rsidRDefault="004B6318" w:rsidP="004B6318">
            <w:pPr>
              <w:pStyle w:val="TAR"/>
              <w:rPr>
                <w:ins w:id="1175" w:author="Ericsson user 2" w:date="2023-04-26T09:49:00Z"/>
                <w:sz w:val="16"/>
                <w:szCs w:val="16"/>
              </w:rPr>
            </w:pPr>
          </w:p>
        </w:tc>
        <w:tc>
          <w:tcPr>
            <w:tcW w:w="425" w:type="dxa"/>
            <w:shd w:val="solid" w:color="FFFFFF" w:fill="auto"/>
          </w:tcPr>
          <w:p w14:paraId="6D589B36" w14:textId="77777777" w:rsidR="004B6318" w:rsidRPr="006B0D02" w:rsidRDefault="004B6318" w:rsidP="004B6318">
            <w:pPr>
              <w:pStyle w:val="TAC"/>
              <w:rPr>
                <w:ins w:id="1176" w:author="Ericsson user 2" w:date="2023-04-26T09:49:00Z"/>
                <w:sz w:val="16"/>
                <w:szCs w:val="16"/>
              </w:rPr>
            </w:pPr>
          </w:p>
        </w:tc>
        <w:tc>
          <w:tcPr>
            <w:tcW w:w="4962" w:type="dxa"/>
            <w:shd w:val="solid" w:color="FFFFFF" w:fill="auto"/>
          </w:tcPr>
          <w:p w14:paraId="7B476B16" w14:textId="76CE87F6" w:rsidR="004B6318" w:rsidRPr="006B0D02" w:rsidRDefault="00B817D9" w:rsidP="004B6318">
            <w:pPr>
              <w:pStyle w:val="TAL"/>
              <w:rPr>
                <w:ins w:id="1177" w:author="Ericsson user 2" w:date="2023-04-26T09:49:00Z"/>
                <w:sz w:val="16"/>
                <w:szCs w:val="16"/>
              </w:rPr>
            </w:pPr>
            <w:ins w:id="1178" w:author="Ericsson user 2" w:date="2023-04-26T10:41:00Z">
              <w:r w:rsidRPr="000377DE">
                <w:rPr>
                  <w:sz w:val="16"/>
                  <w:szCs w:val="16"/>
                </w:rPr>
                <w:t>Restructure solutions to allow multiple alternatives</w:t>
              </w:r>
            </w:ins>
          </w:p>
        </w:tc>
        <w:tc>
          <w:tcPr>
            <w:tcW w:w="708" w:type="dxa"/>
            <w:shd w:val="solid" w:color="FFFFFF" w:fill="auto"/>
          </w:tcPr>
          <w:p w14:paraId="7DE43096" w14:textId="425717B4" w:rsidR="004B6318" w:rsidRPr="007D6048" w:rsidRDefault="00770F80" w:rsidP="004B6318">
            <w:pPr>
              <w:pStyle w:val="TAC"/>
              <w:rPr>
                <w:ins w:id="1179" w:author="Ericsson user 2" w:date="2023-04-26T09:49:00Z"/>
                <w:sz w:val="16"/>
                <w:szCs w:val="16"/>
              </w:rPr>
            </w:pPr>
            <w:ins w:id="1180" w:author="Ericsson user 2" w:date="2023-04-26T10:38:00Z">
              <w:r>
                <w:rPr>
                  <w:sz w:val="16"/>
                  <w:szCs w:val="16"/>
                </w:rPr>
                <w:t>0.5.0</w:t>
              </w:r>
            </w:ins>
          </w:p>
        </w:tc>
      </w:tr>
      <w:tr w:rsidR="00B817D9" w:rsidRPr="006B0D02" w14:paraId="17AF5010" w14:textId="77777777" w:rsidTr="005C1DEB">
        <w:trPr>
          <w:ins w:id="1181" w:author="Ericsson user 2" w:date="2023-04-26T10:41:00Z"/>
        </w:trPr>
        <w:tc>
          <w:tcPr>
            <w:tcW w:w="800" w:type="dxa"/>
            <w:shd w:val="solid" w:color="FFFFFF" w:fill="auto"/>
          </w:tcPr>
          <w:p w14:paraId="3F4D91BD" w14:textId="77777777" w:rsidR="00B817D9" w:rsidRDefault="00B817D9" w:rsidP="004B6318">
            <w:pPr>
              <w:pStyle w:val="TAC"/>
              <w:rPr>
                <w:ins w:id="1182" w:author="Ericsson user 2" w:date="2023-04-26T10:41:00Z"/>
                <w:sz w:val="16"/>
                <w:szCs w:val="16"/>
              </w:rPr>
            </w:pPr>
          </w:p>
        </w:tc>
        <w:tc>
          <w:tcPr>
            <w:tcW w:w="901" w:type="dxa"/>
            <w:shd w:val="solid" w:color="FFFFFF" w:fill="auto"/>
          </w:tcPr>
          <w:p w14:paraId="1DDCE03F" w14:textId="77777777" w:rsidR="00B817D9" w:rsidRDefault="00B817D9" w:rsidP="004B6318">
            <w:pPr>
              <w:pStyle w:val="TAC"/>
              <w:rPr>
                <w:ins w:id="1183" w:author="Ericsson user 2" w:date="2023-04-26T10:41:00Z"/>
                <w:sz w:val="16"/>
                <w:szCs w:val="16"/>
              </w:rPr>
            </w:pPr>
          </w:p>
        </w:tc>
        <w:tc>
          <w:tcPr>
            <w:tcW w:w="993" w:type="dxa"/>
            <w:shd w:val="solid" w:color="FFFFFF" w:fill="auto"/>
          </w:tcPr>
          <w:p w14:paraId="3D938988" w14:textId="77777777" w:rsidR="00B817D9" w:rsidRPr="006B0D02" w:rsidRDefault="00B817D9" w:rsidP="004B6318">
            <w:pPr>
              <w:pStyle w:val="TAC"/>
              <w:rPr>
                <w:ins w:id="1184" w:author="Ericsson user 2" w:date="2023-04-26T10:41:00Z"/>
                <w:sz w:val="16"/>
                <w:szCs w:val="16"/>
              </w:rPr>
            </w:pPr>
          </w:p>
        </w:tc>
        <w:tc>
          <w:tcPr>
            <w:tcW w:w="425" w:type="dxa"/>
            <w:shd w:val="solid" w:color="FFFFFF" w:fill="auto"/>
          </w:tcPr>
          <w:p w14:paraId="60100C88" w14:textId="77777777" w:rsidR="00B817D9" w:rsidRPr="006B0D02" w:rsidRDefault="00B817D9" w:rsidP="004B6318">
            <w:pPr>
              <w:pStyle w:val="TAL"/>
              <w:rPr>
                <w:ins w:id="1185" w:author="Ericsson user 2" w:date="2023-04-26T10:41:00Z"/>
                <w:sz w:val="16"/>
                <w:szCs w:val="16"/>
              </w:rPr>
            </w:pPr>
          </w:p>
        </w:tc>
        <w:tc>
          <w:tcPr>
            <w:tcW w:w="425" w:type="dxa"/>
            <w:shd w:val="solid" w:color="FFFFFF" w:fill="auto"/>
          </w:tcPr>
          <w:p w14:paraId="62BDAD59" w14:textId="77777777" w:rsidR="00B817D9" w:rsidRPr="006B0D02" w:rsidRDefault="00B817D9" w:rsidP="004B6318">
            <w:pPr>
              <w:pStyle w:val="TAR"/>
              <w:rPr>
                <w:ins w:id="1186" w:author="Ericsson user 2" w:date="2023-04-26T10:41:00Z"/>
                <w:sz w:val="16"/>
                <w:szCs w:val="16"/>
              </w:rPr>
            </w:pPr>
          </w:p>
        </w:tc>
        <w:tc>
          <w:tcPr>
            <w:tcW w:w="425" w:type="dxa"/>
            <w:shd w:val="solid" w:color="FFFFFF" w:fill="auto"/>
          </w:tcPr>
          <w:p w14:paraId="21B01769" w14:textId="77777777" w:rsidR="00B817D9" w:rsidRPr="006B0D02" w:rsidRDefault="00B817D9" w:rsidP="004B6318">
            <w:pPr>
              <w:pStyle w:val="TAC"/>
              <w:rPr>
                <w:ins w:id="1187" w:author="Ericsson user 2" w:date="2023-04-26T10:41:00Z"/>
                <w:sz w:val="16"/>
                <w:szCs w:val="16"/>
              </w:rPr>
            </w:pPr>
          </w:p>
        </w:tc>
        <w:tc>
          <w:tcPr>
            <w:tcW w:w="4962" w:type="dxa"/>
            <w:shd w:val="solid" w:color="FFFFFF" w:fill="auto"/>
          </w:tcPr>
          <w:p w14:paraId="7B7ED615" w14:textId="77777777" w:rsidR="00B817D9" w:rsidRPr="006B0D02" w:rsidRDefault="00B817D9" w:rsidP="004B6318">
            <w:pPr>
              <w:pStyle w:val="TAL"/>
              <w:rPr>
                <w:ins w:id="1188" w:author="Ericsson user 2" w:date="2023-04-26T10:41:00Z"/>
                <w:sz w:val="16"/>
                <w:szCs w:val="16"/>
              </w:rPr>
            </w:pPr>
          </w:p>
        </w:tc>
        <w:tc>
          <w:tcPr>
            <w:tcW w:w="708" w:type="dxa"/>
            <w:shd w:val="solid" w:color="FFFFFF" w:fill="auto"/>
          </w:tcPr>
          <w:p w14:paraId="4BE7D3A5" w14:textId="77777777" w:rsidR="00B817D9" w:rsidRDefault="00B817D9" w:rsidP="004B6318">
            <w:pPr>
              <w:pStyle w:val="TAC"/>
              <w:rPr>
                <w:ins w:id="1189" w:author="Ericsson user 2" w:date="2023-04-26T10:41:00Z"/>
                <w:sz w:val="16"/>
                <w:szCs w:val="16"/>
              </w:rPr>
            </w:pPr>
          </w:p>
        </w:tc>
      </w:tr>
    </w:tbl>
    <w:p w14:paraId="6BA8C2E7" w14:textId="77777777" w:rsidR="003C3971" w:rsidRDefault="003C3971" w:rsidP="003C3971"/>
    <w:p w14:paraId="71D57600" w14:textId="77777777" w:rsidR="009D50A3" w:rsidRPr="00235394" w:rsidRDefault="009D50A3" w:rsidP="003C3971"/>
    <w:sectPr w:rsidR="009D50A3" w:rsidRPr="00235394">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C33FB1" w14:textId="77777777" w:rsidR="00747FD5" w:rsidRDefault="00747FD5">
      <w:r>
        <w:separator/>
      </w:r>
    </w:p>
  </w:endnote>
  <w:endnote w:type="continuationSeparator" w:id="0">
    <w:p w14:paraId="3BD34FC0" w14:textId="77777777" w:rsidR="00747FD5" w:rsidRDefault="00747F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iberation Sans">
    <w:altName w:val="Microsoft Sans Serif"/>
    <w:charset w:val="01"/>
    <w:family w:val="swiss"/>
    <w:pitch w:val="variable"/>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474D92" w14:textId="77777777" w:rsidR="00747FD5" w:rsidRDefault="00747FD5">
      <w:r>
        <w:separator/>
      </w:r>
    </w:p>
  </w:footnote>
  <w:footnote w:type="continuationSeparator" w:id="0">
    <w:p w14:paraId="3CD51511" w14:textId="77777777" w:rsidR="00747FD5" w:rsidRDefault="00747F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3814A02C"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22DEE">
      <w:rPr>
        <w:rFonts w:ascii="Arial" w:hAnsi="Arial" w:cs="Arial"/>
        <w:b/>
        <w:noProof/>
        <w:sz w:val="18"/>
        <w:szCs w:val="18"/>
      </w:rPr>
      <w:t>3GPP TR 28.836 V0.45.0 (2023-043)</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25904B8C"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22DE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46475A07"/>
    <w:multiLevelType w:val="hybridMultilevel"/>
    <w:tmpl w:val="A20AFFD6"/>
    <w:lvl w:ilvl="0" w:tplc="52D0701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489A7B8C"/>
    <w:multiLevelType w:val="hybridMultilevel"/>
    <w:tmpl w:val="F00A497A"/>
    <w:lvl w:ilvl="0" w:tplc="68E20D8E">
      <w:start w:val="4"/>
      <w:numFmt w:val="bullet"/>
      <w:lvlText w:val="-"/>
      <w:lvlJc w:val="left"/>
      <w:pPr>
        <w:ind w:left="704" w:hanging="42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4F4A1B24"/>
    <w:multiLevelType w:val="hybridMultilevel"/>
    <w:tmpl w:val="91E0A5B8"/>
    <w:lvl w:ilvl="0" w:tplc="0F8A7330">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5B6C0F11"/>
    <w:multiLevelType w:val="hybridMultilevel"/>
    <w:tmpl w:val="09A2F94A"/>
    <w:lvl w:ilvl="0" w:tplc="2416EAB6">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69B8028D"/>
    <w:multiLevelType w:val="hybridMultilevel"/>
    <w:tmpl w:val="A20AFFD6"/>
    <w:lvl w:ilvl="0" w:tplc="52D0701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6ED76D28"/>
    <w:multiLevelType w:val="hybridMultilevel"/>
    <w:tmpl w:val="C9A088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3986DEF"/>
    <w:multiLevelType w:val="hybridMultilevel"/>
    <w:tmpl w:val="BDE6CDF2"/>
    <w:lvl w:ilvl="0" w:tplc="7FB499B8">
      <w:start w:val="1"/>
      <w:numFmt w:val="decimal"/>
      <w:lvlText w:val="%1."/>
      <w:lvlJc w:val="left"/>
      <w:pPr>
        <w:ind w:left="929" w:hanging="360"/>
      </w:pPr>
      <w:rPr>
        <w:rFonts w:hint="default"/>
      </w:rPr>
    </w:lvl>
    <w:lvl w:ilvl="1" w:tplc="18090019" w:tentative="1">
      <w:start w:val="1"/>
      <w:numFmt w:val="lowerLetter"/>
      <w:lvlText w:val="%2."/>
      <w:lvlJc w:val="left"/>
      <w:pPr>
        <w:ind w:left="1649" w:hanging="360"/>
      </w:pPr>
    </w:lvl>
    <w:lvl w:ilvl="2" w:tplc="1809001B" w:tentative="1">
      <w:start w:val="1"/>
      <w:numFmt w:val="lowerRoman"/>
      <w:lvlText w:val="%3."/>
      <w:lvlJc w:val="right"/>
      <w:pPr>
        <w:ind w:left="2369" w:hanging="180"/>
      </w:pPr>
    </w:lvl>
    <w:lvl w:ilvl="3" w:tplc="1809000F" w:tentative="1">
      <w:start w:val="1"/>
      <w:numFmt w:val="decimal"/>
      <w:lvlText w:val="%4."/>
      <w:lvlJc w:val="left"/>
      <w:pPr>
        <w:ind w:left="3089" w:hanging="360"/>
      </w:pPr>
    </w:lvl>
    <w:lvl w:ilvl="4" w:tplc="18090019" w:tentative="1">
      <w:start w:val="1"/>
      <w:numFmt w:val="lowerLetter"/>
      <w:lvlText w:val="%5."/>
      <w:lvlJc w:val="left"/>
      <w:pPr>
        <w:ind w:left="3809" w:hanging="360"/>
      </w:pPr>
    </w:lvl>
    <w:lvl w:ilvl="5" w:tplc="1809001B" w:tentative="1">
      <w:start w:val="1"/>
      <w:numFmt w:val="lowerRoman"/>
      <w:lvlText w:val="%6."/>
      <w:lvlJc w:val="right"/>
      <w:pPr>
        <w:ind w:left="4529" w:hanging="180"/>
      </w:pPr>
    </w:lvl>
    <w:lvl w:ilvl="6" w:tplc="1809000F" w:tentative="1">
      <w:start w:val="1"/>
      <w:numFmt w:val="decimal"/>
      <w:lvlText w:val="%7."/>
      <w:lvlJc w:val="left"/>
      <w:pPr>
        <w:ind w:left="5249" w:hanging="360"/>
      </w:pPr>
    </w:lvl>
    <w:lvl w:ilvl="7" w:tplc="18090019" w:tentative="1">
      <w:start w:val="1"/>
      <w:numFmt w:val="lowerLetter"/>
      <w:lvlText w:val="%8."/>
      <w:lvlJc w:val="left"/>
      <w:pPr>
        <w:ind w:left="5969" w:hanging="360"/>
      </w:pPr>
    </w:lvl>
    <w:lvl w:ilvl="8" w:tplc="1809001B" w:tentative="1">
      <w:start w:val="1"/>
      <w:numFmt w:val="lowerRoman"/>
      <w:lvlText w:val="%9."/>
      <w:lvlJc w:val="right"/>
      <w:pPr>
        <w:ind w:left="6689" w:hanging="180"/>
      </w:pPr>
    </w:lvl>
  </w:abstractNum>
  <w:num w:numId="1" w16cid:durableId="196831349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0918710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66665105">
    <w:abstractNumId w:val="1"/>
  </w:num>
  <w:num w:numId="4" w16cid:durableId="58483149">
    <w:abstractNumId w:val="6"/>
  </w:num>
  <w:num w:numId="5" w16cid:durableId="1268538375">
    <w:abstractNumId w:val="3"/>
  </w:num>
  <w:num w:numId="6" w16cid:durableId="846672892">
    <w:abstractNumId w:val="4"/>
  </w:num>
  <w:num w:numId="7" w16cid:durableId="1570193963">
    <w:abstractNumId w:val="5"/>
  </w:num>
  <w:num w:numId="8" w16cid:durableId="465005103">
    <w:abstractNumId w:val="2"/>
  </w:num>
  <w:num w:numId="9" w16cid:durableId="552695769">
    <w:abstractNumId w:val="8"/>
  </w:num>
  <w:num w:numId="10" w16cid:durableId="254245785">
    <w:abstractNumId w:val="7"/>
  </w:num>
  <w:num w:numId="11" w16cid:durableId="658003277">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2">
    <w15:presenceInfo w15:providerId="None" w15:userId="Ericsson user 2"/>
  </w15:person>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16ED0"/>
    <w:rsid w:val="00023125"/>
    <w:rsid w:val="00025CA2"/>
    <w:rsid w:val="00031D38"/>
    <w:rsid w:val="00033397"/>
    <w:rsid w:val="000377DE"/>
    <w:rsid w:val="00040095"/>
    <w:rsid w:val="00051834"/>
    <w:rsid w:val="00054A22"/>
    <w:rsid w:val="00062023"/>
    <w:rsid w:val="000655A6"/>
    <w:rsid w:val="000736D1"/>
    <w:rsid w:val="00080512"/>
    <w:rsid w:val="00087E96"/>
    <w:rsid w:val="00097DBA"/>
    <w:rsid w:val="000C47C3"/>
    <w:rsid w:val="000D58AB"/>
    <w:rsid w:val="0010676D"/>
    <w:rsid w:val="0011548A"/>
    <w:rsid w:val="00123A92"/>
    <w:rsid w:val="00125AF3"/>
    <w:rsid w:val="00133525"/>
    <w:rsid w:val="001412CB"/>
    <w:rsid w:val="0015552A"/>
    <w:rsid w:val="00157156"/>
    <w:rsid w:val="00163222"/>
    <w:rsid w:val="00167D9E"/>
    <w:rsid w:val="00167DB2"/>
    <w:rsid w:val="00175768"/>
    <w:rsid w:val="00190531"/>
    <w:rsid w:val="00192BB5"/>
    <w:rsid w:val="001A2D95"/>
    <w:rsid w:val="001A4C42"/>
    <w:rsid w:val="001A7420"/>
    <w:rsid w:val="001B6637"/>
    <w:rsid w:val="001C21C3"/>
    <w:rsid w:val="001D02C2"/>
    <w:rsid w:val="001D3B42"/>
    <w:rsid w:val="001D67D9"/>
    <w:rsid w:val="001E42DC"/>
    <w:rsid w:val="001F0C1D"/>
    <w:rsid w:val="001F1132"/>
    <w:rsid w:val="001F168B"/>
    <w:rsid w:val="00207823"/>
    <w:rsid w:val="002252AB"/>
    <w:rsid w:val="00232312"/>
    <w:rsid w:val="002347A2"/>
    <w:rsid w:val="002408BC"/>
    <w:rsid w:val="00240CE9"/>
    <w:rsid w:val="002464D3"/>
    <w:rsid w:val="00246FD4"/>
    <w:rsid w:val="002675F0"/>
    <w:rsid w:val="002760EE"/>
    <w:rsid w:val="00290B8C"/>
    <w:rsid w:val="002B4864"/>
    <w:rsid w:val="002B6339"/>
    <w:rsid w:val="002C7263"/>
    <w:rsid w:val="002D601B"/>
    <w:rsid w:val="002D7501"/>
    <w:rsid w:val="002E00EE"/>
    <w:rsid w:val="002F6A9D"/>
    <w:rsid w:val="00311C27"/>
    <w:rsid w:val="003172DC"/>
    <w:rsid w:val="0033302D"/>
    <w:rsid w:val="003501E3"/>
    <w:rsid w:val="0035462D"/>
    <w:rsid w:val="00356555"/>
    <w:rsid w:val="003765B8"/>
    <w:rsid w:val="003A42AE"/>
    <w:rsid w:val="003C0BB2"/>
    <w:rsid w:val="003C13EC"/>
    <w:rsid w:val="003C3971"/>
    <w:rsid w:val="004154BB"/>
    <w:rsid w:val="00423334"/>
    <w:rsid w:val="0043207F"/>
    <w:rsid w:val="004345EC"/>
    <w:rsid w:val="0045078E"/>
    <w:rsid w:val="00465515"/>
    <w:rsid w:val="00484B5B"/>
    <w:rsid w:val="0049751D"/>
    <w:rsid w:val="004B6318"/>
    <w:rsid w:val="004B711B"/>
    <w:rsid w:val="004C068C"/>
    <w:rsid w:val="004C30AC"/>
    <w:rsid w:val="004D2B76"/>
    <w:rsid w:val="004D3578"/>
    <w:rsid w:val="004D6527"/>
    <w:rsid w:val="004E1DEE"/>
    <w:rsid w:val="004E213A"/>
    <w:rsid w:val="004E4BEE"/>
    <w:rsid w:val="004F0988"/>
    <w:rsid w:val="004F31B1"/>
    <w:rsid w:val="004F3340"/>
    <w:rsid w:val="0053388B"/>
    <w:rsid w:val="00535773"/>
    <w:rsid w:val="00543E6C"/>
    <w:rsid w:val="00552007"/>
    <w:rsid w:val="005557FF"/>
    <w:rsid w:val="00561A2E"/>
    <w:rsid w:val="0056475A"/>
    <w:rsid w:val="00565087"/>
    <w:rsid w:val="0057567A"/>
    <w:rsid w:val="00597B11"/>
    <w:rsid w:val="005C1DEB"/>
    <w:rsid w:val="005C30CA"/>
    <w:rsid w:val="005C6BD8"/>
    <w:rsid w:val="005D2E01"/>
    <w:rsid w:val="005D7526"/>
    <w:rsid w:val="005E4BB2"/>
    <w:rsid w:val="005F292F"/>
    <w:rsid w:val="005F65D9"/>
    <w:rsid w:val="005F788A"/>
    <w:rsid w:val="00602AEA"/>
    <w:rsid w:val="006141F2"/>
    <w:rsid w:val="00614FDF"/>
    <w:rsid w:val="00615DF8"/>
    <w:rsid w:val="0061683E"/>
    <w:rsid w:val="0063543D"/>
    <w:rsid w:val="00647114"/>
    <w:rsid w:val="0067209F"/>
    <w:rsid w:val="0067488A"/>
    <w:rsid w:val="006912E9"/>
    <w:rsid w:val="006A323F"/>
    <w:rsid w:val="006B30D0"/>
    <w:rsid w:val="006C3D95"/>
    <w:rsid w:val="006C57C6"/>
    <w:rsid w:val="006E073B"/>
    <w:rsid w:val="006E3FEA"/>
    <w:rsid w:val="006E5C86"/>
    <w:rsid w:val="00701116"/>
    <w:rsid w:val="00705B9C"/>
    <w:rsid w:val="0071174C"/>
    <w:rsid w:val="00713C44"/>
    <w:rsid w:val="00722064"/>
    <w:rsid w:val="0072459C"/>
    <w:rsid w:val="00731578"/>
    <w:rsid w:val="00734A5B"/>
    <w:rsid w:val="0074026F"/>
    <w:rsid w:val="007429F6"/>
    <w:rsid w:val="00744E76"/>
    <w:rsid w:val="007470F8"/>
    <w:rsid w:val="00747FD5"/>
    <w:rsid w:val="00760FCE"/>
    <w:rsid w:val="00765EA3"/>
    <w:rsid w:val="00770F80"/>
    <w:rsid w:val="00774DA4"/>
    <w:rsid w:val="00781F0F"/>
    <w:rsid w:val="007B600E"/>
    <w:rsid w:val="007D38FC"/>
    <w:rsid w:val="007D5521"/>
    <w:rsid w:val="007E5640"/>
    <w:rsid w:val="007E61B3"/>
    <w:rsid w:val="007F0F4A"/>
    <w:rsid w:val="007F445C"/>
    <w:rsid w:val="00802392"/>
    <w:rsid w:val="008028A4"/>
    <w:rsid w:val="0082719B"/>
    <w:rsid w:val="00830747"/>
    <w:rsid w:val="00834482"/>
    <w:rsid w:val="0083787B"/>
    <w:rsid w:val="00851294"/>
    <w:rsid w:val="00852692"/>
    <w:rsid w:val="00855CCB"/>
    <w:rsid w:val="0086160B"/>
    <w:rsid w:val="008709BF"/>
    <w:rsid w:val="008768CA"/>
    <w:rsid w:val="00895C9E"/>
    <w:rsid w:val="008B0BF7"/>
    <w:rsid w:val="008B0F1E"/>
    <w:rsid w:val="008B3579"/>
    <w:rsid w:val="008B7DD3"/>
    <w:rsid w:val="008C384C"/>
    <w:rsid w:val="008D0CD5"/>
    <w:rsid w:val="008D1F1C"/>
    <w:rsid w:val="008E2D68"/>
    <w:rsid w:val="008E6756"/>
    <w:rsid w:val="008F0F41"/>
    <w:rsid w:val="008F27F1"/>
    <w:rsid w:val="009020AE"/>
    <w:rsid w:val="0090271F"/>
    <w:rsid w:val="009027E7"/>
    <w:rsid w:val="00902E23"/>
    <w:rsid w:val="00907248"/>
    <w:rsid w:val="009114D7"/>
    <w:rsid w:val="0091348E"/>
    <w:rsid w:val="00917CCB"/>
    <w:rsid w:val="00930EDD"/>
    <w:rsid w:val="00933FB0"/>
    <w:rsid w:val="00942EC2"/>
    <w:rsid w:val="00972A93"/>
    <w:rsid w:val="009762BB"/>
    <w:rsid w:val="00996C8E"/>
    <w:rsid w:val="00996FAB"/>
    <w:rsid w:val="009B326A"/>
    <w:rsid w:val="009C7111"/>
    <w:rsid w:val="009D50A3"/>
    <w:rsid w:val="009F37B7"/>
    <w:rsid w:val="00A10F02"/>
    <w:rsid w:val="00A13EB3"/>
    <w:rsid w:val="00A1550B"/>
    <w:rsid w:val="00A164B4"/>
    <w:rsid w:val="00A22DEE"/>
    <w:rsid w:val="00A26956"/>
    <w:rsid w:val="00A27486"/>
    <w:rsid w:val="00A27B34"/>
    <w:rsid w:val="00A35740"/>
    <w:rsid w:val="00A454BC"/>
    <w:rsid w:val="00A53724"/>
    <w:rsid w:val="00A56066"/>
    <w:rsid w:val="00A610B2"/>
    <w:rsid w:val="00A73129"/>
    <w:rsid w:val="00A73319"/>
    <w:rsid w:val="00A818F4"/>
    <w:rsid w:val="00A82346"/>
    <w:rsid w:val="00A8337A"/>
    <w:rsid w:val="00A901C1"/>
    <w:rsid w:val="00A92BA1"/>
    <w:rsid w:val="00A95A32"/>
    <w:rsid w:val="00AB4A5D"/>
    <w:rsid w:val="00AC4F8F"/>
    <w:rsid w:val="00AC5BAB"/>
    <w:rsid w:val="00AC6BC6"/>
    <w:rsid w:val="00AD07AF"/>
    <w:rsid w:val="00AD4342"/>
    <w:rsid w:val="00AE02E0"/>
    <w:rsid w:val="00AE3E23"/>
    <w:rsid w:val="00AE65E2"/>
    <w:rsid w:val="00AF0DE6"/>
    <w:rsid w:val="00AF1460"/>
    <w:rsid w:val="00B02297"/>
    <w:rsid w:val="00B14848"/>
    <w:rsid w:val="00B15449"/>
    <w:rsid w:val="00B22E4A"/>
    <w:rsid w:val="00B36566"/>
    <w:rsid w:val="00B560D1"/>
    <w:rsid w:val="00B566E4"/>
    <w:rsid w:val="00B70D6D"/>
    <w:rsid w:val="00B77443"/>
    <w:rsid w:val="00B817D9"/>
    <w:rsid w:val="00B81C31"/>
    <w:rsid w:val="00B91D74"/>
    <w:rsid w:val="00B93086"/>
    <w:rsid w:val="00BA19ED"/>
    <w:rsid w:val="00BA4B8D"/>
    <w:rsid w:val="00BC0F7D"/>
    <w:rsid w:val="00BD02BC"/>
    <w:rsid w:val="00BD7D31"/>
    <w:rsid w:val="00BE3255"/>
    <w:rsid w:val="00BF128E"/>
    <w:rsid w:val="00BF5C10"/>
    <w:rsid w:val="00C074DD"/>
    <w:rsid w:val="00C10331"/>
    <w:rsid w:val="00C1496A"/>
    <w:rsid w:val="00C22EF0"/>
    <w:rsid w:val="00C33079"/>
    <w:rsid w:val="00C331EE"/>
    <w:rsid w:val="00C44A6C"/>
    <w:rsid w:val="00C45231"/>
    <w:rsid w:val="00C45520"/>
    <w:rsid w:val="00C551FF"/>
    <w:rsid w:val="00C55254"/>
    <w:rsid w:val="00C63CBA"/>
    <w:rsid w:val="00C63F2A"/>
    <w:rsid w:val="00C72833"/>
    <w:rsid w:val="00C80F1D"/>
    <w:rsid w:val="00C85962"/>
    <w:rsid w:val="00C91962"/>
    <w:rsid w:val="00C93F40"/>
    <w:rsid w:val="00CA3D0C"/>
    <w:rsid w:val="00CA7E4C"/>
    <w:rsid w:val="00CB113D"/>
    <w:rsid w:val="00CD01B0"/>
    <w:rsid w:val="00CE685B"/>
    <w:rsid w:val="00CF2370"/>
    <w:rsid w:val="00D2468E"/>
    <w:rsid w:val="00D24A44"/>
    <w:rsid w:val="00D34E24"/>
    <w:rsid w:val="00D52EBD"/>
    <w:rsid w:val="00D57972"/>
    <w:rsid w:val="00D648F5"/>
    <w:rsid w:val="00D64B2D"/>
    <w:rsid w:val="00D675A9"/>
    <w:rsid w:val="00D738D6"/>
    <w:rsid w:val="00D755EB"/>
    <w:rsid w:val="00D76048"/>
    <w:rsid w:val="00D82E6F"/>
    <w:rsid w:val="00D87E00"/>
    <w:rsid w:val="00D9134D"/>
    <w:rsid w:val="00D97CE1"/>
    <w:rsid w:val="00DA7A03"/>
    <w:rsid w:val="00DB1461"/>
    <w:rsid w:val="00DB1818"/>
    <w:rsid w:val="00DC309B"/>
    <w:rsid w:val="00DC4DA2"/>
    <w:rsid w:val="00DD4C17"/>
    <w:rsid w:val="00DD74A5"/>
    <w:rsid w:val="00DE3F37"/>
    <w:rsid w:val="00DE6CCB"/>
    <w:rsid w:val="00DF0077"/>
    <w:rsid w:val="00DF1916"/>
    <w:rsid w:val="00DF2B1F"/>
    <w:rsid w:val="00DF62CD"/>
    <w:rsid w:val="00E00A56"/>
    <w:rsid w:val="00E02E64"/>
    <w:rsid w:val="00E038A8"/>
    <w:rsid w:val="00E13C0E"/>
    <w:rsid w:val="00E15AFA"/>
    <w:rsid w:val="00E16509"/>
    <w:rsid w:val="00E44582"/>
    <w:rsid w:val="00E476F3"/>
    <w:rsid w:val="00E77645"/>
    <w:rsid w:val="00E80010"/>
    <w:rsid w:val="00E81164"/>
    <w:rsid w:val="00EA1376"/>
    <w:rsid w:val="00EA15B0"/>
    <w:rsid w:val="00EA5825"/>
    <w:rsid w:val="00EA5EA7"/>
    <w:rsid w:val="00EB22F8"/>
    <w:rsid w:val="00EB6D00"/>
    <w:rsid w:val="00EC4A25"/>
    <w:rsid w:val="00ED41D8"/>
    <w:rsid w:val="00ED4F70"/>
    <w:rsid w:val="00EE694B"/>
    <w:rsid w:val="00EF608C"/>
    <w:rsid w:val="00EF6295"/>
    <w:rsid w:val="00F025A2"/>
    <w:rsid w:val="00F04712"/>
    <w:rsid w:val="00F13360"/>
    <w:rsid w:val="00F22EC7"/>
    <w:rsid w:val="00F325C8"/>
    <w:rsid w:val="00F46A66"/>
    <w:rsid w:val="00F56892"/>
    <w:rsid w:val="00F653B8"/>
    <w:rsid w:val="00F9008D"/>
    <w:rsid w:val="00F972E0"/>
    <w:rsid w:val="00FA1266"/>
    <w:rsid w:val="00FA2D6E"/>
    <w:rsid w:val="00FA53EC"/>
    <w:rsid w:val="00FB0D7A"/>
    <w:rsid w:val="00FC1192"/>
    <w:rsid w:val="00FD5B5C"/>
    <w:rsid w:val="00FF74D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B1Char">
    <w:name w:val="B1 Char"/>
    <w:link w:val="B1"/>
    <w:qFormat/>
    <w:rsid w:val="004F31B1"/>
    <w:rPr>
      <w:lang w:val="en-GB"/>
    </w:rPr>
  </w:style>
  <w:style w:type="character" w:customStyle="1" w:styleId="EditorsNoteChar">
    <w:name w:val="Editor's Note Char"/>
    <w:aliases w:val="EN Char"/>
    <w:link w:val="EditorsNote"/>
    <w:rsid w:val="004F31B1"/>
    <w:rPr>
      <w:color w:val="FF0000"/>
      <w:lang w:val="en-GB"/>
    </w:rPr>
  </w:style>
  <w:style w:type="paragraph" w:styleId="ListParagraph">
    <w:name w:val="List Paragraph"/>
    <w:basedOn w:val="Normal"/>
    <w:link w:val="ListParagraphChar"/>
    <w:uiPriority w:val="34"/>
    <w:qFormat/>
    <w:rsid w:val="009027E7"/>
    <w:pPr>
      <w:ind w:firstLineChars="200" w:firstLine="420"/>
    </w:pPr>
    <w:rPr>
      <w:rFonts w:eastAsia="SimSun"/>
    </w:rPr>
  </w:style>
  <w:style w:type="character" w:customStyle="1" w:styleId="ListParagraphChar">
    <w:name w:val="List Paragraph Char"/>
    <w:link w:val="ListParagraph"/>
    <w:uiPriority w:val="34"/>
    <w:locked/>
    <w:rsid w:val="00930EDD"/>
    <w:rPr>
      <w:rFonts w:eastAsia="SimSun"/>
      <w:lang w:val="en-GB"/>
    </w:rPr>
  </w:style>
  <w:style w:type="paragraph" w:styleId="Revision">
    <w:name w:val="Revision"/>
    <w:hidden/>
    <w:uiPriority w:val="99"/>
    <w:semiHidden/>
    <w:rsid w:val="00B22E4A"/>
    <w:rPr>
      <w:lang w:val="en-GB" w:eastAsia="en-US"/>
    </w:rPr>
  </w:style>
  <w:style w:type="character" w:customStyle="1" w:styleId="TALChar">
    <w:name w:val="TAL Char"/>
    <w:link w:val="TAL"/>
    <w:qFormat/>
    <w:locked/>
    <w:rsid w:val="00B36566"/>
    <w:rPr>
      <w:rFonts w:ascii="Arial" w:hAnsi="Arial"/>
      <w:sz w:val="18"/>
      <w:lang w:val="en-GB" w:eastAsia="en-US"/>
    </w:rPr>
  </w:style>
  <w:style w:type="character" w:customStyle="1" w:styleId="TAHCar">
    <w:name w:val="TAH Car"/>
    <w:link w:val="TAH"/>
    <w:locked/>
    <w:rsid w:val="00B36566"/>
    <w:rPr>
      <w:rFonts w:ascii="Arial" w:hAnsi="Arial"/>
      <w:b/>
      <w:sz w:val="18"/>
      <w:lang w:val="en-GB" w:eastAsia="en-US"/>
    </w:rPr>
  </w:style>
  <w:style w:type="character" w:customStyle="1" w:styleId="THChar">
    <w:name w:val="TH Char"/>
    <w:link w:val="TH"/>
    <w:qFormat/>
    <w:locked/>
    <w:rsid w:val="00B36566"/>
    <w:rPr>
      <w:rFonts w:ascii="Arial" w:hAnsi="Arial"/>
      <w:b/>
      <w:lang w:val="en-GB" w:eastAsia="en-US"/>
    </w:rPr>
  </w:style>
  <w:style w:type="character" w:customStyle="1" w:styleId="EXChar">
    <w:name w:val="EX Char"/>
    <w:link w:val="EX"/>
    <w:locked/>
    <w:rsid w:val="00097DBA"/>
    <w:rPr>
      <w:lang w:val="en-GB" w:eastAsia="en-US"/>
    </w:rPr>
  </w:style>
  <w:style w:type="character" w:customStyle="1" w:styleId="ui-provider">
    <w:name w:val="ui-provider"/>
    <w:basedOn w:val="DefaultParagraphFont"/>
    <w:rsid w:val="008B357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6.png"/><Relationship Id="rId3" Type="http://schemas.openxmlformats.org/officeDocument/2006/relationships/customXml" Target="../customXml/item2.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3.png"/><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image" Target="media/image7.png"/><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EriCOLLProductsTaxHTField0 xmlns="d8762117-8292-4133-b1c7-eab5c6487cfd">
      <Terms xmlns="http://schemas.microsoft.com/office/infopath/2007/PartnerControls"/>
    </EriCOLLProductsTaxHTField0>
    <TaxCatchAll xmlns="d8762117-8292-4133-b1c7-eab5c6487cfd">
      <Value>104</Value>
      <Value>26</Value>
      <Value>4</Value>
      <Value>1</Value>
      <Value>102</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TermInfo xmlns="http://schemas.microsoft.com/office/infopath/2007/PartnerControls">
          <TermName xmlns="http://schemas.microsoft.com/office/infopath/2007/PartnerControls">#Development</TermName>
          <TermId xmlns="http://schemas.microsoft.com/office/infopath/2007/PartnerControls">053fcc88-ab49-4f69-87df-fc64cb0bf305</TermId>
        </TermInfo>
      </Terms>
    </EriCOLLCategory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#BNET DU Radio</TermName>
          <TermId xmlns="http://schemas.microsoft.com/office/infopath/2007/PartnerControls">30f3d0da-c745-4995-a5af-2a58fece61df</TermId>
        </TermInfo>
      </Terms>
    </EriCOLLOrganizationUnit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CustomerTaxHTField0 xmlns="d8762117-8292-4133-b1c7-eab5c6487cfd">
      <Terms xmlns="http://schemas.microsoft.com/office/infopath/2007/PartnerControls"/>
    </EriCOLLCustomerTaxHTField0>
    <AbstractOrSummary. xmlns="2e6efab8-808c-4224-8d24-16b0b2f83440" xsi:nil="true"/>
    <Zhulia xmlns="2e6efab8-808c-4224-8d24-16b0b2f83440" xsi:nil="true"/>
    <EriCOLLDate. xmlns="2e6efab8-808c-4224-8d24-16b0b2f83440" xsi:nil="true"/>
    <TaxCatchAllLabel xmlns="d8762117-8292-4133-b1c7-eab5c6487cfd" xsi:nil="true"/>
    <Prepared. xmlns="2e6efab8-808c-4224-8d24-16b0b2f83440" xsi:nil="true"/>
    <Description0 xmlns="2e6efab8-808c-4224-8d24-16b0b2f83440"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038461135692AF468A6B556D3A54DB44" ma:contentTypeVersion="30" ma:contentTypeDescription="EriCOLL Document Content Type" ma:contentTypeScope="" ma:versionID="3b6c1c6624b35aecc880093bd12ca2d4">
  <xsd:schema xmlns:xsd="http://www.w3.org/2001/XMLSchema" xmlns:xs="http://www.w3.org/2001/XMLSchema" xmlns:p="http://schemas.microsoft.com/office/2006/metadata/properties" xmlns:ns2="2e6efab8-808c-4224-8d24-16b0b2f83440" xmlns:ns3="d8762117-8292-4133-b1c7-eab5c6487cfd" xmlns:ns4="a2c361c7-f771-41e7-8d71-99630ae0546c" targetNamespace="http://schemas.microsoft.com/office/2006/metadata/properties" ma:root="true" ma:fieldsID="7273f85fb007d9a1b39b402444496dc0" ns2:_="" ns3:_="" ns4:_="">
    <xsd:import namespace="2e6efab8-808c-4224-8d24-16b0b2f83440"/>
    <xsd:import namespace="d8762117-8292-4133-b1c7-eab5c6487cfd"/>
    <xsd:import namespace="a2c361c7-f771-41e7-8d71-99630ae0546c"/>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4:SharedWithUsers" minOccurs="0"/>
                <xsd:element ref="ns4:SharedWithDetails" minOccurs="0"/>
                <xsd:element ref="ns2:Zhulia" minOccurs="0"/>
                <xsd:element ref="ns2:MediaServiceAutoKeyPoints" minOccurs="0"/>
                <xsd:element ref="ns2:MediaServiceKeyPoints" minOccurs="0"/>
                <xsd:element ref="ns2:MediaServiceDateTaken" minOccurs="0"/>
                <xsd:element ref="ns2:Description0" minOccurs="0"/>
                <xsd:element ref="ns2:MediaServiceAutoTags"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6efab8-808c-4224-8d24-16b0b2f83440"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1" nillable="true" ma:displayName="MediaServiceMetadata" ma:hidden="true" ma:internalName="MediaServiceMetadata" ma:readOnly="true">
      <xsd:simpleType>
        <xsd:restriction base="dms:Note"/>
      </xsd:simpleType>
    </xsd:element>
    <xsd:element name="MediaServiceFastMetadata" ma:index="32" nillable="true" ma:displayName="MediaServiceFastMetadata" ma:hidden="true" ma:internalName="MediaServiceFastMetadata" ma:readOnly="true">
      <xsd:simpleType>
        <xsd:restriction base="dms:Note"/>
      </xsd:simpleType>
    </xsd:element>
    <xsd:element name="Zhulia" ma:index="35" nillable="true" ma:displayName="Zhulia" ma:format="DateOnly" ma:internalName="Zhulia">
      <xsd:simpleType>
        <xsd:restriction base="dms:DateTime"/>
      </xsd:simpleType>
    </xsd:element>
    <xsd:element name="MediaServiceAutoKeyPoints" ma:index="36" nillable="true" ma:displayName="MediaServiceAutoKeyPoints" ma:hidden="true" ma:internalName="MediaServiceAutoKeyPoints" ma:readOnly="true">
      <xsd:simpleType>
        <xsd:restriction base="dms:Note"/>
      </xsd:simpleType>
    </xsd:element>
    <xsd:element name="MediaServiceKeyPoints" ma:index="37" nillable="true" ma:displayName="KeyPoints" ma:internalName="MediaServiceKeyPoints" ma:readOnly="true">
      <xsd:simpleType>
        <xsd:restriction base="dms:Note">
          <xsd:maxLength value="255"/>
        </xsd:restriction>
      </xsd:simpleType>
    </xsd:element>
    <xsd:element name="MediaServiceDateTaken" ma:index="38" nillable="true" ma:displayName="MediaServiceDateTaken" ma:hidden="true" ma:internalName="MediaServiceDateTaken" ma:readOnly="true">
      <xsd:simpleType>
        <xsd:restriction base="dms:Text"/>
      </xsd:simpleType>
    </xsd:element>
    <xsd:element name="Description0" ma:index="39" nillable="true" ma:displayName="Description" ma:description="Description" ma:internalName="Description0">
      <xsd:simpleType>
        <xsd:restriction base="dms:Text">
          <xsd:maxLength value="255"/>
        </xsd:restriction>
      </xsd:simpleType>
    </xsd:element>
    <xsd:element name="MediaServiceAutoTags" ma:index="40" nillable="true" ma:displayName="Tags" ma:internalName="MediaServiceAutoTags" ma:readOnly="true">
      <xsd:simpleType>
        <xsd:restriction base="dms:Text"/>
      </xsd:simpleType>
    </xsd:element>
    <xsd:element name="MediaServiceOCR" ma:index="41" nillable="true" ma:displayName="Extracted Text" ma:internalName="MediaServiceOCR" ma:readOnly="true">
      <xsd:simpleType>
        <xsd:restriction base="dms:Note">
          <xsd:maxLength value="255"/>
        </xsd:restriction>
      </xsd:simpleType>
    </xsd:element>
    <xsd:element name="MediaServiceGenerationTime" ma:index="42" nillable="true" ma:displayName="MediaServiceGenerationTime" ma:hidden="true" ma:internalName="MediaServiceGenerationTime" ma:readOnly="true">
      <xsd:simpleType>
        <xsd:restriction base="dms:Text"/>
      </xsd:simpleType>
    </xsd:element>
    <xsd:element name="MediaServiceEventHashCode" ma:index="43" nillable="true" ma:displayName="MediaServiceEventHashCode" ma:hidden="true" ma:internalName="MediaServiceEventHashCode" ma:readOnly="true">
      <xsd:simpleType>
        <xsd:restriction base="dms:Text"/>
      </xsd:simpleType>
    </xsd:element>
    <xsd:element name="MediaLengthInSeconds" ma:index="4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hidden="true" ma:list="{29af8ce6-1418-4585-a9d5-5d519e7fb047}" ma:internalName="TaxCatchAll" ma:readOnly="false" ma:showField="CatchAllData"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hidden="true" ma:list="{29af8ce6-1418-4585-a9d5-5d519e7fb047}" ma:internalName="TaxCatchAllLabel" ma:readOnly="false" ma:showField="CatchAllDataLabel"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2c361c7-f771-41e7-8d71-99630ae0546c" elementFormDefault="qualified">
    <xsd:import namespace="http://schemas.microsoft.com/office/2006/documentManagement/types"/>
    <xsd:import namespace="http://schemas.microsoft.com/office/infopath/2007/PartnerControls"/>
    <xsd:element name="SharedWithUsers" ma:index="3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Props1.xml><?xml version="1.0" encoding="utf-8"?>
<ds:datastoreItem xmlns:ds="http://schemas.openxmlformats.org/officeDocument/2006/customXml" ds:itemID="{7B0F4C76-DDC7-4262-9175-BF968192DBBC}">
  <ds:schemaRefs>
    <ds:schemaRef ds:uri="http://schemas.microsoft.com/sharepoint/v3/contenttype/forms"/>
  </ds:schemaRefs>
</ds:datastoreItem>
</file>

<file path=customXml/itemProps2.xml><?xml version="1.0" encoding="utf-8"?>
<ds:datastoreItem xmlns:ds="http://schemas.openxmlformats.org/officeDocument/2006/customXml" ds:itemID="{6190E093-7560-4230-BCAC-11FBE29D5F25}">
  <ds:schemaRefs>
    <ds:schemaRef ds:uri="http://schemas.microsoft.com/office/2006/metadata/properties"/>
    <ds:schemaRef ds:uri="http://schemas.microsoft.com/office/infopath/2007/PartnerControls"/>
    <ds:schemaRef ds:uri="d8762117-8292-4133-b1c7-eab5c6487cfd"/>
    <ds:schemaRef ds:uri="2e6efab8-808c-4224-8d24-16b0b2f83440"/>
  </ds:schemaRefs>
</ds:datastoreItem>
</file>

<file path=customXml/itemProps3.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4.xml><?xml version="1.0" encoding="utf-8"?>
<ds:datastoreItem xmlns:ds="http://schemas.openxmlformats.org/officeDocument/2006/customXml" ds:itemID="{2EC493E2-C7C9-4FBD-A52A-10A3FC77CE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6efab8-808c-4224-8d24-16b0b2f83440"/>
    <ds:schemaRef ds:uri="d8762117-8292-4133-b1c7-eab5c6487cfd"/>
    <ds:schemaRef ds:uri="a2c361c7-f771-41e7-8d71-99630ae054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947F3F8-A1B9-47A2-AF63-6484CBD74E7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Template>
  <TotalTime>113</TotalTime>
  <Pages>26</Pages>
  <Words>8595</Words>
  <Characters>48997</Characters>
  <Application>Microsoft Office Word</Application>
  <DocSecurity>0</DocSecurity>
  <Lines>408</Lines>
  <Paragraphs>114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57478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 user 1</cp:lastModifiedBy>
  <cp:revision>110</cp:revision>
  <cp:lastPrinted>2019-02-25T14:05:00Z</cp:lastPrinted>
  <dcterms:created xsi:type="dcterms:W3CDTF">2022-11-21T15:41:00Z</dcterms:created>
  <dcterms:modified xsi:type="dcterms:W3CDTF">2023-04-27T09:42:00Z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1;##Development|053fcc88-ab49-4f69-87df-fc64cb0bf305</vt:lpwstr>
  </property>
  <property fmtid="{D5CDD505-2E9C-101B-9397-08002B2CF9AE}" pid="3" name="EriCOLLProjects">
    <vt:lpwstr/>
  </property>
  <property fmtid="{D5CDD505-2E9C-101B-9397-08002B2CF9AE}" pid="4" name="TaxKeyword">
    <vt:lpwstr>103;#keyword|11111111-1111-1111-1111-111111111111</vt:lpwstr>
  </property>
  <property fmtid="{D5CDD505-2E9C-101B-9397-08002B2CF9AE}" pid="5" name="EriCOLLCountry">
    <vt:lpwstr/>
  </property>
  <property fmtid="{D5CDD505-2E9C-101B-9397-08002B2CF9AE}" pid="6" name="EriCOLLCompetence">
    <vt:lpwstr/>
  </property>
  <property fmtid="{D5CDD505-2E9C-101B-9397-08002B2CF9AE}" pid="7" name="EriCOLLProcess">
    <vt:lpwstr/>
  </property>
  <property fmtid="{D5CDD505-2E9C-101B-9397-08002B2CF9AE}" pid="8" name="ContentTypeId">
    <vt:lpwstr>0x010100C5F30C9B16E14C8EACE5F2CC7B7AC7F400038461135692AF468A6B556D3A54DB44</vt:lpwstr>
  </property>
  <property fmtid="{D5CDD505-2E9C-101B-9397-08002B2CF9AE}" pid="9" name="EriCOLLOrganizationUnit">
    <vt:lpwstr>4;##BNET DU Radio|30f3d0da-c745-4995-a5af-2a58fece61df</vt:lpwstr>
  </property>
  <property fmtid="{D5CDD505-2E9C-101B-9397-08002B2CF9AE}" pid="10" name="EriCOLLCustomer">
    <vt:lpwstr/>
  </property>
  <property fmtid="{D5CDD505-2E9C-101B-9397-08002B2CF9AE}" pid="11" name="EriCOLLProducts">
    <vt:lpwstr/>
  </property>
</Properties>
</file>